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93EED" w14:textId="06260562" w:rsidR="00A42C6B" w:rsidRDefault="008D61BB" w:rsidP="00A42C6B">
      <w:pPr>
        <w:pStyle w:val="CRCoverPage"/>
        <w:tabs>
          <w:tab w:val="right" w:pos="9639"/>
        </w:tabs>
        <w:spacing w:after="0"/>
        <w:rPr>
          <w:rFonts w:cs="Arial"/>
          <w:b/>
          <w:sz w:val="24"/>
          <w:szCs w:val="24"/>
          <w:lang w:eastAsia="ko-KR"/>
        </w:rPr>
      </w:pPr>
      <w:r>
        <w:rPr>
          <w:rFonts w:cs="Arial"/>
          <w:b/>
          <w:sz w:val="24"/>
          <w:szCs w:val="24"/>
        </w:rPr>
        <w:t>3GPP TSG-RAN Meeting #100</w:t>
      </w:r>
      <w:r w:rsidR="00A42C6B">
        <w:rPr>
          <w:rFonts w:cs="Arial"/>
          <w:b/>
          <w:sz w:val="24"/>
          <w:szCs w:val="24"/>
        </w:rPr>
        <w:tab/>
      </w:r>
      <w:r w:rsidR="0012537F" w:rsidRPr="0012537F">
        <w:rPr>
          <w:rFonts w:cs="Arial"/>
          <w:b/>
          <w:sz w:val="24"/>
          <w:szCs w:val="24"/>
        </w:rPr>
        <w:t>R</w:t>
      </w:r>
      <w:r w:rsidR="005E28DE" w:rsidRPr="005E28DE">
        <w:rPr>
          <w:rFonts w:cs="Arial" w:hint="eastAsia"/>
          <w:b/>
          <w:sz w:val="24"/>
          <w:szCs w:val="24"/>
        </w:rPr>
        <w:t>P</w:t>
      </w:r>
      <w:r w:rsidR="0012537F" w:rsidRPr="0012537F">
        <w:rPr>
          <w:rFonts w:cs="Arial"/>
          <w:b/>
          <w:sz w:val="24"/>
          <w:szCs w:val="24"/>
        </w:rPr>
        <w:t>-23</w:t>
      </w:r>
      <w:r w:rsidR="00DC556F">
        <w:rPr>
          <w:rFonts w:cs="Arial"/>
          <w:b/>
          <w:sz w:val="24"/>
          <w:szCs w:val="24"/>
        </w:rPr>
        <w:t>1327</w:t>
      </w:r>
    </w:p>
    <w:p w14:paraId="7CB45193" w14:textId="5A97D474" w:rsidR="001E41F3" w:rsidRDefault="008D61BB" w:rsidP="00A42C6B">
      <w:pPr>
        <w:pStyle w:val="CRCoverPage"/>
        <w:outlineLvl w:val="0"/>
        <w:rPr>
          <w:b/>
          <w:noProof/>
          <w:sz w:val="24"/>
        </w:rPr>
      </w:pPr>
      <w:r w:rsidRPr="008D61BB">
        <w:rPr>
          <w:b/>
          <w:sz w:val="24"/>
          <w:szCs w:val="24"/>
          <w:lang w:eastAsia="zh-CN"/>
        </w:rPr>
        <w:t>Taipei, June 12 - 15,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4C3CC1" w:rsidR="001E41F3" w:rsidRPr="00410371" w:rsidRDefault="008E6863" w:rsidP="00EE26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EE26A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1A64A" w:rsidR="001E41F3" w:rsidRPr="00410371" w:rsidRDefault="00254E86" w:rsidP="008D61BB">
            <w:pPr>
              <w:pStyle w:val="CRCoverPage"/>
              <w:spacing w:after="0"/>
              <w:rPr>
                <w:noProof/>
              </w:rPr>
            </w:pPr>
            <w:r>
              <w:rPr>
                <w:b/>
                <w:noProof/>
                <w:sz w:val="28"/>
              </w:rPr>
              <w:t xml:space="preserve">   </w:t>
            </w:r>
            <w:r w:rsidR="00DC556F" w:rsidRPr="00DC556F">
              <w:rPr>
                <w:b/>
                <w:noProof/>
                <w:sz w:val="28"/>
              </w:rPr>
              <w:t>0908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170A6" w:rsidR="001E41F3" w:rsidRPr="00410371" w:rsidRDefault="00CB03C1" w:rsidP="00E13F3D">
            <w:pPr>
              <w:pStyle w:val="CRCoverPage"/>
              <w:spacing w:after="0"/>
              <w:jc w:val="center"/>
              <w:rPr>
                <w:b/>
                <w:noProof/>
              </w:rPr>
            </w:pPr>
            <w:r>
              <w:rPr>
                <w:b/>
                <w:noProof/>
                <w:sz w:val="28"/>
              </w:rPr>
              <w:t>1</w:t>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54AE34" w:rsidR="001E41F3" w:rsidRPr="00410371" w:rsidRDefault="008E6863" w:rsidP="007D1B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7D1B11">
              <w:rPr>
                <w:b/>
                <w:noProof/>
                <w:sz w:val="28"/>
              </w:rPr>
              <w:t>6</w:t>
            </w:r>
            <w:r w:rsidR="000F5F8B">
              <w:rPr>
                <w:b/>
                <w:noProof/>
                <w:sz w:val="28"/>
              </w:rPr>
              <w:t>.</w:t>
            </w:r>
            <w:r w:rsidR="007D1B11">
              <w:rPr>
                <w:b/>
                <w:noProof/>
                <w:sz w:val="28"/>
              </w:rPr>
              <w:t>15</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8F00E" w:rsidR="001E41F3" w:rsidRDefault="00C35620" w:rsidP="00CB03C1">
            <w:pPr>
              <w:pStyle w:val="CRCoverPage"/>
              <w:spacing w:after="0"/>
              <w:rPr>
                <w:noProof/>
              </w:rPr>
            </w:pPr>
            <w:r w:rsidRPr="00C35620">
              <w:t xml:space="preserve">CR to 38.101-3 Correction </w:t>
            </w:r>
            <w:r w:rsidR="00CB03C1">
              <w:t>on</w:t>
            </w:r>
            <w:r w:rsidRPr="00C35620">
              <w:t xml:space="preserve"> intra-band EN-DC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09A417" w:rsidR="001E41F3" w:rsidRDefault="00E06D59" w:rsidP="00CB03C1">
            <w:pPr>
              <w:pStyle w:val="CRCoverPage"/>
              <w:spacing w:after="0"/>
              <w:rPr>
                <w:noProof/>
              </w:rPr>
            </w:pPr>
            <w:r w:rsidRPr="00E06D59">
              <w:t>Huawei, Hi</w:t>
            </w:r>
            <w:r w:rsidR="00CB03C1">
              <w:t>S</w:t>
            </w:r>
            <w:r w:rsidRPr="00E06D59">
              <w:t>ilicon</w:t>
            </w:r>
            <w:r w:rsidR="00AA50CF">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70BB3C" w:rsidR="001E41F3" w:rsidRDefault="00E90602" w:rsidP="00574B59">
            <w:pPr>
              <w:pStyle w:val="CRCoverPage"/>
              <w:spacing w:after="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70D05" w:rsidR="001E41F3" w:rsidRDefault="008E6863" w:rsidP="008D61B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8D61BB">
              <w:rPr>
                <w:noProof/>
              </w:rPr>
              <w:t>6</w:t>
            </w:r>
            <w:r w:rsidR="00097E44">
              <w:rPr>
                <w:noProof/>
              </w:rPr>
              <w:t>-</w:t>
            </w:r>
            <w:r w:rsidR="008D61BB">
              <w:rPr>
                <w:noProof/>
              </w:rPr>
              <w:t>0</w:t>
            </w:r>
            <w:r w:rsidR="00BF1589">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C0E2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154A6113" w14:textId="4F625A77" w:rsidR="001E41F3" w:rsidRDefault="00E90602" w:rsidP="00574B59">
            <w:pPr>
              <w:pStyle w:val="CRCoverPage"/>
              <w:spacing w:after="0"/>
              <w:ind w:right="-609"/>
              <w:rPr>
                <w:b/>
                <w:noProof/>
              </w:rPr>
            </w:pPr>
            <w:r>
              <w:rPr>
                <w:b/>
                <w:noProof/>
              </w:rPr>
              <w:t>F</w:t>
            </w:r>
          </w:p>
        </w:tc>
        <w:tc>
          <w:tcPr>
            <w:tcW w:w="372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38F7F" w:rsidR="001E41F3" w:rsidRDefault="00097E44" w:rsidP="00E90602">
            <w:pPr>
              <w:pStyle w:val="CRCoverPage"/>
              <w:spacing w:after="0"/>
              <w:ind w:left="100"/>
              <w:rPr>
                <w:noProof/>
              </w:rPr>
            </w:pPr>
            <w:r>
              <w:t>Rel-1</w:t>
            </w:r>
            <w:r w:rsidR="00E9060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C0E29">
        <w:tc>
          <w:tcPr>
            <w:tcW w:w="2368"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4D36BC38" w14:textId="77777777" w:rsidR="003C0E29" w:rsidRDefault="000E3FBD" w:rsidP="00187DFE">
            <w:pPr>
              <w:pStyle w:val="CRCoverPage"/>
              <w:spacing w:after="0"/>
              <w:rPr>
                <w:noProof/>
                <w:lang w:val="en-US" w:eastAsia="ko-KR"/>
              </w:rPr>
            </w:pPr>
            <w:r>
              <w:rPr>
                <w:noProof/>
                <w:lang w:val="en-US" w:eastAsia="ko-KR"/>
              </w:rPr>
              <w:t xml:space="preserve">In RAN4#105, the LS </w:t>
            </w:r>
            <w:r w:rsidRPr="000E3FBD">
              <w:rPr>
                <w:noProof/>
                <w:lang w:val="en-US" w:eastAsia="ko-KR"/>
              </w:rPr>
              <w:t>R4- 2220837</w:t>
            </w:r>
            <w:r>
              <w:rPr>
                <w:noProof/>
                <w:lang w:val="en-US" w:eastAsia="ko-KR"/>
              </w:rPr>
              <w:t xml:space="preserve"> was sent </w:t>
            </w:r>
            <w:r w:rsidR="00187DFE">
              <w:rPr>
                <w:noProof/>
                <w:lang w:val="en-US" w:eastAsia="ko-KR"/>
              </w:rPr>
              <w:t>to</w:t>
            </w:r>
            <w:r>
              <w:rPr>
                <w:noProof/>
                <w:lang w:val="en-US" w:eastAsia="ko-KR"/>
              </w:rPr>
              <w:t xml:space="preserve"> RAN2 about RAN4’s interpretation on ‘both’ indicated by intraBandENDC-Support to support Case 3 and Case 4 with the inconsistency </w:t>
            </w:r>
            <w:r w:rsidR="00187DFE">
              <w:rPr>
                <w:noProof/>
                <w:lang w:val="en-US" w:eastAsia="ko-KR"/>
              </w:rPr>
              <w:t>of UL/DL contiguity for EN-DC band combination</w:t>
            </w:r>
            <w:r>
              <w:rPr>
                <w:noProof/>
                <w:lang w:val="en-US" w:eastAsia="ko-KR"/>
              </w:rPr>
              <w:t xml:space="preserve">. </w:t>
            </w:r>
          </w:p>
          <w:p w14:paraId="3E335065" w14:textId="6443D013" w:rsidR="001E41F3" w:rsidRDefault="000E3FBD" w:rsidP="00187DFE">
            <w:pPr>
              <w:pStyle w:val="CRCoverPage"/>
              <w:spacing w:after="0"/>
              <w:rPr>
                <w:noProof/>
                <w:lang w:val="en-US" w:eastAsia="ko-KR"/>
              </w:rPr>
            </w:pPr>
            <w:r>
              <w:rPr>
                <w:noProof/>
                <w:lang w:val="en-US" w:eastAsia="ko-KR"/>
              </w:rPr>
              <w:t>In RAN2#121bis-e, RAN2 agreed to introduce a new signaling</w:t>
            </w:r>
            <w:r w:rsidR="00187DFE">
              <w:rPr>
                <w:noProof/>
                <w:lang w:val="en-US" w:eastAsia="ko-KR"/>
              </w:rPr>
              <w:t xml:space="preserve"> ‘</w:t>
            </w:r>
            <w:proofErr w:type="spellStart"/>
            <w:r w:rsidR="00187DFE" w:rsidRPr="00187DFE">
              <w:rPr>
                <w:rFonts w:cs="Arial"/>
                <w:i/>
                <w:iCs/>
                <w:lang w:eastAsia="ja-JP"/>
              </w:rPr>
              <w:t>intraBandENDC</w:t>
            </w:r>
            <w:proofErr w:type="spellEnd"/>
            <w:r w:rsidR="00187DFE" w:rsidRPr="00187DFE">
              <w:rPr>
                <w:rFonts w:cs="Arial"/>
                <w:i/>
                <w:iCs/>
                <w:lang w:eastAsia="ja-JP"/>
              </w:rPr>
              <w:t>-Support</w:t>
            </w:r>
            <w:r w:rsidR="00187DFE" w:rsidRPr="00187DFE">
              <w:rPr>
                <w:rFonts w:cs="Arial"/>
                <w:bCs/>
                <w:i/>
                <w:iCs/>
                <w:lang w:eastAsia="ja-JP"/>
              </w:rPr>
              <w:t>-UL</w:t>
            </w:r>
            <w:r w:rsidR="00187DFE" w:rsidRPr="00187DFE">
              <w:rPr>
                <w:rFonts w:cs="Arial"/>
                <w:noProof/>
                <w:lang w:val="en-US" w:eastAsia="ko-KR"/>
              </w:rPr>
              <w:t>’</w:t>
            </w:r>
            <w:r w:rsidR="00187DFE">
              <w:rPr>
                <w:noProof/>
                <w:lang w:val="en-US" w:eastAsia="ko-KR"/>
              </w:rPr>
              <w:t xml:space="preserve"> in UE capability to indicate Case 3 and Case 4. The conclusion is included in the </w:t>
            </w:r>
            <w:r>
              <w:rPr>
                <w:noProof/>
                <w:lang w:val="en-US" w:eastAsia="ko-KR"/>
              </w:rPr>
              <w:t>r</w:t>
            </w:r>
            <w:r w:rsidR="00187DFE">
              <w:rPr>
                <w:noProof/>
                <w:lang w:val="en-US" w:eastAsia="ko-KR"/>
              </w:rPr>
              <w:t xml:space="preserve">epply </w:t>
            </w:r>
            <w:r>
              <w:rPr>
                <w:noProof/>
                <w:lang w:val="en-US" w:eastAsia="ko-KR"/>
              </w:rPr>
              <w:t xml:space="preserve">LS </w:t>
            </w:r>
            <w:r w:rsidR="00187DFE">
              <w:rPr>
                <w:noProof/>
                <w:lang w:val="en-US" w:eastAsia="ko-KR"/>
              </w:rPr>
              <w:t>R2-2304431.</w:t>
            </w:r>
            <w:r w:rsidR="003C0E29">
              <w:rPr>
                <w:noProof/>
                <w:lang w:val="en-US" w:eastAsia="ko-KR"/>
              </w:rPr>
              <w:t xml:space="preserve"> </w:t>
            </w:r>
            <w:r w:rsidR="003C0E29" w:rsidRPr="003C0E29">
              <w:rPr>
                <w:noProof/>
                <w:lang w:val="en-US" w:eastAsia="ko-KR"/>
              </w:rPr>
              <w:t>The RAN2 CRs are agreed</w:t>
            </w:r>
            <w:r w:rsidR="003C0E29">
              <w:rPr>
                <w:noProof/>
                <w:lang w:val="en-US" w:eastAsia="ko-KR"/>
              </w:rPr>
              <w:t xml:space="preserve"> in </w:t>
            </w:r>
            <w:r w:rsidR="003C0E29" w:rsidRPr="003C0E29">
              <w:rPr>
                <w:noProof/>
                <w:lang w:val="en-US" w:eastAsia="ko-KR"/>
              </w:rPr>
              <w:t>R2-2306507</w:t>
            </w:r>
            <w:r w:rsidR="003C0E29">
              <w:rPr>
                <w:noProof/>
                <w:lang w:val="en-US" w:eastAsia="ko-KR"/>
              </w:rPr>
              <w:t>/6508/6509/6885/6886/6921.</w:t>
            </w:r>
            <w:r>
              <w:rPr>
                <w:noProof/>
                <w:lang w:val="en-US" w:eastAsia="ko-KR"/>
              </w:rPr>
              <w:t xml:space="preserve"> </w:t>
            </w:r>
          </w:p>
          <w:p w14:paraId="50CC16FC" w14:textId="77777777" w:rsidR="00187DFE" w:rsidRDefault="00187DFE" w:rsidP="00187DFE">
            <w:pPr>
              <w:pStyle w:val="CRCoverPage"/>
              <w:spacing w:after="0"/>
              <w:rPr>
                <w:noProof/>
                <w:lang w:val="en-US" w:eastAsia="ko-KR"/>
              </w:rPr>
            </w:pPr>
            <w:r>
              <w:rPr>
                <w:noProof/>
                <w:lang w:val="en-US" w:eastAsia="ko-KR"/>
              </w:rPr>
              <w:t xml:space="preserve">Clarify </w:t>
            </w:r>
            <w:r w:rsidRPr="00187DFE">
              <w:rPr>
                <w:noProof/>
                <w:lang w:val="en-US" w:eastAsia="ko-KR"/>
              </w:rPr>
              <w:t>DL DC_48A_(n)48AA, UL DC_(n)48AA is an intra-band contiguous EN-DC configuration</w:t>
            </w:r>
            <w:r>
              <w:rPr>
                <w:noProof/>
                <w:lang w:val="en-US" w:eastAsia="ko-KR"/>
              </w:rPr>
              <w:t>.</w:t>
            </w:r>
          </w:p>
          <w:p w14:paraId="708AA7DE" w14:textId="47CF1E40" w:rsidR="00187DFE" w:rsidRPr="00E86063" w:rsidRDefault="00187DFE" w:rsidP="00187DFE">
            <w:pPr>
              <w:pStyle w:val="CRCoverPage"/>
              <w:spacing w:after="0"/>
              <w:rPr>
                <w:noProof/>
                <w:lang w:val="en-US" w:eastAsia="ko-KR"/>
              </w:rPr>
            </w:pPr>
            <w:r>
              <w:rPr>
                <w:noProof/>
                <w:lang w:val="en-US" w:eastAsia="ko-KR"/>
              </w:rPr>
              <w:t xml:space="preserve">Clarify </w:t>
            </w:r>
            <w:r w:rsidRPr="00187DFE">
              <w:rPr>
                <w:noProof/>
                <w:lang w:val="en-US" w:eastAsia="ko-KR"/>
              </w:rPr>
              <w:t>the EN-DC configurations that need to be indicated by the new signaling intraBandENDC-Support-UL introduced in RAN2</w:t>
            </w:r>
            <w:r>
              <w:rPr>
                <w:noProof/>
                <w:lang w:val="en-US" w:eastAsia="ko-KR"/>
              </w:rPr>
              <w:t xml:space="preserve">. </w:t>
            </w:r>
          </w:p>
        </w:tc>
      </w:tr>
      <w:tr w:rsidR="001E41F3" w14:paraId="4CA74D09" w14:textId="77777777" w:rsidTr="003C0E29">
        <w:tc>
          <w:tcPr>
            <w:tcW w:w="236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35692D">
        <w:trPr>
          <w:trHeight w:val="1564"/>
        </w:trPr>
        <w:tc>
          <w:tcPr>
            <w:tcW w:w="236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72" w:type="dxa"/>
            <w:gridSpan w:val="9"/>
            <w:tcBorders>
              <w:right w:val="single" w:sz="4" w:space="0" w:color="auto"/>
            </w:tcBorders>
            <w:shd w:val="pct30" w:color="FFFF00" w:fill="auto"/>
          </w:tcPr>
          <w:p w14:paraId="6A350CE3" w14:textId="11888DFA" w:rsidR="00187DFE" w:rsidRPr="00D2242F" w:rsidRDefault="003607A5" w:rsidP="00D2242F">
            <w:pPr>
              <w:pStyle w:val="CRCoverPage"/>
              <w:numPr>
                <w:ilvl w:val="0"/>
                <w:numId w:val="37"/>
              </w:numPr>
              <w:spacing w:after="0"/>
              <w:ind w:left="383"/>
              <w:rPr>
                <w:noProof/>
                <w:lang w:val="en-US" w:eastAsia="ko-KR"/>
              </w:rPr>
            </w:pPr>
            <w:r>
              <w:rPr>
                <w:noProof/>
                <w:lang w:eastAsia="ko-KR"/>
              </w:rPr>
              <w:t xml:space="preserve">Remove the uplink configuration DC_(n)48AA for </w:t>
            </w:r>
            <w:r>
              <w:rPr>
                <w:rFonts w:cs="Arial"/>
                <w:lang w:eastAsia="zh-CN"/>
              </w:rPr>
              <w:t xml:space="preserve">DC_48A-(n)48AA in </w:t>
            </w:r>
            <w:r w:rsidRPr="00187DFE">
              <w:rPr>
                <w:rFonts w:cs="Arial"/>
                <w:lang w:eastAsia="zh-CN"/>
              </w:rPr>
              <w:t>Table 5.3B.1.3-2</w:t>
            </w:r>
            <w:r>
              <w:rPr>
                <w:rFonts w:cs="Arial"/>
                <w:lang w:eastAsia="zh-CN"/>
              </w:rPr>
              <w:t xml:space="preserve"> and </w:t>
            </w:r>
            <w:r w:rsidRPr="000464A6">
              <w:rPr>
                <w:rFonts w:cs="Arial"/>
                <w:lang w:eastAsia="zh-CN"/>
              </w:rPr>
              <w:t>Table 5.5B.3-2</w:t>
            </w:r>
            <w:r>
              <w:rPr>
                <w:rFonts w:cs="Arial"/>
                <w:lang w:eastAsia="zh-CN"/>
              </w:rPr>
              <w:t>, and a</w:t>
            </w:r>
            <w:r w:rsidR="00187DFE">
              <w:rPr>
                <w:noProof/>
                <w:lang w:eastAsia="ko-KR"/>
              </w:rPr>
              <w:t xml:space="preserve">dd </w:t>
            </w:r>
            <w:r>
              <w:rPr>
                <w:noProof/>
                <w:lang w:eastAsia="ko-KR"/>
              </w:rPr>
              <w:t xml:space="preserve">the configuration </w:t>
            </w:r>
            <w:r w:rsidR="00187DFE">
              <w:rPr>
                <w:noProof/>
                <w:lang w:val="en-US" w:eastAsia="ko-KR"/>
              </w:rPr>
              <w:t xml:space="preserve">in </w:t>
            </w:r>
            <w:r w:rsidR="00187DFE" w:rsidRPr="00187DFE">
              <w:rPr>
                <w:noProof/>
                <w:lang w:val="en-US" w:eastAsia="ko-KR"/>
              </w:rPr>
              <w:t>Table 5.3B.1.2-1</w:t>
            </w:r>
            <w:r w:rsidR="000464A6">
              <w:rPr>
                <w:noProof/>
                <w:lang w:val="en-US" w:eastAsia="ko-KR"/>
              </w:rPr>
              <w:t xml:space="preserve"> and </w:t>
            </w:r>
            <w:r w:rsidR="000464A6" w:rsidRPr="000464A6">
              <w:rPr>
                <w:noProof/>
                <w:lang w:val="en-US" w:eastAsia="ko-KR"/>
              </w:rPr>
              <w:t>Table 5.5B.2-1</w:t>
            </w:r>
            <w:r w:rsidR="00187DFE">
              <w:rPr>
                <w:noProof/>
                <w:lang w:val="en-US" w:eastAsia="ko-KR"/>
              </w:rPr>
              <w:t>.</w:t>
            </w:r>
          </w:p>
          <w:p w14:paraId="409B08F0" w14:textId="3887F705" w:rsidR="003C0E29" w:rsidRDefault="003C0E29" w:rsidP="003607A5">
            <w:pPr>
              <w:pStyle w:val="CRCoverPage"/>
              <w:numPr>
                <w:ilvl w:val="0"/>
                <w:numId w:val="37"/>
              </w:numPr>
              <w:spacing w:after="0"/>
              <w:ind w:left="383"/>
              <w:rPr>
                <w:rFonts w:cs="Arial"/>
                <w:lang w:eastAsia="zh-CN"/>
              </w:rPr>
            </w:pPr>
            <w:r>
              <w:rPr>
                <w:rFonts w:cs="Arial"/>
                <w:lang w:eastAsia="zh-CN"/>
              </w:rPr>
              <w:t xml:space="preserve">Remove NOTE 5 in </w:t>
            </w:r>
            <w:r w:rsidRPr="003C0E29">
              <w:rPr>
                <w:rFonts w:cs="Arial"/>
                <w:lang w:eastAsia="zh-CN"/>
              </w:rPr>
              <w:t>Table 5.3B.1.3-2</w:t>
            </w:r>
            <w:r>
              <w:rPr>
                <w:rFonts w:cs="Arial"/>
                <w:lang w:eastAsia="zh-CN"/>
              </w:rPr>
              <w:t xml:space="preserve">, considering the table is for BCS, and the </w:t>
            </w:r>
            <w:r w:rsidR="0035692D">
              <w:rPr>
                <w:rFonts w:cs="Arial"/>
                <w:lang w:eastAsia="zh-CN"/>
              </w:rPr>
              <w:t>signalling indication is not required.</w:t>
            </w:r>
          </w:p>
          <w:p w14:paraId="07E71608" w14:textId="273FF177" w:rsidR="00187DFE" w:rsidRDefault="0035692D" w:rsidP="003607A5">
            <w:pPr>
              <w:pStyle w:val="CRCoverPage"/>
              <w:numPr>
                <w:ilvl w:val="0"/>
                <w:numId w:val="37"/>
              </w:numPr>
              <w:spacing w:after="0"/>
              <w:ind w:left="383"/>
              <w:rPr>
                <w:noProof/>
                <w:lang w:eastAsia="ko-KR"/>
              </w:rPr>
            </w:pPr>
            <w:r>
              <w:rPr>
                <w:noProof/>
                <w:lang w:eastAsia="ko-KR"/>
              </w:rPr>
              <w:t>Revise</w:t>
            </w:r>
            <w:r w:rsidR="00187DFE">
              <w:rPr>
                <w:noProof/>
                <w:lang w:eastAsia="ko-KR"/>
              </w:rPr>
              <w:t xml:space="preserve"> the Note </w:t>
            </w:r>
            <w:r>
              <w:rPr>
                <w:noProof/>
                <w:lang w:eastAsia="ko-KR"/>
              </w:rPr>
              <w:t>6</w:t>
            </w:r>
            <w:r w:rsidR="00187DFE">
              <w:rPr>
                <w:noProof/>
                <w:lang w:eastAsia="ko-KR"/>
              </w:rPr>
              <w:t xml:space="preserve"> to ‘</w:t>
            </w:r>
            <w:r w:rsidR="00187DFE" w:rsidRPr="00187DFE">
              <w:rPr>
                <w:noProof/>
                <w:lang w:eastAsia="ko-KR"/>
              </w:rPr>
              <w:t>The UE supporting these configuratio</w:t>
            </w:r>
            <w:r>
              <w:rPr>
                <w:noProof/>
                <w:lang w:eastAsia="ko-KR"/>
              </w:rPr>
              <w:t>ns indicates ‘non-contiguous</w:t>
            </w:r>
            <w:r w:rsidR="00187DFE" w:rsidRPr="00187DFE">
              <w:rPr>
                <w:noProof/>
                <w:lang w:eastAsia="ko-KR"/>
              </w:rPr>
              <w:t>’ by IE intraBandENDC-Support-UL</w:t>
            </w:r>
            <w:r w:rsidR="00187DFE">
              <w:rPr>
                <w:noProof/>
                <w:lang w:eastAsia="ko-KR"/>
              </w:rPr>
              <w:t>’</w:t>
            </w:r>
            <w:r w:rsidR="000464A6">
              <w:rPr>
                <w:noProof/>
                <w:lang w:eastAsia="ko-KR"/>
              </w:rPr>
              <w:t xml:space="preserve"> in </w:t>
            </w:r>
            <w:r w:rsidR="000464A6" w:rsidRPr="000464A6">
              <w:rPr>
                <w:noProof/>
                <w:lang w:eastAsia="ko-KR"/>
              </w:rPr>
              <w:t>Table 5.5B.3-2</w:t>
            </w:r>
            <w:r w:rsidR="00187DFE" w:rsidRPr="00187DFE">
              <w:rPr>
                <w:noProof/>
                <w:lang w:eastAsia="ko-KR"/>
              </w:rPr>
              <w:t>.</w:t>
            </w:r>
          </w:p>
          <w:p w14:paraId="31C656EC" w14:textId="1729CC28" w:rsidR="003607A5" w:rsidRDefault="003607A5" w:rsidP="003607A5">
            <w:pPr>
              <w:pStyle w:val="CRCoverPage"/>
              <w:numPr>
                <w:ilvl w:val="0"/>
                <w:numId w:val="37"/>
              </w:numPr>
              <w:spacing w:after="0"/>
              <w:ind w:left="383"/>
              <w:rPr>
                <w:noProof/>
                <w:lang w:eastAsia="ko-KR"/>
              </w:rPr>
            </w:pPr>
            <w:r>
              <w:rPr>
                <w:noProof/>
                <w:lang w:eastAsia="ko-KR"/>
              </w:rPr>
              <w:t xml:space="preserve">Add NOTE 7 in </w:t>
            </w:r>
            <w:r w:rsidRPr="000464A6">
              <w:rPr>
                <w:noProof/>
                <w:lang w:eastAsia="ko-KR"/>
              </w:rPr>
              <w:t>Table 5.5B.3-2</w:t>
            </w:r>
            <w:r>
              <w:rPr>
                <w:noProof/>
                <w:lang w:eastAsia="ko-KR"/>
              </w:rPr>
              <w:t xml:space="preserve"> </w:t>
            </w:r>
            <w:r w:rsidRPr="003607A5">
              <w:rPr>
                <w:noProof/>
                <w:lang w:eastAsia="ko-KR"/>
              </w:rPr>
              <w:t>to implement the special intra-band EN-DC configuration for CBRS band</w:t>
            </w:r>
            <w:r>
              <w:rPr>
                <w:noProof/>
                <w:lang w:eastAsia="ko-KR"/>
              </w:rPr>
              <w:t>.</w:t>
            </w:r>
          </w:p>
        </w:tc>
      </w:tr>
      <w:tr w:rsidR="001E41F3" w14:paraId="1F886379" w14:textId="77777777" w:rsidTr="003C0E29">
        <w:tc>
          <w:tcPr>
            <w:tcW w:w="236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C0E29">
        <w:tc>
          <w:tcPr>
            <w:tcW w:w="236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5C4BEB44" w14:textId="284934C6" w:rsidR="001E41F3" w:rsidRDefault="00C6100D" w:rsidP="004413F8">
            <w:pPr>
              <w:pStyle w:val="CRCoverPage"/>
              <w:spacing w:after="0"/>
              <w:rPr>
                <w:noProof/>
                <w:lang w:eastAsia="ko-KR"/>
              </w:rPr>
            </w:pPr>
            <w:r>
              <w:rPr>
                <w:noProof/>
                <w:lang w:eastAsia="ko-KR"/>
              </w:rPr>
              <w:t xml:space="preserve">The contents in RAN2 and RAN4 specification are not aligned. </w:t>
            </w:r>
            <w:r w:rsidR="004571EE" w:rsidRPr="004571EE">
              <w:rPr>
                <w:noProof/>
                <w:lang w:eastAsia="ko-KR"/>
              </w:rPr>
              <w:t>The ambituity issue for the Case 3 and Case 4 intra-band EN-DC configurations remains in RAN4 technical specifications.</w:t>
            </w:r>
            <w:r>
              <w:rPr>
                <w:noProof/>
                <w:lang w:eastAsia="ko-KR"/>
              </w:rPr>
              <w:t xml:space="preserve"> It is impossible to </w:t>
            </w:r>
            <w:r w:rsidRPr="003607A5">
              <w:rPr>
                <w:noProof/>
                <w:lang w:eastAsia="ko-KR"/>
              </w:rPr>
              <w:t xml:space="preserve">implement the special intra-band EN-DC configuration </w:t>
            </w:r>
            <w:r>
              <w:rPr>
                <w:noProof/>
                <w:lang w:eastAsia="ko-KR"/>
              </w:rPr>
              <w:t xml:space="preserve">with contiguous in DL and non-contiguous in UL of band 48+ n48 </w:t>
            </w:r>
            <w:r w:rsidRPr="003607A5">
              <w:rPr>
                <w:noProof/>
                <w:lang w:eastAsia="ko-KR"/>
              </w:rPr>
              <w:t>for CBRS band</w:t>
            </w:r>
            <w:r>
              <w:rPr>
                <w:noProof/>
                <w:lang w:eastAsia="ko-KR"/>
              </w:rPr>
              <w:t xml:space="preserve"> </w:t>
            </w:r>
            <w:r w:rsidR="00F314E9">
              <w:rPr>
                <w:noProof/>
                <w:lang w:eastAsia="ko-KR"/>
              </w:rPr>
              <w:t>.</w:t>
            </w:r>
          </w:p>
        </w:tc>
      </w:tr>
      <w:tr w:rsidR="001E41F3" w14:paraId="034AF533" w14:textId="77777777" w:rsidTr="003C0E29">
        <w:tc>
          <w:tcPr>
            <w:tcW w:w="2368" w:type="dxa"/>
            <w:gridSpan w:val="2"/>
          </w:tcPr>
          <w:p w14:paraId="39D9EB5B" w14:textId="77777777" w:rsidR="001E41F3" w:rsidRDefault="001E41F3">
            <w:pPr>
              <w:pStyle w:val="CRCoverPage"/>
              <w:spacing w:after="0"/>
              <w:rPr>
                <w:b/>
                <w:i/>
                <w:noProof/>
                <w:sz w:val="8"/>
                <w:szCs w:val="8"/>
              </w:rPr>
            </w:pPr>
          </w:p>
        </w:tc>
        <w:tc>
          <w:tcPr>
            <w:tcW w:w="7272" w:type="dxa"/>
            <w:gridSpan w:val="9"/>
          </w:tcPr>
          <w:p w14:paraId="7826CB1C" w14:textId="77777777" w:rsidR="001E41F3" w:rsidRDefault="001E41F3">
            <w:pPr>
              <w:pStyle w:val="CRCoverPage"/>
              <w:spacing w:after="0"/>
              <w:rPr>
                <w:noProof/>
                <w:sz w:val="8"/>
                <w:szCs w:val="8"/>
              </w:rPr>
            </w:pPr>
          </w:p>
        </w:tc>
      </w:tr>
      <w:tr w:rsidR="001E41F3" w14:paraId="6A17D7AC" w14:textId="77777777" w:rsidTr="003C0E29">
        <w:tc>
          <w:tcPr>
            <w:tcW w:w="236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2E8CC96B" w14:textId="432FE3DF" w:rsidR="00864723" w:rsidRDefault="004571EE" w:rsidP="00D51205">
            <w:pPr>
              <w:pStyle w:val="CRCoverPage"/>
              <w:spacing w:after="0"/>
              <w:rPr>
                <w:noProof/>
                <w:lang w:eastAsia="ko-KR"/>
              </w:rPr>
            </w:pPr>
            <w:r>
              <w:t>5.3B.1.2, 5.3B.1.3, 5.5B.2, 5.5B.3</w:t>
            </w:r>
          </w:p>
        </w:tc>
      </w:tr>
      <w:tr w:rsidR="001E41F3" w14:paraId="56E1E6C3" w14:textId="77777777" w:rsidTr="003C0E29">
        <w:tc>
          <w:tcPr>
            <w:tcW w:w="236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C0E29">
        <w:tc>
          <w:tcPr>
            <w:tcW w:w="236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C0E29">
        <w:tc>
          <w:tcPr>
            <w:tcW w:w="236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C0E29">
        <w:tc>
          <w:tcPr>
            <w:tcW w:w="236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3C0E29">
        <w:tc>
          <w:tcPr>
            <w:tcW w:w="2368"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610"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C0E29">
        <w:tc>
          <w:tcPr>
            <w:tcW w:w="2368" w:type="dxa"/>
            <w:gridSpan w:val="2"/>
            <w:tcBorders>
              <w:left w:val="single" w:sz="4" w:space="0" w:color="auto"/>
            </w:tcBorders>
          </w:tcPr>
          <w:p w14:paraId="517696CD" w14:textId="77777777" w:rsidR="001E41F3" w:rsidRDefault="001E41F3">
            <w:pPr>
              <w:pStyle w:val="CRCoverPage"/>
              <w:spacing w:after="0"/>
              <w:rPr>
                <w:b/>
                <w:i/>
                <w:noProof/>
              </w:rPr>
            </w:pPr>
          </w:p>
        </w:tc>
        <w:tc>
          <w:tcPr>
            <w:tcW w:w="7272"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C0E29">
        <w:tc>
          <w:tcPr>
            <w:tcW w:w="236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3C0E29">
        <w:tc>
          <w:tcPr>
            <w:tcW w:w="236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C0E29">
        <w:tc>
          <w:tcPr>
            <w:tcW w:w="236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570F55DC" w14:textId="77777777" w:rsidR="008863B9" w:rsidRDefault="00227449">
            <w:pPr>
              <w:pStyle w:val="CRCoverPage"/>
              <w:spacing w:after="0"/>
              <w:ind w:left="100"/>
              <w:rPr>
                <w:noProof/>
              </w:rPr>
            </w:pPr>
            <w:r>
              <w:rPr>
                <w:noProof/>
              </w:rPr>
              <w:t xml:space="preserve">This CR was firstly submitted to RAN4#107 as R4-2307163. It was revised to </w:t>
            </w:r>
            <w:r w:rsidRPr="00227449">
              <w:rPr>
                <w:noProof/>
              </w:rPr>
              <w:t>R4-2310493</w:t>
            </w:r>
            <w:r>
              <w:rPr>
                <w:noProof/>
              </w:rPr>
              <w:t xml:space="preserve"> in the same meeting, with the following modification.</w:t>
            </w:r>
          </w:p>
          <w:p w14:paraId="7CBEF6B5" w14:textId="77777777" w:rsidR="00227449" w:rsidRDefault="00227449" w:rsidP="00227449">
            <w:pPr>
              <w:pStyle w:val="CRCoverPage"/>
              <w:numPr>
                <w:ilvl w:val="0"/>
                <w:numId w:val="38"/>
              </w:numPr>
              <w:spacing w:after="0"/>
              <w:rPr>
                <w:noProof/>
              </w:rPr>
            </w:pPr>
            <w:r>
              <w:rPr>
                <w:noProof/>
              </w:rPr>
              <w:t>Remove the NOTE 5 in Table 5.3B.1.3-2. Considering the table is to illustrate the BCS for EN-DC configurations, the signaling to support the configuration is not required.</w:t>
            </w:r>
          </w:p>
          <w:p w14:paraId="0046761F" w14:textId="77777777" w:rsidR="00227449" w:rsidRDefault="00227449" w:rsidP="00227449">
            <w:pPr>
              <w:pStyle w:val="CRCoverPage"/>
              <w:numPr>
                <w:ilvl w:val="0"/>
                <w:numId w:val="38"/>
              </w:numPr>
              <w:spacing w:after="0"/>
              <w:rPr>
                <w:noProof/>
              </w:rPr>
            </w:pPr>
            <w:r>
              <w:rPr>
                <w:noProof/>
              </w:rPr>
              <w:t xml:space="preserve">Add NOTE 7 in Table 5.5B.3-2. To </w:t>
            </w:r>
            <w:r w:rsidRPr="00227449">
              <w:rPr>
                <w:noProof/>
              </w:rPr>
              <w:t>implement the special intra-band EN-DC configuration for CBRS band</w:t>
            </w:r>
            <w:r>
              <w:rPr>
                <w:noProof/>
              </w:rPr>
              <w:t xml:space="preserve"> with non-contiguous uplink, the the must </w:t>
            </w:r>
            <w:r w:rsidRPr="00227449">
              <w:rPr>
                <w:noProof/>
              </w:rPr>
              <w:t>additionally support DC_48A_n48A for DL configuration</w:t>
            </w:r>
            <w:r>
              <w:rPr>
                <w:noProof/>
              </w:rPr>
              <w:t>.</w:t>
            </w:r>
          </w:p>
          <w:p w14:paraId="6ACA4173" w14:textId="6023B3EA" w:rsidR="00227449" w:rsidRDefault="00227449" w:rsidP="00227449">
            <w:pPr>
              <w:pStyle w:val="CRCoverPage"/>
              <w:spacing w:after="0"/>
              <w:rPr>
                <w:noProof/>
              </w:rPr>
            </w:pPr>
            <w:r>
              <w:rPr>
                <w:noProof/>
              </w:rPr>
              <w:t>RP-231327 is a re-submission of R4-2310493 without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Heading2"/>
        <w:jc w:val="center"/>
        <w:rPr>
          <w:rStyle w:val="Strong"/>
          <w:color w:val="C00000"/>
          <w:lang w:eastAsia="zh-CN"/>
        </w:rPr>
      </w:pPr>
      <w:r>
        <w:rPr>
          <w:rStyle w:val="Strong"/>
          <w:color w:val="C00000"/>
          <w:lang w:eastAsia="zh-CN"/>
        </w:rPr>
        <w:lastRenderedPageBreak/>
        <w:t>&lt;&lt;Start of Change&gt;&gt;</w:t>
      </w:r>
    </w:p>
    <w:p w14:paraId="414E6344" w14:textId="77777777" w:rsidR="003E7A80" w:rsidRPr="00EF5447" w:rsidRDefault="003E7A80" w:rsidP="003E7A80">
      <w:pPr>
        <w:pStyle w:val="Heading4"/>
      </w:pPr>
      <w:bookmarkStart w:id="2" w:name="_Toc21351508"/>
      <w:bookmarkStart w:id="3" w:name="_Toc29807090"/>
      <w:bookmarkStart w:id="4" w:name="_Toc36648804"/>
      <w:bookmarkStart w:id="5" w:name="_Toc36651529"/>
      <w:bookmarkStart w:id="6" w:name="_Toc37256463"/>
      <w:bookmarkStart w:id="7" w:name="_Toc37256804"/>
      <w:bookmarkStart w:id="8" w:name="_Toc45890495"/>
      <w:bookmarkStart w:id="9" w:name="_Toc45891719"/>
      <w:bookmarkStart w:id="10" w:name="_Toc45892129"/>
      <w:bookmarkStart w:id="11" w:name="_Toc45892539"/>
      <w:bookmarkStart w:id="12" w:name="_Toc52352952"/>
      <w:bookmarkStart w:id="13" w:name="_Toc53174775"/>
      <w:bookmarkStart w:id="14" w:name="_Toc61378080"/>
      <w:bookmarkStart w:id="15" w:name="_Toc61378555"/>
      <w:bookmarkStart w:id="16" w:name="_Toc67953742"/>
      <w:bookmarkStart w:id="17" w:name="_Toc68733409"/>
      <w:bookmarkStart w:id="18" w:name="_Toc68784725"/>
      <w:bookmarkStart w:id="19" w:name="_Toc76736681"/>
      <w:bookmarkStart w:id="20" w:name="_Toc77241093"/>
      <w:bookmarkStart w:id="21" w:name="_Toc77241598"/>
      <w:bookmarkStart w:id="22" w:name="_Toc83742974"/>
      <w:bookmarkStart w:id="23" w:name="_Toc83909495"/>
      <w:bookmarkStart w:id="24" w:name="_Toc91071462"/>
      <w:bookmarkStart w:id="25" w:name="_Toc61367247"/>
      <w:bookmarkStart w:id="26" w:name="_Toc61372630"/>
      <w:bookmarkStart w:id="27" w:name="_Toc68230570"/>
      <w:bookmarkStart w:id="28" w:name="_Toc69083983"/>
      <w:bookmarkStart w:id="29" w:name="_Toc75466990"/>
      <w:bookmarkStart w:id="30" w:name="_Toc76509012"/>
      <w:bookmarkStart w:id="31" w:name="_Toc76718002"/>
      <w:bookmarkStart w:id="32" w:name="_Toc83580312"/>
      <w:bookmarkStart w:id="33" w:name="_Toc84404821"/>
      <w:bookmarkStart w:id="34" w:name="_Toc84413430"/>
      <w:r w:rsidRPr="00EF5447">
        <w:t>5.3B.1.2</w:t>
      </w:r>
      <w:r w:rsidRPr="00EF5447">
        <w:tab/>
        <w:t>BCS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742F94C" w14:textId="77777777" w:rsidR="003E7A80" w:rsidRPr="00EF5447" w:rsidRDefault="003E7A80" w:rsidP="003E7A80">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an intra-band contiguous EN-DC bandwidth class.</w:t>
      </w:r>
    </w:p>
    <w:p w14:paraId="5F62D164" w14:textId="77777777" w:rsidR="003E7A80" w:rsidRPr="00EF5447" w:rsidRDefault="003E7A80" w:rsidP="003E7A80">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6D07E209" w14:textId="77777777" w:rsidR="003E7A80" w:rsidRPr="00EF5447" w:rsidRDefault="003E7A80" w:rsidP="00F848A2">
      <w:pPr>
        <w:pStyle w:val="TH"/>
      </w:pPr>
      <w:r w:rsidRPr="00EF5447">
        <w:lastRenderedPageBreak/>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3E7A80" w:rsidRPr="00EF5447" w14:paraId="196AF3BE" w14:textId="77777777" w:rsidTr="00AF17D1">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76502" w14:textId="77777777" w:rsidR="003E7A80" w:rsidRPr="00EF5447" w:rsidRDefault="003E7A80" w:rsidP="00AF17D1">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3E7A80" w:rsidRPr="00EF5447" w14:paraId="28C55621" w14:textId="77777777" w:rsidTr="00AF17D1">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71576B9" w14:textId="77777777" w:rsidR="003E7A80" w:rsidRPr="00EF5447" w:rsidRDefault="003E7A80" w:rsidP="00AF17D1">
            <w:pPr>
              <w:pStyle w:val="TAH"/>
              <w:rPr>
                <w:lang w:eastAsia="en-GB"/>
              </w:rPr>
            </w:pPr>
            <w:r w:rsidRPr="00EF5447">
              <w:rPr>
                <w:lang w:eastAsia="en-GB"/>
              </w:rPr>
              <w:t>Downlink</w:t>
            </w:r>
          </w:p>
          <w:p w14:paraId="4D78619C" w14:textId="77777777" w:rsidR="003E7A80" w:rsidRPr="00EF5447" w:rsidRDefault="003E7A80" w:rsidP="00AF17D1">
            <w:pPr>
              <w:pStyle w:val="TAH"/>
              <w:rPr>
                <w:rFonts w:ascii="Calibri" w:hAnsi="Calibri" w:cs="Calibri"/>
                <w:sz w:val="22"/>
                <w:szCs w:val="22"/>
                <w:lang w:eastAsia="en-GB"/>
              </w:rPr>
            </w:pPr>
            <w:r w:rsidRPr="00EF5447">
              <w:rPr>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E4585AD" w14:textId="77777777" w:rsidR="003E7A80" w:rsidRPr="00EF5447" w:rsidRDefault="003E7A80" w:rsidP="00AF17D1">
            <w:pPr>
              <w:pStyle w:val="TAH"/>
              <w:rPr>
                <w:rFonts w:ascii="Calibri" w:hAnsi="Calibri" w:cs="Calibri"/>
                <w:sz w:val="22"/>
                <w:szCs w:val="22"/>
                <w:lang w:eastAsia="en-GB"/>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5F5D1" w14:textId="77777777" w:rsidR="003E7A80" w:rsidRPr="00EF5447" w:rsidRDefault="003E7A80" w:rsidP="00AF17D1">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544712" w14:textId="77777777" w:rsidR="003E7A80" w:rsidRPr="00EF5447" w:rsidRDefault="003E7A80" w:rsidP="00AF17D1">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7371FA2" w14:textId="77777777" w:rsidR="003E7A80" w:rsidRPr="00EF5447" w:rsidRDefault="003E7A80" w:rsidP="00AF17D1">
            <w:pPr>
              <w:pStyle w:val="TAH"/>
              <w:rPr>
                <w:rFonts w:ascii="Calibri" w:hAnsi="Calibri" w:cs="Calibri"/>
                <w:sz w:val="22"/>
                <w:szCs w:val="22"/>
                <w:lang w:eastAsia="en-GB"/>
              </w:rPr>
            </w:pPr>
            <w:r w:rsidRPr="00EF5447">
              <w:rPr>
                <w:lang w:eastAsia="en-GB"/>
              </w:rPr>
              <w:t>Bandwidth combination set</w:t>
            </w:r>
          </w:p>
        </w:tc>
      </w:tr>
      <w:tr w:rsidR="003E7A80" w:rsidRPr="00EF5447" w14:paraId="06137CE9" w14:textId="77777777" w:rsidTr="00AF17D1">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35860662" w14:textId="77777777" w:rsidR="003E7A80" w:rsidRPr="00EF5447" w:rsidRDefault="003E7A80"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1AFA1A2" w14:textId="77777777" w:rsidR="003E7A80" w:rsidRPr="00EF5447" w:rsidRDefault="003E7A80" w:rsidP="00AF17D1">
            <w:pPr>
              <w:pStyle w:val="TAH"/>
              <w:rPr>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8C15A"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EA37E"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2CDC0"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7AC0256" w14:textId="77777777" w:rsidR="003E7A80" w:rsidRPr="00EF5447" w:rsidRDefault="003E7A80"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CE270F0" w14:textId="77777777" w:rsidR="003E7A80" w:rsidRPr="00EF5447" w:rsidRDefault="003E7A80" w:rsidP="00AF17D1">
            <w:pPr>
              <w:pStyle w:val="TAH"/>
              <w:rPr>
                <w:rFonts w:ascii="Calibri" w:eastAsia="Calibri" w:hAnsi="Calibri" w:cs="Calibri"/>
                <w:sz w:val="22"/>
                <w:szCs w:val="22"/>
                <w:lang w:eastAsia="en-GB"/>
              </w:rPr>
            </w:pPr>
          </w:p>
        </w:tc>
      </w:tr>
      <w:tr w:rsidR="003E7A80" w:rsidRPr="00EF5447" w14:paraId="2DA672F3"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ABA254" w14:textId="77777777" w:rsidR="003E7A80" w:rsidRPr="00EF5447" w:rsidRDefault="003E7A80" w:rsidP="00AF17D1">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7F4662" w14:textId="77777777" w:rsidR="003E7A80" w:rsidRPr="00EF5447" w:rsidRDefault="003E7A80" w:rsidP="00AF17D1">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FD96" w14:textId="77777777" w:rsidR="003E7A80" w:rsidRPr="00EF5447" w:rsidRDefault="003E7A80" w:rsidP="00AF17D1">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C311E" w14:textId="77777777" w:rsidR="003E7A80" w:rsidRPr="00EF5447" w:rsidRDefault="003E7A80" w:rsidP="00AF17D1">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52CA2"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BE096F" w14:textId="77777777" w:rsidR="003E7A80" w:rsidRPr="00EF5447" w:rsidRDefault="003E7A80" w:rsidP="00AF17D1">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7CC535" w14:textId="77777777" w:rsidR="003E7A80" w:rsidRPr="00EF5447" w:rsidRDefault="003E7A80" w:rsidP="00AF17D1">
            <w:pPr>
              <w:pStyle w:val="TAC"/>
              <w:rPr>
                <w:lang w:eastAsia="zh-CN"/>
              </w:rPr>
            </w:pPr>
            <w:r w:rsidRPr="00EF5447">
              <w:rPr>
                <w:lang w:eastAsia="zh-CN"/>
              </w:rPr>
              <w:t>0</w:t>
            </w:r>
          </w:p>
        </w:tc>
      </w:tr>
      <w:tr w:rsidR="003E7A80" w:rsidRPr="00EF5447" w14:paraId="7464B7DA"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948EF2"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3CBC60"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1355EA"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DD7" w14:textId="77777777" w:rsidR="003E7A80" w:rsidRPr="00EF5447" w:rsidRDefault="003E7A80" w:rsidP="00AF17D1">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268DB0" w14:textId="77777777" w:rsidR="003E7A80" w:rsidRPr="00EF5447" w:rsidRDefault="003E7A80" w:rsidP="00AF17D1">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1675B2" w14:textId="77777777" w:rsidR="003E7A80" w:rsidRPr="00EF5447" w:rsidRDefault="003E7A80" w:rsidP="00AF17D1">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AE28EC" w14:textId="77777777" w:rsidR="003E7A80" w:rsidRPr="00EF5447" w:rsidRDefault="003E7A80" w:rsidP="00AF17D1">
            <w:pPr>
              <w:pStyle w:val="TAC"/>
              <w:rPr>
                <w:lang w:eastAsia="zh-CN"/>
              </w:rPr>
            </w:pPr>
          </w:p>
        </w:tc>
      </w:tr>
      <w:tr w:rsidR="003E7A80" w:rsidRPr="00EF5447" w14:paraId="37DA92DA"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EE2965" w14:textId="77777777" w:rsidR="003E7A80" w:rsidRPr="00EF5447" w:rsidRDefault="003E7A80" w:rsidP="00AF17D1">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B6E3A2" w14:textId="77777777" w:rsidR="003E7A80" w:rsidRPr="00EF5447" w:rsidRDefault="003E7A80" w:rsidP="00AF17D1">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6C75" w14:textId="77777777" w:rsidR="003E7A80" w:rsidRPr="00EF5447" w:rsidRDefault="003E7A80" w:rsidP="00AF17D1">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9D97" w14:textId="77777777" w:rsidR="003E7A80" w:rsidRPr="00EF5447" w:rsidRDefault="003E7A80" w:rsidP="00AF17D1">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2A8F0"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F7B510" w14:textId="77777777" w:rsidR="003E7A80" w:rsidRPr="00EF5447" w:rsidRDefault="003E7A80" w:rsidP="00AF17D1">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E9F14A" w14:textId="77777777" w:rsidR="003E7A80" w:rsidRPr="00EF5447" w:rsidRDefault="003E7A80" w:rsidP="00AF17D1">
            <w:pPr>
              <w:pStyle w:val="TAC"/>
              <w:rPr>
                <w:lang w:eastAsia="zh-TW"/>
              </w:rPr>
            </w:pPr>
            <w:r w:rsidRPr="00EF5447">
              <w:rPr>
                <w:lang w:eastAsia="zh-CN"/>
              </w:rPr>
              <w:t>0</w:t>
            </w:r>
          </w:p>
        </w:tc>
      </w:tr>
      <w:tr w:rsidR="003E7A80" w:rsidRPr="00EF5447" w14:paraId="5B2E10E8"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408F68"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CA7D4B"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59166"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79FCA" w14:textId="77777777" w:rsidR="003E7A80" w:rsidRPr="00EF5447" w:rsidRDefault="003E7A80" w:rsidP="00AF17D1">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E8E4" w14:textId="77777777" w:rsidR="003E7A80" w:rsidRPr="00EF5447" w:rsidRDefault="003E7A80" w:rsidP="00AF17D1">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484ADE" w14:textId="77777777" w:rsidR="003E7A80" w:rsidRPr="00EF5447" w:rsidRDefault="003E7A80" w:rsidP="00AF17D1">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6D10E7" w14:textId="77777777" w:rsidR="003E7A80" w:rsidRPr="00EF5447" w:rsidRDefault="003E7A80" w:rsidP="00AF17D1">
            <w:pPr>
              <w:pStyle w:val="TAC"/>
              <w:rPr>
                <w:lang w:eastAsia="zh-TW"/>
              </w:rPr>
            </w:pPr>
          </w:p>
        </w:tc>
      </w:tr>
      <w:tr w:rsidR="003E7A80" w:rsidRPr="00EF5447" w14:paraId="1982816D"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4B8DD1" w14:textId="77777777" w:rsidR="003E7A80" w:rsidRPr="00EF5447" w:rsidRDefault="003E7A80" w:rsidP="00AF17D1">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8C563B" w14:textId="77777777" w:rsidR="003E7A80" w:rsidRPr="00EF5447" w:rsidRDefault="003E7A80" w:rsidP="00AF17D1">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4DDF8" w14:textId="77777777" w:rsidR="003E7A80" w:rsidRPr="00EF5447" w:rsidRDefault="003E7A80" w:rsidP="00AF17D1">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1FFA" w14:textId="77777777" w:rsidR="003E7A80" w:rsidRPr="00EF5447" w:rsidRDefault="003E7A80" w:rsidP="00AF17D1">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8C17"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1A3921" w14:textId="77777777" w:rsidR="003E7A80" w:rsidRPr="00EF5447" w:rsidRDefault="003E7A80" w:rsidP="00AF17D1">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F0E7A9B" w14:textId="77777777" w:rsidR="003E7A80" w:rsidRPr="00EF5447" w:rsidRDefault="003E7A80" w:rsidP="00AF17D1">
            <w:pPr>
              <w:pStyle w:val="TAC"/>
              <w:rPr>
                <w:lang w:eastAsia="zh-CN"/>
              </w:rPr>
            </w:pPr>
            <w:r w:rsidRPr="00EF5447">
              <w:rPr>
                <w:lang w:eastAsia="zh-CN"/>
              </w:rPr>
              <w:t>0</w:t>
            </w:r>
          </w:p>
        </w:tc>
      </w:tr>
      <w:tr w:rsidR="003E7A80" w:rsidRPr="00EF5447" w14:paraId="0B997DA9"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ABE27A"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1C3EC8"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5E0A"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1883D" w14:textId="77777777" w:rsidR="003E7A80" w:rsidRPr="00EF5447" w:rsidRDefault="003E7A80" w:rsidP="00AF17D1">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4677F" w14:textId="77777777" w:rsidR="003E7A80" w:rsidRPr="00EF5447" w:rsidRDefault="003E7A80" w:rsidP="00AF17D1">
            <w:pPr>
              <w:pStyle w:val="TAC"/>
              <w:rPr>
                <w:lang w:eastAsia="en-GB"/>
              </w:rPr>
            </w:pPr>
            <w:r w:rsidRPr="00E64100">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35D16" w14:textId="77777777" w:rsidR="003E7A80" w:rsidRPr="00EF5447" w:rsidRDefault="003E7A80" w:rsidP="00AF17D1">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86E8B1" w14:textId="77777777" w:rsidR="003E7A80" w:rsidRPr="00EF5447" w:rsidRDefault="003E7A80" w:rsidP="00AF17D1">
            <w:pPr>
              <w:pStyle w:val="TAC"/>
              <w:rPr>
                <w:lang w:eastAsia="zh-CN"/>
              </w:rPr>
            </w:pPr>
          </w:p>
        </w:tc>
      </w:tr>
      <w:tr w:rsidR="003E7A80" w:rsidRPr="00EF5447" w14:paraId="3A4EEBB2"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766815" w14:textId="77777777" w:rsidR="003E7A80" w:rsidRPr="00EF5447" w:rsidRDefault="003E7A80" w:rsidP="00AF17D1">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839D22" w14:textId="77777777" w:rsidR="003E7A80" w:rsidRPr="00EF5447" w:rsidRDefault="003E7A80" w:rsidP="00AF17D1">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00156" w14:textId="77777777" w:rsidR="003E7A80" w:rsidRPr="00EF5447" w:rsidRDefault="003E7A80" w:rsidP="00AF17D1">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00DDE" w14:textId="77777777" w:rsidR="003E7A80" w:rsidRPr="00EF5447" w:rsidRDefault="003E7A80" w:rsidP="00AF17D1">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DE63"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301C30" w14:textId="77777777" w:rsidR="003E7A80" w:rsidRPr="00EF5447" w:rsidRDefault="003E7A80" w:rsidP="00AF17D1">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B614F5" w14:textId="77777777" w:rsidR="003E7A80" w:rsidRPr="00EF5447" w:rsidRDefault="003E7A80" w:rsidP="00AF17D1">
            <w:pPr>
              <w:pStyle w:val="TAC"/>
              <w:rPr>
                <w:lang w:eastAsia="zh-TW"/>
              </w:rPr>
            </w:pPr>
            <w:r w:rsidRPr="00EF5447">
              <w:rPr>
                <w:lang w:eastAsia="zh-CN"/>
              </w:rPr>
              <w:t>0</w:t>
            </w:r>
          </w:p>
        </w:tc>
      </w:tr>
      <w:tr w:rsidR="003E7A80" w:rsidRPr="00EF5447" w14:paraId="411B7711"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B4ECB3"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E94B1F"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3B1AB"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39E0D" w14:textId="77777777" w:rsidR="003E7A80" w:rsidRPr="00EF5447" w:rsidRDefault="003E7A80" w:rsidP="00AF17D1">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23A8" w14:textId="77777777" w:rsidR="003E7A80" w:rsidRPr="00EF5447" w:rsidRDefault="003E7A80" w:rsidP="00AF17D1">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7B89B9" w14:textId="77777777" w:rsidR="003E7A80" w:rsidRPr="00EF5447" w:rsidRDefault="003E7A80" w:rsidP="00AF17D1">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5F3FB2" w14:textId="77777777" w:rsidR="003E7A80" w:rsidRPr="00EF5447" w:rsidRDefault="003E7A80" w:rsidP="00AF17D1">
            <w:pPr>
              <w:pStyle w:val="TAC"/>
              <w:rPr>
                <w:lang w:eastAsia="zh-TW"/>
              </w:rPr>
            </w:pPr>
          </w:p>
        </w:tc>
      </w:tr>
      <w:tr w:rsidR="003E7A80" w:rsidRPr="00EF5447" w14:paraId="07DA2FC8"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B39420" w14:textId="77777777" w:rsidR="003E7A80" w:rsidRPr="00EF5447" w:rsidRDefault="003E7A80" w:rsidP="00AF17D1">
            <w:pPr>
              <w:pStyle w:val="TAC"/>
              <w:rPr>
                <w:lang w:eastAsia="en-GB"/>
              </w:rPr>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467E5E" w14:textId="77777777" w:rsidR="003E7A80" w:rsidRPr="00EF5447" w:rsidRDefault="003E7A80" w:rsidP="00AF17D1">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AC7D2" w14:textId="77777777" w:rsidR="003E7A80" w:rsidRPr="00EF5447" w:rsidRDefault="003E7A80" w:rsidP="00AF17D1">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09DCE"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AB7E"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EA01CC" w14:textId="77777777" w:rsidR="003E7A80" w:rsidRPr="00EF5447" w:rsidRDefault="003E7A80" w:rsidP="00AF17D1">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53E739" w14:textId="77777777" w:rsidR="003E7A80" w:rsidRPr="00EF5447" w:rsidRDefault="003E7A80" w:rsidP="00AF17D1">
            <w:pPr>
              <w:pStyle w:val="TAC"/>
              <w:rPr>
                <w:lang w:eastAsia="zh-TW"/>
              </w:rPr>
            </w:pPr>
            <w:r w:rsidRPr="00EF5447">
              <w:rPr>
                <w:lang w:eastAsia="zh-TW"/>
              </w:rPr>
              <w:t>0</w:t>
            </w:r>
          </w:p>
        </w:tc>
      </w:tr>
      <w:tr w:rsidR="003E7A80" w:rsidRPr="00EF5447" w14:paraId="53445131"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67B65D" w14:textId="77777777" w:rsidR="003E7A80" w:rsidRPr="00EF5447" w:rsidRDefault="003E7A80" w:rsidP="00AF17D1">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CBFC28" w14:textId="77777777" w:rsidR="003E7A80" w:rsidRPr="00EF5447" w:rsidRDefault="003E7A80" w:rsidP="00AF17D1">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535D"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BDF8B"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9949" w14:textId="77777777" w:rsidR="003E7A80" w:rsidRPr="00EF5447" w:rsidRDefault="003E7A80" w:rsidP="00AF17D1">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244B6D" w14:textId="77777777" w:rsidR="003E7A80" w:rsidRPr="00EF5447" w:rsidRDefault="003E7A80" w:rsidP="00AF17D1">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6E807F" w14:textId="77777777" w:rsidR="003E7A80" w:rsidRPr="00EF5447" w:rsidRDefault="003E7A80" w:rsidP="00AF17D1">
            <w:pPr>
              <w:pStyle w:val="TAC"/>
              <w:rPr>
                <w:lang w:eastAsia="en-GB"/>
              </w:rPr>
            </w:pPr>
          </w:p>
        </w:tc>
      </w:tr>
      <w:tr w:rsidR="003E7A80" w:rsidRPr="00EF5447" w14:paraId="3A04ECBC"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EEBA275" w14:textId="77777777" w:rsidR="003E7A80" w:rsidRPr="00EF5447" w:rsidRDefault="003E7A80" w:rsidP="00AF17D1">
            <w:pPr>
              <w:pStyle w:val="TAC"/>
              <w:rPr>
                <w:lang w:eastAsia="en-GB"/>
              </w:rPr>
            </w:pPr>
            <w:r w:rsidRPr="00EF5447">
              <w:rPr>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C464A8" w14:textId="77777777" w:rsidR="003E7A80" w:rsidRPr="00EF5447" w:rsidRDefault="003E7A80" w:rsidP="00AF17D1">
            <w:pPr>
              <w:pStyle w:val="TAC"/>
              <w:rPr>
                <w:lang w:eastAsia="en-GB"/>
              </w:rPr>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64823" w14:textId="77777777" w:rsidR="003E7A80" w:rsidRPr="00EF5447" w:rsidRDefault="003E7A80" w:rsidP="00AF17D1">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A4F03"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6204C"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21E757" w14:textId="77777777" w:rsidR="003E7A80" w:rsidRPr="00EF5447" w:rsidRDefault="003E7A80" w:rsidP="00AF17D1">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B4C561" w14:textId="77777777" w:rsidR="003E7A80" w:rsidRPr="00EF5447" w:rsidRDefault="003E7A80" w:rsidP="00AF17D1">
            <w:pPr>
              <w:pStyle w:val="TAC"/>
              <w:rPr>
                <w:lang w:eastAsia="en-GB"/>
              </w:rPr>
            </w:pPr>
            <w:r w:rsidRPr="00EF5447">
              <w:rPr>
                <w:lang w:eastAsia="en-GB"/>
              </w:rPr>
              <w:t>0</w:t>
            </w:r>
          </w:p>
        </w:tc>
      </w:tr>
      <w:tr w:rsidR="003E7A80" w:rsidRPr="00EF5447" w14:paraId="0C800CC4" w14:textId="77777777" w:rsidTr="00AF17D1">
        <w:trPr>
          <w:trHeight w:val="187"/>
        </w:trPr>
        <w:tc>
          <w:tcPr>
            <w:tcW w:w="0" w:type="auto"/>
            <w:tcBorders>
              <w:left w:val="single" w:sz="4" w:space="0" w:color="auto"/>
              <w:right w:val="single" w:sz="4" w:space="0" w:color="auto"/>
            </w:tcBorders>
            <w:shd w:val="clear" w:color="auto" w:fill="auto"/>
            <w:hideMark/>
          </w:tcPr>
          <w:p w14:paraId="69FAC19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53E26B4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AEC1F"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12CD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2FEB0" w14:textId="77777777" w:rsidR="003E7A80" w:rsidRPr="00EF5447" w:rsidRDefault="003E7A80"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D118F0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5AA2CA9" w14:textId="77777777" w:rsidR="003E7A80" w:rsidRPr="00EF5447" w:rsidRDefault="003E7A80" w:rsidP="00AF17D1">
            <w:pPr>
              <w:pStyle w:val="TAC"/>
              <w:rPr>
                <w:lang w:eastAsia="en-GB"/>
              </w:rPr>
            </w:pPr>
          </w:p>
        </w:tc>
      </w:tr>
      <w:tr w:rsidR="003E7A80" w:rsidRPr="00EF5447" w14:paraId="39F30BC4" w14:textId="77777777" w:rsidTr="00AF17D1">
        <w:trPr>
          <w:trHeight w:val="187"/>
        </w:trPr>
        <w:tc>
          <w:tcPr>
            <w:tcW w:w="0" w:type="auto"/>
            <w:tcBorders>
              <w:left w:val="single" w:sz="4" w:space="0" w:color="auto"/>
              <w:right w:val="single" w:sz="4" w:space="0" w:color="auto"/>
            </w:tcBorders>
            <w:shd w:val="clear" w:color="auto" w:fill="auto"/>
          </w:tcPr>
          <w:p w14:paraId="2776659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4250A8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1DCB9" w14:textId="77777777" w:rsidR="003E7A80" w:rsidRPr="00EF5447" w:rsidRDefault="003E7A80" w:rsidP="00AF17D1">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6C76"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E11A"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F369490" w14:textId="77777777" w:rsidR="003E7A80" w:rsidRPr="00EF5447" w:rsidRDefault="003E7A80" w:rsidP="00AF17D1">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3BEE244A" w14:textId="77777777" w:rsidR="003E7A80" w:rsidRPr="00EF5447" w:rsidRDefault="003E7A80" w:rsidP="00AF17D1">
            <w:pPr>
              <w:pStyle w:val="TAC"/>
              <w:rPr>
                <w:lang w:eastAsia="en-GB"/>
              </w:rPr>
            </w:pPr>
            <w:r w:rsidRPr="00EF5447">
              <w:rPr>
                <w:lang w:eastAsia="en-GB"/>
              </w:rPr>
              <w:t>1</w:t>
            </w:r>
          </w:p>
        </w:tc>
      </w:tr>
      <w:tr w:rsidR="003E7A80" w:rsidRPr="00EF5447" w14:paraId="694A35C4" w14:textId="77777777" w:rsidTr="00AF17D1">
        <w:trPr>
          <w:trHeight w:val="187"/>
        </w:trPr>
        <w:tc>
          <w:tcPr>
            <w:tcW w:w="0" w:type="auto"/>
            <w:tcBorders>
              <w:left w:val="single" w:sz="4" w:space="0" w:color="auto"/>
              <w:right w:val="single" w:sz="4" w:space="0" w:color="auto"/>
            </w:tcBorders>
            <w:shd w:val="clear" w:color="auto" w:fill="auto"/>
          </w:tcPr>
          <w:p w14:paraId="3C1732B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101B8D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4E47"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0AD6A"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9C17B" w14:textId="77777777" w:rsidR="003E7A80" w:rsidRPr="00EF5447" w:rsidRDefault="003E7A80"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A205CD4"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696265B" w14:textId="77777777" w:rsidR="003E7A80" w:rsidRPr="00EF5447" w:rsidRDefault="003E7A80" w:rsidP="00AF17D1">
            <w:pPr>
              <w:pStyle w:val="TAC"/>
              <w:rPr>
                <w:lang w:eastAsia="en-GB"/>
              </w:rPr>
            </w:pPr>
          </w:p>
        </w:tc>
      </w:tr>
      <w:tr w:rsidR="003E7A80" w:rsidRPr="00EF5447" w14:paraId="6299AC07" w14:textId="77777777" w:rsidTr="00AF17D1">
        <w:trPr>
          <w:trHeight w:val="187"/>
        </w:trPr>
        <w:tc>
          <w:tcPr>
            <w:tcW w:w="0" w:type="auto"/>
            <w:tcBorders>
              <w:left w:val="single" w:sz="4" w:space="0" w:color="auto"/>
              <w:right w:val="single" w:sz="4" w:space="0" w:color="auto"/>
            </w:tcBorders>
            <w:shd w:val="clear" w:color="auto" w:fill="auto"/>
          </w:tcPr>
          <w:p w14:paraId="5EFD8FB2"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407E844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608E9" w14:textId="77777777" w:rsidR="003E7A80" w:rsidRPr="00EF5447" w:rsidRDefault="003E7A80" w:rsidP="00AF17D1">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0C06B"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28051"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D918D26" w14:textId="77777777" w:rsidR="003E7A80" w:rsidRPr="00EF5447" w:rsidRDefault="003E7A80" w:rsidP="00AF17D1">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03E0D009" w14:textId="77777777" w:rsidR="003E7A80" w:rsidRPr="00EF5447" w:rsidRDefault="003E7A80" w:rsidP="00AF17D1">
            <w:pPr>
              <w:pStyle w:val="TAC"/>
              <w:rPr>
                <w:lang w:eastAsia="en-GB"/>
              </w:rPr>
            </w:pPr>
            <w:r w:rsidRPr="00EF5447">
              <w:rPr>
                <w:lang w:eastAsia="zh-CN"/>
              </w:rPr>
              <w:t>2</w:t>
            </w:r>
          </w:p>
        </w:tc>
      </w:tr>
      <w:tr w:rsidR="003E7A80" w:rsidRPr="00EF5447" w14:paraId="16559F4E" w14:textId="77777777" w:rsidTr="00AF17D1">
        <w:trPr>
          <w:trHeight w:val="187"/>
        </w:trPr>
        <w:tc>
          <w:tcPr>
            <w:tcW w:w="0" w:type="auto"/>
            <w:tcBorders>
              <w:left w:val="single" w:sz="4" w:space="0" w:color="auto"/>
              <w:right w:val="single" w:sz="4" w:space="0" w:color="auto"/>
            </w:tcBorders>
            <w:shd w:val="clear" w:color="auto" w:fill="auto"/>
          </w:tcPr>
          <w:p w14:paraId="3C6982A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6C7038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F6CB3"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9BEE9"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A6BE" w14:textId="77777777" w:rsidR="003E7A80" w:rsidRPr="00EF5447" w:rsidRDefault="003E7A80" w:rsidP="00AF17D1">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53F2A668"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EE6C664" w14:textId="77777777" w:rsidR="003E7A80" w:rsidRPr="00EF5447" w:rsidRDefault="003E7A80" w:rsidP="00AF17D1">
            <w:pPr>
              <w:pStyle w:val="TAC"/>
              <w:rPr>
                <w:lang w:eastAsia="en-GB"/>
              </w:rPr>
            </w:pPr>
          </w:p>
        </w:tc>
      </w:tr>
      <w:tr w:rsidR="003E7A80" w:rsidRPr="00EF5447" w14:paraId="3BEFE136" w14:textId="77777777" w:rsidTr="00AF17D1">
        <w:trPr>
          <w:trHeight w:val="187"/>
        </w:trPr>
        <w:tc>
          <w:tcPr>
            <w:tcW w:w="0" w:type="auto"/>
            <w:tcBorders>
              <w:left w:val="single" w:sz="4" w:space="0" w:color="auto"/>
              <w:right w:val="single" w:sz="4" w:space="0" w:color="auto"/>
            </w:tcBorders>
            <w:shd w:val="clear" w:color="auto" w:fill="auto"/>
          </w:tcPr>
          <w:p w14:paraId="6DCD36EB"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4C0CF6D"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84C2" w14:textId="77777777" w:rsidR="003E7A80" w:rsidRPr="00EF5447" w:rsidRDefault="003E7A80" w:rsidP="00AF17D1">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BB934" w14:textId="77777777" w:rsidR="003E7A80" w:rsidRPr="00EF5447" w:rsidRDefault="003E7A80" w:rsidP="00AF17D1">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CD89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D9E8E8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6CF5B56" w14:textId="77777777" w:rsidR="003E7A80" w:rsidRPr="00EF5447" w:rsidRDefault="003E7A80" w:rsidP="00AF17D1">
            <w:pPr>
              <w:pStyle w:val="TAC"/>
              <w:rPr>
                <w:lang w:eastAsia="en-GB"/>
              </w:rPr>
            </w:pPr>
          </w:p>
        </w:tc>
      </w:tr>
      <w:tr w:rsidR="003E7A80" w:rsidRPr="00EF5447" w14:paraId="11143B87"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7C9FAED4"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502EF88"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BF944"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67CC5" w14:textId="77777777" w:rsidR="003E7A80" w:rsidRPr="00EF5447" w:rsidRDefault="003E7A80" w:rsidP="00AF17D1">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D6DF4" w14:textId="77777777" w:rsidR="003E7A80" w:rsidRPr="00EF5447" w:rsidRDefault="003E7A80" w:rsidP="00AF17D1">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3720020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1FBB9D0" w14:textId="77777777" w:rsidR="003E7A80" w:rsidRPr="00EF5447" w:rsidRDefault="003E7A80" w:rsidP="00AF17D1">
            <w:pPr>
              <w:pStyle w:val="TAC"/>
              <w:rPr>
                <w:lang w:eastAsia="en-GB"/>
              </w:rPr>
            </w:pPr>
          </w:p>
        </w:tc>
      </w:tr>
      <w:tr w:rsidR="003E7A80" w:rsidRPr="00EF5447" w14:paraId="714ADE2B" w14:textId="77777777" w:rsidTr="00AF17D1">
        <w:trPr>
          <w:trHeight w:val="187"/>
        </w:trPr>
        <w:tc>
          <w:tcPr>
            <w:tcW w:w="0" w:type="auto"/>
            <w:tcBorders>
              <w:top w:val="single" w:sz="4" w:space="0" w:color="auto"/>
              <w:left w:val="single" w:sz="4" w:space="0" w:color="auto"/>
              <w:right w:val="single" w:sz="4" w:space="0" w:color="auto"/>
            </w:tcBorders>
            <w:shd w:val="clear" w:color="auto" w:fill="auto"/>
          </w:tcPr>
          <w:p w14:paraId="503C7126" w14:textId="77777777" w:rsidR="003E7A80" w:rsidRPr="00EF5447" w:rsidRDefault="003E7A80" w:rsidP="00AF17D1">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39CDA71B" w14:textId="77777777" w:rsidR="003E7A80" w:rsidRPr="009B3FBF" w:rsidRDefault="003E7A80" w:rsidP="00AF17D1">
            <w:pPr>
              <w:pStyle w:val="TAC"/>
              <w:rPr>
                <w:rFonts w:cs="Arial"/>
                <w:lang w:eastAsia="zh-TW"/>
              </w:rPr>
            </w:pPr>
            <w:r w:rsidRPr="00EF5447">
              <w:rPr>
                <w:rFonts w:cs="Arial"/>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08AA8" w14:textId="77777777" w:rsidR="003E7A80" w:rsidRPr="00EF5447" w:rsidRDefault="003E7A80" w:rsidP="00AF17D1">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40C53" w14:textId="77777777" w:rsidR="003E7A80" w:rsidRPr="00EF5447" w:rsidRDefault="003E7A80" w:rsidP="00AF17D1">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995F6" w14:textId="77777777" w:rsidR="003E7A80" w:rsidRPr="00EF5447" w:rsidRDefault="003E7A80" w:rsidP="00AF17D1">
            <w:pPr>
              <w:pStyle w:val="TAC"/>
            </w:pPr>
          </w:p>
        </w:tc>
        <w:tc>
          <w:tcPr>
            <w:tcW w:w="0" w:type="auto"/>
            <w:tcBorders>
              <w:top w:val="single" w:sz="4" w:space="0" w:color="auto"/>
              <w:left w:val="single" w:sz="4" w:space="0" w:color="auto"/>
              <w:right w:val="single" w:sz="4" w:space="0" w:color="auto"/>
            </w:tcBorders>
            <w:shd w:val="clear" w:color="auto" w:fill="auto"/>
          </w:tcPr>
          <w:p w14:paraId="67FAAE9E" w14:textId="77777777" w:rsidR="003E7A80" w:rsidRPr="00EF5447" w:rsidRDefault="003E7A80" w:rsidP="00AF17D1">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1709E2B4" w14:textId="77777777" w:rsidR="003E7A80" w:rsidRPr="00EF5447" w:rsidRDefault="003E7A80" w:rsidP="00AF17D1">
            <w:pPr>
              <w:pStyle w:val="TAC"/>
              <w:rPr>
                <w:lang w:eastAsia="en-GB"/>
              </w:rPr>
            </w:pPr>
            <w:r w:rsidRPr="00EF5447">
              <w:rPr>
                <w:lang w:eastAsia="zh-CN"/>
              </w:rPr>
              <w:t>0</w:t>
            </w:r>
          </w:p>
        </w:tc>
      </w:tr>
      <w:tr w:rsidR="003E7A80" w:rsidRPr="00EF5447" w14:paraId="5EFB1152" w14:textId="77777777" w:rsidTr="00AF17D1">
        <w:trPr>
          <w:trHeight w:val="187"/>
        </w:trPr>
        <w:tc>
          <w:tcPr>
            <w:tcW w:w="0" w:type="auto"/>
            <w:tcBorders>
              <w:left w:val="single" w:sz="4" w:space="0" w:color="auto"/>
              <w:right w:val="single" w:sz="4" w:space="0" w:color="auto"/>
            </w:tcBorders>
            <w:shd w:val="clear" w:color="auto" w:fill="auto"/>
          </w:tcPr>
          <w:p w14:paraId="6039FC1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B893B40"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DCDE"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00997" w14:textId="77777777" w:rsidR="003E7A80" w:rsidRPr="00EF5447" w:rsidRDefault="003E7A80" w:rsidP="00AF17D1">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CB0A3" w14:textId="77777777" w:rsidR="003E7A80" w:rsidRPr="00EF5447" w:rsidRDefault="003E7A80" w:rsidP="00AF17D1">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43E11B55"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DE2559C" w14:textId="77777777" w:rsidR="003E7A80" w:rsidRPr="00EF5447" w:rsidRDefault="003E7A80" w:rsidP="00AF17D1">
            <w:pPr>
              <w:pStyle w:val="TAC"/>
              <w:rPr>
                <w:lang w:eastAsia="en-GB"/>
              </w:rPr>
            </w:pPr>
          </w:p>
        </w:tc>
      </w:tr>
      <w:tr w:rsidR="003E7A80" w:rsidRPr="00EF5447" w14:paraId="08AAD583" w14:textId="77777777" w:rsidTr="00AF17D1">
        <w:trPr>
          <w:trHeight w:val="187"/>
        </w:trPr>
        <w:tc>
          <w:tcPr>
            <w:tcW w:w="0" w:type="auto"/>
            <w:tcBorders>
              <w:left w:val="single" w:sz="4" w:space="0" w:color="auto"/>
              <w:right w:val="single" w:sz="4" w:space="0" w:color="auto"/>
            </w:tcBorders>
            <w:shd w:val="clear" w:color="auto" w:fill="auto"/>
          </w:tcPr>
          <w:p w14:paraId="60D453D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4CA19C9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18194" w14:textId="77777777" w:rsidR="003E7A80" w:rsidRPr="00EF5447" w:rsidRDefault="003E7A80" w:rsidP="00AF17D1">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0F77" w14:textId="77777777" w:rsidR="003E7A80" w:rsidRPr="00EF5447" w:rsidRDefault="003E7A80" w:rsidP="00AF17D1">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1615" w14:textId="77777777" w:rsidR="003E7A80" w:rsidRPr="00EF5447" w:rsidRDefault="003E7A80" w:rsidP="00AF17D1">
            <w:pPr>
              <w:pStyle w:val="TAC"/>
            </w:pPr>
          </w:p>
        </w:tc>
        <w:tc>
          <w:tcPr>
            <w:tcW w:w="0" w:type="auto"/>
            <w:tcBorders>
              <w:left w:val="single" w:sz="4" w:space="0" w:color="auto"/>
              <w:right w:val="single" w:sz="4" w:space="0" w:color="auto"/>
            </w:tcBorders>
            <w:shd w:val="clear" w:color="auto" w:fill="auto"/>
          </w:tcPr>
          <w:p w14:paraId="44BEF2E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C796880" w14:textId="77777777" w:rsidR="003E7A80" w:rsidRPr="00EF5447" w:rsidRDefault="003E7A80" w:rsidP="00AF17D1">
            <w:pPr>
              <w:pStyle w:val="TAC"/>
              <w:rPr>
                <w:lang w:eastAsia="en-GB"/>
              </w:rPr>
            </w:pPr>
          </w:p>
        </w:tc>
      </w:tr>
      <w:tr w:rsidR="003E7A80" w:rsidRPr="00EF5447" w14:paraId="098A2331" w14:textId="77777777" w:rsidTr="00AF17D1">
        <w:trPr>
          <w:trHeight w:val="187"/>
        </w:trPr>
        <w:tc>
          <w:tcPr>
            <w:tcW w:w="0" w:type="auto"/>
            <w:tcBorders>
              <w:left w:val="single" w:sz="4" w:space="0" w:color="auto"/>
              <w:right w:val="single" w:sz="4" w:space="0" w:color="auto"/>
            </w:tcBorders>
            <w:shd w:val="clear" w:color="auto" w:fill="auto"/>
          </w:tcPr>
          <w:p w14:paraId="1CCDC25B"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CA5E6A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DE34B"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57330" w14:textId="77777777" w:rsidR="003E7A80" w:rsidRPr="00EF5447" w:rsidRDefault="003E7A80" w:rsidP="00AF17D1">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0C218" w14:textId="77777777" w:rsidR="003E7A80" w:rsidRPr="00EF5447" w:rsidRDefault="003E7A80" w:rsidP="00AF17D1">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0B92DB6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BF7B93D" w14:textId="77777777" w:rsidR="003E7A80" w:rsidRPr="00EF5447" w:rsidRDefault="003E7A80" w:rsidP="00AF17D1">
            <w:pPr>
              <w:pStyle w:val="TAC"/>
              <w:rPr>
                <w:lang w:eastAsia="en-GB"/>
              </w:rPr>
            </w:pPr>
          </w:p>
        </w:tc>
      </w:tr>
      <w:tr w:rsidR="003E7A80" w:rsidRPr="00EF5447" w14:paraId="1DB1DA20" w14:textId="77777777" w:rsidTr="00AF17D1">
        <w:trPr>
          <w:trHeight w:val="187"/>
        </w:trPr>
        <w:tc>
          <w:tcPr>
            <w:tcW w:w="0" w:type="auto"/>
            <w:tcBorders>
              <w:left w:val="single" w:sz="4" w:space="0" w:color="auto"/>
              <w:right w:val="single" w:sz="4" w:space="0" w:color="auto"/>
            </w:tcBorders>
            <w:shd w:val="clear" w:color="auto" w:fill="auto"/>
          </w:tcPr>
          <w:p w14:paraId="1374D3F6"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3F450F3"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21FD1" w14:textId="77777777" w:rsidR="003E7A80" w:rsidRPr="00EF5447" w:rsidRDefault="003E7A80" w:rsidP="00AF17D1">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6ED6" w14:textId="77777777" w:rsidR="003E7A80" w:rsidRPr="00EF5447" w:rsidRDefault="003E7A80" w:rsidP="00AF17D1">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806BF" w14:textId="77777777" w:rsidR="003E7A80" w:rsidRPr="00EF5447" w:rsidRDefault="003E7A80" w:rsidP="00AF17D1">
            <w:pPr>
              <w:pStyle w:val="TAC"/>
            </w:pPr>
          </w:p>
        </w:tc>
        <w:tc>
          <w:tcPr>
            <w:tcW w:w="0" w:type="auto"/>
            <w:tcBorders>
              <w:left w:val="single" w:sz="4" w:space="0" w:color="auto"/>
              <w:right w:val="single" w:sz="4" w:space="0" w:color="auto"/>
            </w:tcBorders>
            <w:shd w:val="clear" w:color="auto" w:fill="auto"/>
          </w:tcPr>
          <w:p w14:paraId="70A7A2BA"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1AB580" w14:textId="77777777" w:rsidR="003E7A80" w:rsidRPr="00EF5447" w:rsidRDefault="003E7A80" w:rsidP="00AF17D1">
            <w:pPr>
              <w:pStyle w:val="TAC"/>
              <w:rPr>
                <w:lang w:eastAsia="en-GB"/>
              </w:rPr>
            </w:pPr>
          </w:p>
        </w:tc>
      </w:tr>
      <w:tr w:rsidR="003E7A80" w:rsidRPr="00EF5447" w14:paraId="7643DEDA"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B09C34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09684B1"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4FB8"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2262" w14:textId="77777777" w:rsidR="003E7A80" w:rsidRPr="00EF5447" w:rsidRDefault="003E7A80" w:rsidP="00AF17D1">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C997" w14:textId="77777777" w:rsidR="003E7A80" w:rsidRPr="00EF5447" w:rsidRDefault="003E7A80" w:rsidP="00AF17D1">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6218458"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DED951" w14:textId="77777777" w:rsidR="003E7A80" w:rsidRPr="00EF5447" w:rsidRDefault="003E7A80" w:rsidP="00AF17D1">
            <w:pPr>
              <w:pStyle w:val="TAC"/>
              <w:rPr>
                <w:lang w:eastAsia="en-GB"/>
              </w:rPr>
            </w:pPr>
          </w:p>
        </w:tc>
      </w:tr>
      <w:tr w:rsidR="003E7A80" w:rsidRPr="00EF5447" w14:paraId="20DA9C4E"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C936BA" w14:textId="77777777" w:rsidR="003E7A80" w:rsidRPr="00EF5447" w:rsidRDefault="003E7A80" w:rsidP="00AF17D1">
            <w:pPr>
              <w:pStyle w:val="TAC"/>
              <w:rPr>
                <w:lang w:eastAsia="en-GB"/>
              </w:rPr>
            </w:pPr>
            <w:r w:rsidRPr="00EF5447">
              <w:rPr>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4535D7" w14:textId="77777777" w:rsidR="003E7A80" w:rsidRPr="00EF5447" w:rsidRDefault="003E7A80" w:rsidP="00AF17D1">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62C1" w14:textId="77777777" w:rsidR="003E7A80" w:rsidRPr="00EF5447" w:rsidRDefault="003E7A80" w:rsidP="00AF17D1">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C644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09DCF"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543051C" w14:textId="77777777" w:rsidR="003E7A80" w:rsidRPr="00EF5447" w:rsidRDefault="003E7A80" w:rsidP="00AF17D1">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27E721" w14:textId="77777777" w:rsidR="003E7A80" w:rsidRPr="00EF5447" w:rsidRDefault="003E7A80" w:rsidP="00AF17D1">
            <w:pPr>
              <w:pStyle w:val="TAC"/>
              <w:rPr>
                <w:lang w:eastAsia="en-GB"/>
              </w:rPr>
            </w:pPr>
            <w:r w:rsidRPr="00EF5447">
              <w:rPr>
                <w:lang w:eastAsia="en-GB"/>
              </w:rPr>
              <w:t>0</w:t>
            </w:r>
          </w:p>
        </w:tc>
      </w:tr>
      <w:tr w:rsidR="003E7A80" w:rsidRPr="00EF5447" w14:paraId="63C5881E" w14:textId="77777777" w:rsidTr="00AF17D1">
        <w:trPr>
          <w:trHeight w:val="187"/>
        </w:trPr>
        <w:tc>
          <w:tcPr>
            <w:tcW w:w="0" w:type="auto"/>
            <w:tcBorders>
              <w:left w:val="single" w:sz="4" w:space="0" w:color="auto"/>
              <w:right w:val="single" w:sz="4" w:space="0" w:color="auto"/>
            </w:tcBorders>
            <w:shd w:val="clear" w:color="auto" w:fill="auto"/>
            <w:hideMark/>
          </w:tcPr>
          <w:p w14:paraId="7DAB227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2956300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D8609"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BED05"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0CC48" w14:textId="77777777" w:rsidR="003E7A80" w:rsidRPr="00EF5447" w:rsidRDefault="003E7A80"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5279BC8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3433142" w14:textId="77777777" w:rsidR="003E7A80" w:rsidRPr="00EF5447" w:rsidRDefault="003E7A80" w:rsidP="00AF17D1">
            <w:pPr>
              <w:pStyle w:val="TAC"/>
              <w:rPr>
                <w:lang w:eastAsia="en-GB"/>
              </w:rPr>
            </w:pPr>
          </w:p>
        </w:tc>
      </w:tr>
      <w:tr w:rsidR="003E7A80" w:rsidRPr="00EF5447" w14:paraId="5B8CECED" w14:textId="77777777" w:rsidTr="00AF17D1">
        <w:trPr>
          <w:trHeight w:val="187"/>
        </w:trPr>
        <w:tc>
          <w:tcPr>
            <w:tcW w:w="0" w:type="auto"/>
            <w:tcBorders>
              <w:left w:val="single" w:sz="4" w:space="0" w:color="auto"/>
              <w:right w:val="single" w:sz="4" w:space="0" w:color="auto"/>
            </w:tcBorders>
            <w:shd w:val="clear" w:color="auto" w:fill="auto"/>
          </w:tcPr>
          <w:p w14:paraId="2C03CA41"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872F3E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F262" w14:textId="77777777" w:rsidR="003E7A80" w:rsidRPr="00EF5447" w:rsidRDefault="003E7A80" w:rsidP="00AF17D1">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6710A"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B8BDD"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691613F" w14:textId="77777777" w:rsidR="003E7A80" w:rsidRPr="00EF5447" w:rsidRDefault="003E7A80" w:rsidP="00AF17D1">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524C7E0F" w14:textId="77777777" w:rsidR="003E7A80" w:rsidRPr="00EF5447" w:rsidRDefault="003E7A80" w:rsidP="00AF17D1">
            <w:pPr>
              <w:pStyle w:val="TAC"/>
              <w:rPr>
                <w:lang w:eastAsia="en-GB"/>
              </w:rPr>
            </w:pPr>
            <w:r w:rsidRPr="00EF5447">
              <w:rPr>
                <w:lang w:eastAsia="en-GB"/>
              </w:rPr>
              <w:t>1</w:t>
            </w:r>
          </w:p>
        </w:tc>
      </w:tr>
      <w:tr w:rsidR="003E7A80" w:rsidRPr="00EF5447" w14:paraId="46CF012B" w14:textId="77777777" w:rsidTr="00AF17D1">
        <w:trPr>
          <w:trHeight w:val="187"/>
        </w:trPr>
        <w:tc>
          <w:tcPr>
            <w:tcW w:w="0" w:type="auto"/>
            <w:tcBorders>
              <w:left w:val="single" w:sz="4" w:space="0" w:color="auto"/>
              <w:right w:val="single" w:sz="4" w:space="0" w:color="auto"/>
            </w:tcBorders>
            <w:shd w:val="clear" w:color="auto" w:fill="auto"/>
          </w:tcPr>
          <w:p w14:paraId="486A1404"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88EC81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E6CF4"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7D45"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0957D" w14:textId="77777777" w:rsidR="003E7A80" w:rsidRPr="00EF5447" w:rsidRDefault="003E7A80"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0C339296"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18B447B" w14:textId="77777777" w:rsidR="003E7A80" w:rsidRPr="00EF5447" w:rsidRDefault="003E7A80" w:rsidP="00AF17D1">
            <w:pPr>
              <w:pStyle w:val="TAC"/>
              <w:rPr>
                <w:lang w:eastAsia="en-GB"/>
              </w:rPr>
            </w:pPr>
          </w:p>
        </w:tc>
      </w:tr>
      <w:tr w:rsidR="003E7A80" w:rsidRPr="00EF5447" w14:paraId="139FFAE7" w14:textId="77777777" w:rsidTr="00AF17D1">
        <w:trPr>
          <w:trHeight w:val="187"/>
        </w:trPr>
        <w:tc>
          <w:tcPr>
            <w:tcW w:w="0" w:type="auto"/>
            <w:tcBorders>
              <w:left w:val="single" w:sz="4" w:space="0" w:color="auto"/>
              <w:right w:val="single" w:sz="4" w:space="0" w:color="auto"/>
            </w:tcBorders>
            <w:shd w:val="clear" w:color="auto" w:fill="auto"/>
          </w:tcPr>
          <w:p w14:paraId="0E6CAA56"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9CF654D"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46CA" w14:textId="77777777" w:rsidR="003E7A80" w:rsidRPr="00EF5447" w:rsidRDefault="003E7A80" w:rsidP="00AF17D1">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8B20"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1901"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867EEB0" w14:textId="77777777" w:rsidR="003E7A80" w:rsidRPr="00EF5447" w:rsidRDefault="003E7A80" w:rsidP="00AF17D1">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763CC008" w14:textId="77777777" w:rsidR="003E7A80" w:rsidRPr="00EF5447" w:rsidRDefault="003E7A80" w:rsidP="00AF17D1">
            <w:pPr>
              <w:pStyle w:val="TAC"/>
              <w:rPr>
                <w:lang w:eastAsia="en-GB"/>
              </w:rPr>
            </w:pPr>
            <w:r w:rsidRPr="00EF5447">
              <w:rPr>
                <w:lang w:eastAsia="zh-CN"/>
              </w:rPr>
              <w:t>2</w:t>
            </w:r>
          </w:p>
        </w:tc>
      </w:tr>
      <w:tr w:rsidR="003E7A80" w:rsidRPr="00EF5447" w14:paraId="6517D6D1" w14:textId="77777777" w:rsidTr="00AF17D1">
        <w:trPr>
          <w:trHeight w:val="187"/>
        </w:trPr>
        <w:tc>
          <w:tcPr>
            <w:tcW w:w="0" w:type="auto"/>
            <w:tcBorders>
              <w:left w:val="single" w:sz="4" w:space="0" w:color="auto"/>
              <w:right w:val="single" w:sz="4" w:space="0" w:color="auto"/>
            </w:tcBorders>
            <w:shd w:val="clear" w:color="auto" w:fill="auto"/>
          </w:tcPr>
          <w:p w14:paraId="7B693D7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F67FE5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5DA47"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39AE0"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6F59" w14:textId="77777777" w:rsidR="003E7A80" w:rsidRPr="00EF5447" w:rsidRDefault="003E7A80" w:rsidP="00AF17D1">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78F1795A"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2C97199" w14:textId="77777777" w:rsidR="003E7A80" w:rsidRPr="00EF5447" w:rsidRDefault="003E7A80" w:rsidP="00AF17D1">
            <w:pPr>
              <w:pStyle w:val="TAC"/>
              <w:rPr>
                <w:lang w:eastAsia="en-GB"/>
              </w:rPr>
            </w:pPr>
          </w:p>
        </w:tc>
      </w:tr>
      <w:tr w:rsidR="003E7A80" w:rsidRPr="00EF5447" w14:paraId="07FDEFF9" w14:textId="77777777" w:rsidTr="00AF17D1">
        <w:trPr>
          <w:trHeight w:val="187"/>
        </w:trPr>
        <w:tc>
          <w:tcPr>
            <w:tcW w:w="0" w:type="auto"/>
            <w:tcBorders>
              <w:left w:val="single" w:sz="4" w:space="0" w:color="auto"/>
              <w:right w:val="single" w:sz="4" w:space="0" w:color="auto"/>
            </w:tcBorders>
            <w:shd w:val="clear" w:color="auto" w:fill="auto"/>
          </w:tcPr>
          <w:p w14:paraId="5E9900C4"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EBF4E2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C832" w14:textId="77777777" w:rsidR="003E7A80" w:rsidRPr="00EF5447" w:rsidRDefault="003E7A80" w:rsidP="00AF17D1">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B1AAD"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4A12"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6756BAE"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51B0D591" w14:textId="77777777" w:rsidR="003E7A80" w:rsidRPr="00EF5447" w:rsidRDefault="003E7A80" w:rsidP="00AF17D1">
            <w:pPr>
              <w:pStyle w:val="TAC"/>
              <w:rPr>
                <w:lang w:eastAsia="en-GB"/>
              </w:rPr>
            </w:pPr>
          </w:p>
        </w:tc>
      </w:tr>
      <w:tr w:rsidR="003E7A80" w:rsidRPr="00EF5447" w14:paraId="18811E58"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33EBE432"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B9E299A"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EF82C"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39A4F"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398F3" w14:textId="77777777" w:rsidR="003E7A80" w:rsidRPr="00EF5447" w:rsidRDefault="003E7A80" w:rsidP="00AF17D1">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513F6A5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8E01B39" w14:textId="77777777" w:rsidR="003E7A80" w:rsidRPr="00EF5447" w:rsidRDefault="003E7A80" w:rsidP="00AF17D1">
            <w:pPr>
              <w:pStyle w:val="TAC"/>
              <w:rPr>
                <w:lang w:eastAsia="en-GB"/>
              </w:rPr>
            </w:pPr>
          </w:p>
        </w:tc>
      </w:tr>
      <w:tr w:rsidR="003E7A80" w:rsidRPr="00EF5447" w14:paraId="4BCA066D"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75D822" w14:textId="77777777" w:rsidR="003E7A80" w:rsidRPr="00EF5447" w:rsidRDefault="003E7A80" w:rsidP="00AF17D1">
            <w:pPr>
              <w:pStyle w:val="TAC"/>
              <w:rPr>
                <w:lang w:eastAsia="en-GB"/>
              </w:rPr>
            </w:pPr>
            <w:r w:rsidRPr="00EF5447">
              <w:rPr>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F152BD" w14:textId="77777777" w:rsidR="003E7A80" w:rsidRPr="00EF5447" w:rsidRDefault="003E7A80" w:rsidP="00AF17D1">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FF3F4" w14:textId="77777777" w:rsidR="003E7A80" w:rsidRPr="00EF5447" w:rsidRDefault="003E7A80" w:rsidP="00AF17D1">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A292"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F8717"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21E6535" w14:textId="77777777" w:rsidR="003E7A80" w:rsidRPr="00EF5447" w:rsidRDefault="003E7A80" w:rsidP="00AF17D1">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1D72CD" w14:textId="77777777" w:rsidR="003E7A80" w:rsidRPr="00EF5447" w:rsidRDefault="003E7A80" w:rsidP="00AF17D1">
            <w:pPr>
              <w:pStyle w:val="TAC"/>
              <w:rPr>
                <w:lang w:eastAsia="en-GB"/>
              </w:rPr>
            </w:pPr>
            <w:r w:rsidRPr="00EF5447">
              <w:rPr>
                <w:lang w:eastAsia="en-GB"/>
              </w:rPr>
              <w:t>0</w:t>
            </w:r>
          </w:p>
        </w:tc>
      </w:tr>
      <w:tr w:rsidR="003E7A80" w:rsidRPr="00EF5447" w14:paraId="54160CC0" w14:textId="77777777" w:rsidTr="00AF17D1">
        <w:trPr>
          <w:trHeight w:val="187"/>
        </w:trPr>
        <w:tc>
          <w:tcPr>
            <w:tcW w:w="0" w:type="auto"/>
            <w:tcBorders>
              <w:left w:val="single" w:sz="4" w:space="0" w:color="auto"/>
              <w:right w:val="single" w:sz="4" w:space="0" w:color="auto"/>
            </w:tcBorders>
            <w:shd w:val="clear" w:color="auto" w:fill="auto"/>
            <w:hideMark/>
          </w:tcPr>
          <w:p w14:paraId="2065696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6D8A4EAA"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8C851"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9AF4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7221E" w14:textId="77777777" w:rsidR="003E7A80" w:rsidRPr="00EF5447" w:rsidRDefault="003E7A80"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6C24D08E"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B61DADC" w14:textId="77777777" w:rsidR="003E7A80" w:rsidRPr="00EF5447" w:rsidRDefault="003E7A80" w:rsidP="00AF17D1">
            <w:pPr>
              <w:pStyle w:val="TAC"/>
              <w:rPr>
                <w:lang w:eastAsia="en-GB"/>
              </w:rPr>
            </w:pPr>
          </w:p>
        </w:tc>
      </w:tr>
      <w:tr w:rsidR="003E7A80" w:rsidRPr="00EF5447" w14:paraId="02CCA4B6" w14:textId="77777777" w:rsidTr="00AF17D1">
        <w:trPr>
          <w:trHeight w:val="187"/>
        </w:trPr>
        <w:tc>
          <w:tcPr>
            <w:tcW w:w="0" w:type="auto"/>
            <w:tcBorders>
              <w:left w:val="single" w:sz="4" w:space="0" w:color="auto"/>
              <w:right w:val="single" w:sz="4" w:space="0" w:color="auto"/>
            </w:tcBorders>
            <w:shd w:val="clear" w:color="auto" w:fill="auto"/>
          </w:tcPr>
          <w:p w14:paraId="6CF411F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631AD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3ED0" w14:textId="77777777" w:rsidR="003E7A80" w:rsidRPr="00EF5447" w:rsidRDefault="003E7A80" w:rsidP="00AF17D1">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8AA0C"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06B32"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25D3906" w14:textId="77777777" w:rsidR="003E7A80" w:rsidRPr="00EF5447" w:rsidRDefault="003E7A80" w:rsidP="00AF17D1">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5D618F8B" w14:textId="77777777" w:rsidR="003E7A80" w:rsidRPr="00EF5447" w:rsidRDefault="003E7A80" w:rsidP="00AF17D1">
            <w:pPr>
              <w:pStyle w:val="TAC"/>
              <w:rPr>
                <w:lang w:eastAsia="en-GB"/>
              </w:rPr>
            </w:pPr>
            <w:r w:rsidRPr="00EF5447">
              <w:rPr>
                <w:lang w:eastAsia="en-GB"/>
              </w:rPr>
              <w:t>1</w:t>
            </w:r>
          </w:p>
        </w:tc>
      </w:tr>
      <w:tr w:rsidR="003E7A80" w:rsidRPr="00EF5447" w14:paraId="3D1FAF99" w14:textId="77777777" w:rsidTr="00AF17D1">
        <w:trPr>
          <w:trHeight w:val="187"/>
        </w:trPr>
        <w:tc>
          <w:tcPr>
            <w:tcW w:w="0" w:type="auto"/>
            <w:tcBorders>
              <w:left w:val="single" w:sz="4" w:space="0" w:color="auto"/>
              <w:right w:val="single" w:sz="4" w:space="0" w:color="auto"/>
            </w:tcBorders>
            <w:shd w:val="clear" w:color="auto" w:fill="auto"/>
          </w:tcPr>
          <w:p w14:paraId="7FD78C1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B26547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3C27B"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8D3AE"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A2BD" w14:textId="77777777" w:rsidR="003E7A80" w:rsidRPr="00EF5447" w:rsidRDefault="003E7A80"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908EF0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6C776A6" w14:textId="77777777" w:rsidR="003E7A80" w:rsidRPr="00EF5447" w:rsidRDefault="003E7A80" w:rsidP="00AF17D1">
            <w:pPr>
              <w:pStyle w:val="TAC"/>
              <w:rPr>
                <w:lang w:eastAsia="en-GB"/>
              </w:rPr>
            </w:pPr>
          </w:p>
        </w:tc>
      </w:tr>
      <w:tr w:rsidR="003E7A80" w:rsidRPr="00EF5447" w14:paraId="30C06228" w14:textId="77777777" w:rsidTr="00AF17D1">
        <w:trPr>
          <w:trHeight w:val="187"/>
        </w:trPr>
        <w:tc>
          <w:tcPr>
            <w:tcW w:w="0" w:type="auto"/>
            <w:tcBorders>
              <w:left w:val="single" w:sz="4" w:space="0" w:color="auto"/>
              <w:right w:val="single" w:sz="4" w:space="0" w:color="auto"/>
            </w:tcBorders>
            <w:shd w:val="clear" w:color="auto" w:fill="auto"/>
          </w:tcPr>
          <w:p w14:paraId="03A04CA3"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7A8CAB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2BC9" w14:textId="77777777" w:rsidR="003E7A80" w:rsidRPr="00EF5447" w:rsidRDefault="003E7A80" w:rsidP="00AF17D1">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DBA6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C8F9"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31EE434" w14:textId="77777777" w:rsidR="003E7A80" w:rsidRPr="00EF5447" w:rsidRDefault="003E7A80" w:rsidP="00AF17D1">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63258085" w14:textId="77777777" w:rsidR="003E7A80" w:rsidRPr="00EF5447" w:rsidRDefault="003E7A80" w:rsidP="00AF17D1">
            <w:pPr>
              <w:pStyle w:val="TAC"/>
              <w:rPr>
                <w:lang w:eastAsia="en-GB"/>
              </w:rPr>
            </w:pPr>
            <w:r w:rsidRPr="00EF5447">
              <w:rPr>
                <w:lang w:eastAsia="zh-CN"/>
              </w:rPr>
              <w:t>2</w:t>
            </w:r>
          </w:p>
        </w:tc>
      </w:tr>
      <w:tr w:rsidR="003E7A80" w:rsidRPr="00EF5447" w14:paraId="47AD616D" w14:textId="77777777" w:rsidTr="00AF17D1">
        <w:trPr>
          <w:trHeight w:val="187"/>
        </w:trPr>
        <w:tc>
          <w:tcPr>
            <w:tcW w:w="0" w:type="auto"/>
            <w:tcBorders>
              <w:left w:val="single" w:sz="4" w:space="0" w:color="auto"/>
              <w:right w:val="single" w:sz="4" w:space="0" w:color="auto"/>
            </w:tcBorders>
            <w:shd w:val="clear" w:color="auto" w:fill="auto"/>
          </w:tcPr>
          <w:p w14:paraId="5F826B53"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95C4458"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9ABE"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B3C6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8D293" w14:textId="77777777" w:rsidR="003E7A80" w:rsidRPr="00EF5447" w:rsidRDefault="003E7A80" w:rsidP="00AF17D1">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5B2309BF"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39D500" w14:textId="77777777" w:rsidR="003E7A80" w:rsidRPr="00EF5447" w:rsidRDefault="003E7A80" w:rsidP="00AF17D1">
            <w:pPr>
              <w:pStyle w:val="TAC"/>
              <w:rPr>
                <w:lang w:eastAsia="en-GB"/>
              </w:rPr>
            </w:pPr>
          </w:p>
        </w:tc>
      </w:tr>
      <w:tr w:rsidR="003E7A80" w:rsidRPr="00EF5447" w14:paraId="32E44EE4" w14:textId="77777777" w:rsidTr="00AF17D1">
        <w:trPr>
          <w:trHeight w:val="187"/>
        </w:trPr>
        <w:tc>
          <w:tcPr>
            <w:tcW w:w="0" w:type="auto"/>
            <w:tcBorders>
              <w:left w:val="single" w:sz="4" w:space="0" w:color="auto"/>
              <w:right w:val="single" w:sz="4" w:space="0" w:color="auto"/>
            </w:tcBorders>
            <w:shd w:val="clear" w:color="auto" w:fill="auto"/>
          </w:tcPr>
          <w:p w14:paraId="617F792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258805F"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1B239" w14:textId="77777777" w:rsidR="003E7A80" w:rsidRPr="00EF5447" w:rsidRDefault="003E7A80" w:rsidP="00AF17D1">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F1C5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ECAB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5A4470A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EA389A6" w14:textId="77777777" w:rsidR="003E7A80" w:rsidRPr="00EF5447" w:rsidRDefault="003E7A80" w:rsidP="00AF17D1">
            <w:pPr>
              <w:pStyle w:val="TAC"/>
              <w:rPr>
                <w:lang w:eastAsia="en-GB"/>
              </w:rPr>
            </w:pPr>
          </w:p>
        </w:tc>
      </w:tr>
      <w:tr w:rsidR="003E7A80" w:rsidRPr="00EF5447" w14:paraId="68971FCC"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7BB35365"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9935057"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DCD2"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1524"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F066" w14:textId="77777777" w:rsidR="003E7A80" w:rsidRPr="00EF5447" w:rsidRDefault="003E7A80" w:rsidP="00AF17D1">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38C36F98"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9CDB55" w14:textId="77777777" w:rsidR="003E7A80" w:rsidRPr="00EF5447" w:rsidRDefault="003E7A80" w:rsidP="00AF17D1">
            <w:pPr>
              <w:pStyle w:val="TAC"/>
              <w:rPr>
                <w:lang w:eastAsia="en-GB"/>
              </w:rPr>
            </w:pPr>
          </w:p>
        </w:tc>
      </w:tr>
      <w:tr w:rsidR="003E7A80" w:rsidRPr="00EF5447" w14:paraId="1D39D331"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ABBFBC" w14:textId="77777777" w:rsidR="003E7A80" w:rsidRPr="00EF5447" w:rsidRDefault="003E7A80" w:rsidP="00AF17D1">
            <w:pPr>
              <w:pStyle w:val="TAC"/>
              <w:rPr>
                <w:lang w:eastAsia="zh-TW"/>
              </w:rPr>
            </w:pPr>
            <w:r w:rsidRPr="00EF5447">
              <w:rPr>
                <w:lang w:eastAsia="zh-CN"/>
              </w:rPr>
              <w:t>DC_(n)48AA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E754FB" w14:textId="77777777" w:rsidR="003E7A80" w:rsidRPr="00EF5447" w:rsidRDefault="003E7A80" w:rsidP="00AF17D1">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3F82D" w14:textId="77777777" w:rsidR="003E7A80" w:rsidRPr="00EF5447" w:rsidRDefault="003E7A80" w:rsidP="00AF17D1">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ABC5"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5ABE"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6BEB02" w14:textId="77777777" w:rsidR="003E7A80" w:rsidRPr="00EF5447" w:rsidRDefault="003E7A80" w:rsidP="00AF17D1">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23B093" w14:textId="77777777" w:rsidR="003E7A80" w:rsidRPr="00EF5447" w:rsidRDefault="003E7A80" w:rsidP="00AF17D1">
            <w:pPr>
              <w:pStyle w:val="TAC"/>
              <w:rPr>
                <w:lang w:eastAsia="en-GB"/>
              </w:rPr>
            </w:pPr>
            <w:r w:rsidRPr="00EF5447">
              <w:rPr>
                <w:lang w:eastAsia="zh-CN"/>
              </w:rPr>
              <w:t>0</w:t>
            </w:r>
          </w:p>
        </w:tc>
      </w:tr>
      <w:tr w:rsidR="003E7A80" w:rsidRPr="00EF5447" w14:paraId="62A52A45"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67C5D5" w14:textId="77777777" w:rsidR="003E7A80" w:rsidRPr="00EF5447" w:rsidRDefault="003E7A80" w:rsidP="00AF17D1">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1D5DB5" w14:textId="77777777" w:rsidR="003E7A80" w:rsidRPr="00EF5447" w:rsidRDefault="003E7A80" w:rsidP="00AF17D1">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0E715"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F410"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BEB7" w14:textId="77777777" w:rsidR="003E7A80" w:rsidRPr="00EF5447" w:rsidRDefault="003E7A80" w:rsidP="00AF17D1">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592F19" w14:textId="77777777" w:rsidR="003E7A80" w:rsidRPr="00EF5447" w:rsidRDefault="003E7A80" w:rsidP="00AF17D1">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70C0E7" w14:textId="77777777" w:rsidR="003E7A80" w:rsidRPr="00EF5447" w:rsidRDefault="003E7A80" w:rsidP="00AF17D1">
            <w:pPr>
              <w:pStyle w:val="TAC"/>
              <w:rPr>
                <w:lang w:eastAsia="en-GB"/>
              </w:rPr>
            </w:pPr>
          </w:p>
        </w:tc>
      </w:tr>
      <w:tr w:rsidR="00562520" w:rsidRPr="00EF5447" w14:paraId="79EEE67C" w14:textId="77777777" w:rsidTr="001A71F6">
        <w:trPr>
          <w:trHeight w:val="187"/>
          <w:ins w:id="35" w:author="Huawei" w:date="2023-06-05T14:20:00Z"/>
        </w:trPr>
        <w:tc>
          <w:tcPr>
            <w:tcW w:w="1475"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2B1A0E3E" w14:textId="5898F2C3" w:rsidR="00562520" w:rsidRPr="00EF5447" w:rsidRDefault="00562520" w:rsidP="00562520">
            <w:pPr>
              <w:pStyle w:val="TAC"/>
              <w:rPr>
                <w:ins w:id="36" w:author="Huawei" w:date="2023-06-05T14:20:00Z"/>
                <w:lang w:eastAsia="en-GB"/>
              </w:rPr>
            </w:pPr>
            <w:ins w:id="37" w:author="Huawei" w:date="2023-06-05T14:21:00Z">
              <w:r>
                <w:rPr>
                  <w:rFonts w:cs="Arial"/>
                  <w:lang w:eastAsia="zh-CN"/>
                </w:rPr>
                <w:t>DC_48A-(n)48AA</w:t>
              </w:r>
            </w:ins>
          </w:p>
        </w:tc>
        <w:tc>
          <w:tcPr>
            <w:tcW w:w="1561"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21A12875" w14:textId="7EA6084A" w:rsidR="00562520" w:rsidRPr="00EF5447" w:rsidRDefault="00562520" w:rsidP="00562520">
            <w:pPr>
              <w:pStyle w:val="TAC"/>
              <w:rPr>
                <w:ins w:id="38" w:author="Huawei" w:date="2023-06-05T14:20:00Z"/>
                <w:vertAlign w:val="superscript"/>
                <w:lang w:eastAsia="en-GB"/>
              </w:rPr>
            </w:pPr>
            <w:ins w:id="39" w:author="Huawei" w:date="2023-06-05T14:21:00Z">
              <w:r>
                <w:rPr>
                  <w:rFonts w:eastAsia="PMingLiU" w:cs="Arial"/>
                  <w:lang w:eastAsia="zh-TW"/>
                </w:rPr>
                <w:t>DC_(n)48AA</w:t>
              </w:r>
              <w:r>
                <w:rPr>
                  <w:rFonts w:cs="Arial"/>
                  <w:vertAlign w:val="superscript"/>
                  <w:lang w:eastAsia="zh-TW"/>
                </w:rPr>
                <w:t>4</w:t>
              </w:r>
            </w:ins>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9D25E" w14:textId="4298FCD6" w:rsidR="00562520" w:rsidRPr="00EF5447" w:rsidRDefault="00562520" w:rsidP="00562520">
            <w:pPr>
              <w:pStyle w:val="TAC"/>
              <w:rPr>
                <w:ins w:id="40" w:author="Huawei" w:date="2023-06-05T14:20:00Z"/>
                <w:lang w:eastAsia="en-GB"/>
              </w:rPr>
            </w:pPr>
            <w:ins w:id="41" w:author="Huawei" w:date="2023-06-05T14:21:00Z">
              <w:r>
                <w:rPr>
                  <w:rFonts w:cs="Arial"/>
                  <w:szCs w:val="18"/>
                </w:rPr>
                <w:t>See CA_48A-48A Bandwidth Combination Set 0 in TS 36.101 Table 5.6A.1-3</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2D07" w14:textId="0228849F" w:rsidR="00562520" w:rsidRPr="00EF5447" w:rsidRDefault="00562520" w:rsidP="00562520">
            <w:pPr>
              <w:pStyle w:val="TAC"/>
              <w:rPr>
                <w:ins w:id="42" w:author="Huawei" w:date="2023-06-05T14:20:00Z"/>
                <w:lang w:eastAsia="zh-CN"/>
              </w:rPr>
            </w:pPr>
            <w:ins w:id="43" w:author="Huawei" w:date="2023-06-05T14:21:00Z">
              <w:r>
                <w:rPr>
                  <w:rFonts w:cs="Arial"/>
                  <w:lang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426F4" w14:textId="77777777" w:rsidR="00562520" w:rsidRPr="00EF5447" w:rsidRDefault="00562520" w:rsidP="00562520">
            <w:pPr>
              <w:pStyle w:val="TAC"/>
              <w:rPr>
                <w:ins w:id="44" w:author="Huawei" w:date="2023-06-05T14:20:00Z"/>
                <w:lang w:eastAsia="zh-CN"/>
              </w:rPr>
            </w:pP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674E6E" w14:textId="67748A4C" w:rsidR="00562520" w:rsidRPr="00EF5447" w:rsidRDefault="00562520" w:rsidP="00562520">
            <w:pPr>
              <w:pStyle w:val="TAC"/>
              <w:rPr>
                <w:ins w:id="45" w:author="Huawei" w:date="2023-06-05T14:20:00Z"/>
                <w:lang w:eastAsia="en-GB"/>
              </w:rPr>
            </w:pPr>
            <w:ins w:id="46" w:author="Huawei" w:date="2023-06-05T14:21:00Z">
              <w:r>
                <w:rPr>
                  <w:lang w:eastAsia="zh-TW"/>
                </w:rPr>
                <w:t>80</w:t>
              </w:r>
            </w:ins>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38D277" w14:textId="7CEA6AD6" w:rsidR="00562520" w:rsidRPr="00EF5447" w:rsidRDefault="00562520" w:rsidP="00562520">
            <w:pPr>
              <w:pStyle w:val="TAC"/>
              <w:rPr>
                <w:ins w:id="47" w:author="Huawei" w:date="2023-06-05T14:20:00Z"/>
                <w:lang w:eastAsia="en-GB"/>
              </w:rPr>
            </w:pPr>
            <w:ins w:id="48" w:author="Huawei" w:date="2023-06-05T14:21:00Z">
              <w:r>
                <w:rPr>
                  <w:lang w:eastAsia="zh-CN"/>
                </w:rPr>
                <w:t>0</w:t>
              </w:r>
            </w:ins>
          </w:p>
        </w:tc>
      </w:tr>
      <w:tr w:rsidR="00562520" w:rsidRPr="00EF5447" w14:paraId="60EC5B10" w14:textId="77777777" w:rsidTr="00AF17D1">
        <w:trPr>
          <w:trHeight w:val="187"/>
          <w:ins w:id="49" w:author="Huawei" w:date="2023-06-05T14:20:00Z"/>
        </w:trPr>
        <w:tc>
          <w:tcPr>
            <w:tcW w:w="1475"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0D1948" w14:textId="77777777" w:rsidR="00562520" w:rsidRPr="00EF5447" w:rsidRDefault="00562520" w:rsidP="00562520">
            <w:pPr>
              <w:pStyle w:val="TAC"/>
              <w:rPr>
                <w:ins w:id="50" w:author="Huawei" w:date="2023-06-05T14:20:00Z"/>
                <w:lang w:eastAsia="en-GB"/>
              </w:rPr>
            </w:pPr>
          </w:p>
        </w:tc>
        <w:tc>
          <w:tcPr>
            <w:tcW w:w="1561"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8FD145" w14:textId="77777777" w:rsidR="00562520" w:rsidRPr="00EF5447" w:rsidRDefault="00562520" w:rsidP="00562520">
            <w:pPr>
              <w:pStyle w:val="TAC"/>
              <w:rPr>
                <w:ins w:id="51" w:author="Huawei" w:date="2023-06-05T14:20:00Z"/>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C3668" w14:textId="77777777" w:rsidR="00562520" w:rsidRPr="00EF5447" w:rsidRDefault="00562520" w:rsidP="00562520">
            <w:pPr>
              <w:pStyle w:val="TAC"/>
              <w:rPr>
                <w:ins w:id="52" w:author="Huawei" w:date="2023-06-05T14:20: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014AA" w14:textId="0F027604" w:rsidR="00562520" w:rsidRPr="00EF5447" w:rsidRDefault="00562520" w:rsidP="00562520">
            <w:pPr>
              <w:pStyle w:val="TAC"/>
              <w:rPr>
                <w:ins w:id="53" w:author="Huawei" w:date="2023-06-05T14:20:00Z"/>
                <w:lang w:eastAsia="zh-CN"/>
              </w:rPr>
            </w:pPr>
            <w:ins w:id="54" w:author="Huawei" w:date="2023-06-05T14:21:00Z">
              <w:r>
                <w:rPr>
                  <w:rFonts w:cs="Arial"/>
                  <w:lang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9246" w14:textId="6C763E08" w:rsidR="00562520" w:rsidRPr="00EF5447" w:rsidRDefault="00562520" w:rsidP="00562520">
            <w:pPr>
              <w:pStyle w:val="TAC"/>
              <w:rPr>
                <w:ins w:id="55" w:author="Huawei" w:date="2023-06-05T14:20:00Z"/>
                <w:lang w:eastAsia="zh-CN"/>
              </w:rPr>
            </w:pPr>
            <w:ins w:id="56" w:author="Huawei" w:date="2023-06-05T14:21:00Z">
              <w:r>
                <w:rPr>
                  <w:rFonts w:cs="Arial"/>
                  <w:szCs w:val="18"/>
                </w:rPr>
                <w:t>See CA_48A-48A Bandwidth Combination Set 0 in TS 36.101 Table 5.6A.1-3</w:t>
              </w:r>
            </w:ins>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09836F" w14:textId="77777777" w:rsidR="00562520" w:rsidRPr="00EF5447" w:rsidRDefault="00562520" w:rsidP="00562520">
            <w:pPr>
              <w:pStyle w:val="TAC"/>
              <w:rPr>
                <w:ins w:id="57" w:author="Huawei" w:date="2023-06-05T14:20:00Z"/>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042AD7" w14:textId="77777777" w:rsidR="00562520" w:rsidRPr="00EF5447" w:rsidRDefault="00562520" w:rsidP="00562520">
            <w:pPr>
              <w:pStyle w:val="TAC"/>
              <w:rPr>
                <w:ins w:id="58" w:author="Huawei" w:date="2023-06-05T14:20:00Z"/>
                <w:lang w:eastAsia="en-GB"/>
              </w:rPr>
            </w:pPr>
          </w:p>
        </w:tc>
      </w:tr>
      <w:tr w:rsidR="00562520" w:rsidRPr="00EF5447" w14:paraId="69F7AD06"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53766D" w14:textId="77777777" w:rsidR="00562520" w:rsidRPr="00EF5447" w:rsidRDefault="00562520" w:rsidP="00562520">
            <w:pPr>
              <w:pStyle w:val="TAC"/>
              <w:rPr>
                <w:lang w:eastAsia="zh-TW"/>
              </w:rPr>
            </w:pPr>
            <w:r w:rsidRPr="00EF5447">
              <w:rPr>
                <w:lang w:eastAsia="zh-CN"/>
              </w:rPr>
              <w:t>DC_(n)48CA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F319E1" w14:textId="77777777" w:rsidR="00562520" w:rsidRPr="00EF5447" w:rsidRDefault="00562520" w:rsidP="00562520">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7DF8" w14:textId="77777777" w:rsidR="00562520" w:rsidRPr="00EF5447" w:rsidRDefault="00562520" w:rsidP="00562520">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5389" w14:textId="77777777" w:rsidR="00562520" w:rsidRPr="00EF5447" w:rsidRDefault="00562520" w:rsidP="00562520">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E6A57" w14:textId="77777777" w:rsidR="00562520" w:rsidRPr="00EF5447" w:rsidRDefault="00562520" w:rsidP="0056252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C24E99" w14:textId="77777777" w:rsidR="00562520" w:rsidRPr="00EF5447" w:rsidRDefault="00562520" w:rsidP="00562520">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4DF689" w14:textId="77777777" w:rsidR="00562520" w:rsidRPr="00EF5447" w:rsidRDefault="00562520" w:rsidP="00562520">
            <w:pPr>
              <w:pStyle w:val="TAC"/>
              <w:rPr>
                <w:lang w:eastAsia="zh-TW"/>
              </w:rPr>
            </w:pPr>
            <w:r w:rsidRPr="00EF5447">
              <w:rPr>
                <w:lang w:eastAsia="zh-TW"/>
              </w:rPr>
              <w:t>0</w:t>
            </w:r>
          </w:p>
        </w:tc>
      </w:tr>
      <w:tr w:rsidR="00562520" w:rsidRPr="00EF5447" w14:paraId="6BD89104"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5DB5B56A" w14:textId="77777777" w:rsidR="00562520" w:rsidRPr="00EF5447" w:rsidRDefault="00562520" w:rsidP="0056252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EFD957A" w14:textId="77777777" w:rsidR="00562520" w:rsidRPr="00EF5447" w:rsidRDefault="00562520" w:rsidP="0056252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275D" w14:textId="77777777" w:rsidR="00562520" w:rsidRPr="00EF5447" w:rsidRDefault="00562520" w:rsidP="0056252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EDD8C" w14:textId="77777777" w:rsidR="00562520" w:rsidRPr="00EF5447" w:rsidRDefault="00562520" w:rsidP="00562520">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17A2" w14:textId="77777777" w:rsidR="00562520" w:rsidRPr="00EF5447" w:rsidRDefault="00562520" w:rsidP="00562520">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70A563A3" w14:textId="77777777" w:rsidR="00562520" w:rsidRPr="00EF5447" w:rsidRDefault="00562520" w:rsidP="0056252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3EC507D" w14:textId="77777777" w:rsidR="00562520" w:rsidRPr="00EF5447" w:rsidRDefault="00562520" w:rsidP="00562520">
            <w:pPr>
              <w:pStyle w:val="TAC"/>
              <w:rPr>
                <w:lang w:eastAsia="en-GB"/>
              </w:rPr>
            </w:pPr>
          </w:p>
        </w:tc>
      </w:tr>
      <w:tr w:rsidR="00562520" w:rsidRPr="00EF5447" w14:paraId="5D02F750"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403CD6" w14:textId="77777777" w:rsidR="00562520" w:rsidRPr="00EF5447" w:rsidRDefault="00562520" w:rsidP="00562520">
            <w:pPr>
              <w:pStyle w:val="TAC"/>
              <w:rPr>
                <w:lang w:eastAsia="zh-TW"/>
              </w:rPr>
            </w:pPr>
            <w:r w:rsidRPr="00EF5447">
              <w:rPr>
                <w:lang w:eastAsia="zh-CN"/>
              </w:rPr>
              <w:t>DC_(n)48DA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6ADDA5" w14:textId="77777777" w:rsidR="00562520" w:rsidRPr="00EF5447" w:rsidRDefault="00562520" w:rsidP="00562520">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DF2D" w14:textId="77777777" w:rsidR="00562520" w:rsidRPr="00EF5447" w:rsidRDefault="00562520" w:rsidP="00562520">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FB231" w14:textId="77777777" w:rsidR="00562520" w:rsidRPr="00EF5447" w:rsidRDefault="00562520" w:rsidP="0056252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3CA8E" w14:textId="77777777" w:rsidR="00562520" w:rsidRPr="00EF5447" w:rsidRDefault="00562520" w:rsidP="0056252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E91BC" w14:textId="77777777" w:rsidR="00562520" w:rsidRPr="00EF5447" w:rsidRDefault="00562520" w:rsidP="00562520">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59C5B8" w14:textId="77777777" w:rsidR="00562520" w:rsidRPr="00EF5447" w:rsidRDefault="00562520" w:rsidP="00562520">
            <w:pPr>
              <w:pStyle w:val="TAC"/>
              <w:rPr>
                <w:lang w:eastAsia="zh-TW"/>
              </w:rPr>
            </w:pPr>
            <w:r w:rsidRPr="00EF5447">
              <w:rPr>
                <w:lang w:eastAsia="zh-TW"/>
              </w:rPr>
              <w:t>0</w:t>
            </w:r>
          </w:p>
        </w:tc>
      </w:tr>
      <w:tr w:rsidR="00562520" w:rsidRPr="00EF5447" w14:paraId="3EF6AAAB"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55D69F3D" w14:textId="77777777" w:rsidR="00562520" w:rsidRPr="00EF5447" w:rsidRDefault="00562520" w:rsidP="0056252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5A7C592" w14:textId="77777777" w:rsidR="00562520" w:rsidRPr="00EF5447" w:rsidRDefault="00562520" w:rsidP="0056252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346C9" w14:textId="77777777" w:rsidR="00562520" w:rsidRPr="00EF5447" w:rsidRDefault="00562520" w:rsidP="0056252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F5135" w14:textId="77777777" w:rsidR="00562520" w:rsidRPr="00EF5447" w:rsidRDefault="00562520" w:rsidP="0056252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B1CF7" w14:textId="77777777" w:rsidR="00562520" w:rsidRPr="00EF5447" w:rsidRDefault="00562520" w:rsidP="00562520">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11433136" w14:textId="77777777" w:rsidR="00562520" w:rsidRPr="00EF5447" w:rsidRDefault="00562520" w:rsidP="0056252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9C3934C" w14:textId="77777777" w:rsidR="00562520" w:rsidRPr="00EF5447" w:rsidRDefault="00562520" w:rsidP="00562520">
            <w:pPr>
              <w:pStyle w:val="TAC"/>
              <w:rPr>
                <w:lang w:eastAsia="en-GB"/>
              </w:rPr>
            </w:pPr>
          </w:p>
        </w:tc>
      </w:tr>
      <w:tr w:rsidR="00562520" w:rsidRPr="00EF5447" w14:paraId="0F4923DD" w14:textId="77777777" w:rsidTr="00AF17D1">
        <w:trPr>
          <w:trHeight w:val="187"/>
        </w:trPr>
        <w:tc>
          <w:tcPr>
            <w:tcW w:w="0" w:type="auto"/>
            <w:vMerge w:val="restart"/>
            <w:tcBorders>
              <w:left w:val="single" w:sz="4" w:space="0" w:color="auto"/>
              <w:right w:val="single" w:sz="4" w:space="0" w:color="auto"/>
            </w:tcBorders>
            <w:shd w:val="clear" w:color="auto" w:fill="auto"/>
            <w:vAlign w:val="center"/>
          </w:tcPr>
          <w:p w14:paraId="17FE36B8" w14:textId="77777777" w:rsidR="00562520" w:rsidRPr="00EF5447" w:rsidRDefault="00562520" w:rsidP="00562520">
            <w:pPr>
              <w:pStyle w:val="TAC"/>
              <w:rPr>
                <w:lang w:eastAsia="en-GB"/>
              </w:rPr>
            </w:pPr>
            <w:r w:rsidRPr="00EE538E">
              <w:rPr>
                <w:rFonts w:eastAsia="PMingLiU"/>
              </w:rPr>
              <w:t>DC_(n)</w:t>
            </w:r>
            <w:r>
              <w:rPr>
                <w:rFonts w:eastAsia="PMingLiU"/>
              </w:rPr>
              <w:t>66AA</w:t>
            </w:r>
          </w:p>
        </w:tc>
        <w:tc>
          <w:tcPr>
            <w:tcW w:w="0" w:type="auto"/>
            <w:vMerge w:val="restart"/>
            <w:tcBorders>
              <w:left w:val="single" w:sz="4" w:space="0" w:color="auto"/>
              <w:right w:val="single" w:sz="4" w:space="0" w:color="auto"/>
            </w:tcBorders>
            <w:shd w:val="clear" w:color="auto" w:fill="auto"/>
            <w:vAlign w:val="center"/>
          </w:tcPr>
          <w:p w14:paraId="0E85E718" w14:textId="77777777" w:rsidR="00562520" w:rsidRPr="00EF5447" w:rsidRDefault="00562520" w:rsidP="00562520">
            <w:pPr>
              <w:pStyle w:val="TAC"/>
              <w:rPr>
                <w:lang w:eastAsia="zh-TW"/>
              </w:rPr>
            </w:pPr>
            <w:r w:rsidRPr="00925E70">
              <w:rPr>
                <w:rFonts w:eastAsia="PMingLiU"/>
              </w:rPr>
              <w:t>DC_(n)66AA</w:t>
            </w:r>
            <w:r>
              <w:rPr>
                <w:rFonts w:eastAsia="PMingLiU" w:hint="eastAsia"/>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FF4AAD" w14:textId="77777777" w:rsidR="00562520" w:rsidRPr="00EF5447" w:rsidRDefault="00562520" w:rsidP="00562520">
            <w:pPr>
              <w:pStyle w:val="TAC"/>
              <w:rPr>
                <w:lang w:eastAsia="en-GB"/>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E0A935" w14:textId="77777777" w:rsidR="00562520" w:rsidRPr="00EF5447" w:rsidRDefault="00562520" w:rsidP="00562520">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C858B4" w14:textId="77777777" w:rsidR="00562520" w:rsidRPr="00EF5447" w:rsidRDefault="00562520" w:rsidP="00562520">
            <w:pPr>
              <w:pStyle w:val="TAC"/>
              <w:rPr>
                <w:lang w:eastAsia="en-GB"/>
              </w:rPr>
            </w:pPr>
            <w:r w:rsidRPr="00925E70">
              <w:rPr>
                <w:rFonts w:cs="Arial"/>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32FFD45F" w14:textId="77777777" w:rsidR="00562520" w:rsidRPr="00EF5447" w:rsidRDefault="00562520" w:rsidP="00562520">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1B831855" w14:textId="77777777" w:rsidR="00562520" w:rsidRPr="00EF5447" w:rsidRDefault="00562520" w:rsidP="00562520">
            <w:pPr>
              <w:pStyle w:val="TAC"/>
              <w:rPr>
                <w:lang w:eastAsia="en-GB"/>
              </w:rPr>
            </w:pPr>
            <w:r>
              <w:rPr>
                <w:rFonts w:hint="eastAsia"/>
              </w:rPr>
              <w:t>0</w:t>
            </w:r>
          </w:p>
        </w:tc>
      </w:tr>
      <w:tr w:rsidR="00562520" w:rsidRPr="00EF5447" w14:paraId="1BF711CA" w14:textId="77777777" w:rsidTr="00AF17D1">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03F1847E" w14:textId="77777777" w:rsidR="00562520" w:rsidRPr="00EF5447" w:rsidRDefault="00562520" w:rsidP="0056252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637499E2" w14:textId="77777777" w:rsidR="00562520" w:rsidRPr="00EF5447" w:rsidRDefault="00562520" w:rsidP="0056252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405137" w14:textId="77777777" w:rsidR="00562520" w:rsidRPr="00EF5447" w:rsidRDefault="00562520" w:rsidP="00562520">
            <w:pPr>
              <w:pStyle w:val="TAC"/>
              <w:rPr>
                <w:lang w:eastAsia="en-GB"/>
              </w:rPr>
            </w:pPr>
            <w:r w:rsidRPr="00925E70">
              <w:rPr>
                <w:rFonts w:cs="Arial"/>
                <w:color w:val="000000"/>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863DA" w14:textId="77777777" w:rsidR="00562520" w:rsidRPr="00EF5447" w:rsidRDefault="00562520" w:rsidP="00562520">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9B76DD" w14:textId="77777777" w:rsidR="00562520" w:rsidRPr="00EF5447" w:rsidRDefault="00562520" w:rsidP="00562520">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3D2BDFDE" w14:textId="77777777" w:rsidR="00562520" w:rsidRPr="00EF5447" w:rsidRDefault="00562520" w:rsidP="0056252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57380A7C" w14:textId="77777777" w:rsidR="00562520" w:rsidRPr="00EF5447" w:rsidRDefault="00562520" w:rsidP="00562520">
            <w:pPr>
              <w:pStyle w:val="TAC"/>
              <w:rPr>
                <w:lang w:eastAsia="en-GB"/>
              </w:rPr>
            </w:pPr>
          </w:p>
        </w:tc>
      </w:tr>
      <w:tr w:rsidR="00562520" w:rsidRPr="00EF5447" w14:paraId="46CA6BF7" w14:textId="77777777" w:rsidTr="00AF17D1">
        <w:trPr>
          <w:trHeight w:val="187"/>
        </w:trPr>
        <w:tc>
          <w:tcPr>
            <w:tcW w:w="0" w:type="auto"/>
            <w:tcBorders>
              <w:top w:val="single" w:sz="4" w:space="0" w:color="auto"/>
              <w:left w:val="single" w:sz="4" w:space="0" w:color="auto"/>
              <w:right w:val="single" w:sz="4" w:space="0" w:color="auto"/>
            </w:tcBorders>
            <w:shd w:val="clear" w:color="auto" w:fill="auto"/>
          </w:tcPr>
          <w:p w14:paraId="70722495" w14:textId="77777777" w:rsidR="00562520" w:rsidRPr="00EF5447" w:rsidRDefault="00562520" w:rsidP="00562520">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65F25CCA" w14:textId="77777777" w:rsidR="00562520" w:rsidRPr="00EF5447" w:rsidRDefault="00562520" w:rsidP="00562520">
            <w:pPr>
              <w:pStyle w:val="TAC"/>
              <w:rPr>
                <w:lang w:eastAsia="en-GB"/>
              </w:rPr>
            </w:pPr>
            <w:r w:rsidRPr="00EF5447">
              <w:t>DC_(n)71AA</w:t>
            </w:r>
            <w:r w:rsidRPr="00EF5447">
              <w:rPr>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EAA8B" w14:textId="77777777" w:rsidR="00562520" w:rsidRPr="00EF5447" w:rsidRDefault="00562520" w:rsidP="00562520">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6553" w14:textId="77777777" w:rsidR="00562520" w:rsidRPr="00EF5447" w:rsidRDefault="00562520" w:rsidP="00562520">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8D7ED" w14:textId="77777777" w:rsidR="00562520" w:rsidRPr="00EF5447" w:rsidRDefault="00562520" w:rsidP="0056252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6E0707A" w14:textId="77777777" w:rsidR="00562520" w:rsidRPr="00EF5447" w:rsidRDefault="00562520" w:rsidP="00562520">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3B47A67A" w14:textId="77777777" w:rsidR="00562520" w:rsidRPr="00EF5447" w:rsidRDefault="00562520" w:rsidP="00562520">
            <w:pPr>
              <w:pStyle w:val="TAC"/>
              <w:rPr>
                <w:lang w:eastAsia="en-GB"/>
              </w:rPr>
            </w:pPr>
            <w:r w:rsidRPr="00EF5447">
              <w:rPr>
                <w:rFonts w:eastAsia="MS Mincho"/>
              </w:rPr>
              <w:t>0</w:t>
            </w:r>
          </w:p>
        </w:tc>
      </w:tr>
      <w:tr w:rsidR="00562520" w:rsidRPr="00EF5447" w14:paraId="62ECA187" w14:textId="77777777" w:rsidTr="00AF17D1">
        <w:trPr>
          <w:trHeight w:val="187"/>
        </w:trPr>
        <w:tc>
          <w:tcPr>
            <w:tcW w:w="0" w:type="auto"/>
            <w:tcBorders>
              <w:left w:val="single" w:sz="4" w:space="0" w:color="auto"/>
              <w:right w:val="single" w:sz="4" w:space="0" w:color="auto"/>
            </w:tcBorders>
            <w:shd w:val="clear" w:color="auto" w:fill="auto"/>
          </w:tcPr>
          <w:p w14:paraId="5E9CADCF" w14:textId="77777777" w:rsidR="00562520" w:rsidRPr="00EF5447" w:rsidRDefault="00562520" w:rsidP="00562520">
            <w:pPr>
              <w:pStyle w:val="TAC"/>
              <w:rPr>
                <w:lang w:eastAsia="en-GB"/>
              </w:rPr>
            </w:pPr>
          </w:p>
        </w:tc>
        <w:tc>
          <w:tcPr>
            <w:tcW w:w="0" w:type="auto"/>
            <w:tcBorders>
              <w:left w:val="single" w:sz="4" w:space="0" w:color="auto"/>
              <w:right w:val="single" w:sz="4" w:space="0" w:color="auto"/>
            </w:tcBorders>
            <w:shd w:val="clear" w:color="auto" w:fill="auto"/>
          </w:tcPr>
          <w:p w14:paraId="3BC4B830" w14:textId="77777777" w:rsidR="00562520" w:rsidRPr="00EF5447" w:rsidRDefault="00562520" w:rsidP="0056252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E90D" w14:textId="77777777" w:rsidR="00562520" w:rsidRPr="00EF5447" w:rsidRDefault="00562520" w:rsidP="00562520">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B4281" w14:textId="77777777" w:rsidR="00562520" w:rsidRPr="00EF5447" w:rsidRDefault="00562520" w:rsidP="00562520">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34433" w14:textId="77777777" w:rsidR="00562520" w:rsidRPr="00EF5447" w:rsidRDefault="00562520" w:rsidP="00562520">
            <w:pPr>
              <w:pStyle w:val="TAC"/>
              <w:rPr>
                <w:lang w:eastAsia="en-GB"/>
              </w:rPr>
            </w:pPr>
          </w:p>
        </w:tc>
        <w:tc>
          <w:tcPr>
            <w:tcW w:w="0" w:type="auto"/>
            <w:tcBorders>
              <w:left w:val="single" w:sz="4" w:space="0" w:color="auto"/>
              <w:right w:val="single" w:sz="4" w:space="0" w:color="auto"/>
            </w:tcBorders>
            <w:shd w:val="clear" w:color="auto" w:fill="auto"/>
          </w:tcPr>
          <w:p w14:paraId="157C439A" w14:textId="77777777" w:rsidR="00562520" w:rsidRPr="00EF5447" w:rsidRDefault="00562520" w:rsidP="00562520">
            <w:pPr>
              <w:pStyle w:val="TAC"/>
              <w:rPr>
                <w:lang w:eastAsia="en-GB"/>
              </w:rPr>
            </w:pPr>
          </w:p>
        </w:tc>
        <w:tc>
          <w:tcPr>
            <w:tcW w:w="0" w:type="auto"/>
            <w:tcBorders>
              <w:left w:val="single" w:sz="4" w:space="0" w:color="auto"/>
              <w:right w:val="single" w:sz="4" w:space="0" w:color="auto"/>
            </w:tcBorders>
            <w:shd w:val="clear" w:color="auto" w:fill="auto"/>
          </w:tcPr>
          <w:p w14:paraId="5B3A3413" w14:textId="77777777" w:rsidR="00562520" w:rsidRPr="00EF5447" w:rsidRDefault="00562520" w:rsidP="00562520">
            <w:pPr>
              <w:pStyle w:val="TAC"/>
              <w:rPr>
                <w:lang w:eastAsia="en-GB"/>
              </w:rPr>
            </w:pPr>
          </w:p>
        </w:tc>
      </w:tr>
      <w:tr w:rsidR="00562520" w:rsidRPr="00EF5447" w14:paraId="625524CD" w14:textId="77777777" w:rsidTr="00AF17D1">
        <w:trPr>
          <w:trHeight w:val="187"/>
        </w:trPr>
        <w:tc>
          <w:tcPr>
            <w:tcW w:w="0" w:type="auto"/>
            <w:tcBorders>
              <w:left w:val="single" w:sz="4" w:space="0" w:color="auto"/>
              <w:right w:val="single" w:sz="4" w:space="0" w:color="auto"/>
            </w:tcBorders>
            <w:shd w:val="clear" w:color="auto" w:fill="auto"/>
          </w:tcPr>
          <w:p w14:paraId="2AFDB613" w14:textId="77777777" w:rsidR="00562520" w:rsidRPr="00EF5447" w:rsidRDefault="00562520" w:rsidP="00562520">
            <w:pPr>
              <w:pStyle w:val="TAC"/>
              <w:rPr>
                <w:lang w:eastAsia="en-GB"/>
              </w:rPr>
            </w:pPr>
          </w:p>
        </w:tc>
        <w:tc>
          <w:tcPr>
            <w:tcW w:w="0" w:type="auto"/>
            <w:tcBorders>
              <w:left w:val="single" w:sz="4" w:space="0" w:color="auto"/>
              <w:right w:val="single" w:sz="4" w:space="0" w:color="auto"/>
            </w:tcBorders>
            <w:shd w:val="clear" w:color="auto" w:fill="auto"/>
          </w:tcPr>
          <w:p w14:paraId="623EBE4F" w14:textId="77777777" w:rsidR="00562520" w:rsidRPr="00EF5447" w:rsidRDefault="00562520" w:rsidP="0056252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BA83" w14:textId="77777777" w:rsidR="00562520" w:rsidRPr="00EF5447" w:rsidRDefault="00562520" w:rsidP="00562520">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F6F3" w14:textId="77777777" w:rsidR="00562520" w:rsidRPr="00EF5447" w:rsidRDefault="00562520" w:rsidP="00562520">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0AD6F" w14:textId="77777777" w:rsidR="00562520" w:rsidRPr="00EF5447" w:rsidRDefault="00562520" w:rsidP="00562520">
            <w:pPr>
              <w:pStyle w:val="TAC"/>
              <w:rPr>
                <w:lang w:eastAsia="en-GB"/>
              </w:rPr>
            </w:pPr>
          </w:p>
        </w:tc>
        <w:tc>
          <w:tcPr>
            <w:tcW w:w="0" w:type="auto"/>
            <w:tcBorders>
              <w:left w:val="single" w:sz="4" w:space="0" w:color="auto"/>
              <w:right w:val="single" w:sz="4" w:space="0" w:color="auto"/>
            </w:tcBorders>
            <w:shd w:val="clear" w:color="auto" w:fill="auto"/>
          </w:tcPr>
          <w:p w14:paraId="03CA370C" w14:textId="77777777" w:rsidR="00562520" w:rsidRPr="00EF5447" w:rsidRDefault="00562520" w:rsidP="00562520">
            <w:pPr>
              <w:pStyle w:val="TAC"/>
              <w:rPr>
                <w:lang w:eastAsia="en-GB"/>
              </w:rPr>
            </w:pPr>
          </w:p>
        </w:tc>
        <w:tc>
          <w:tcPr>
            <w:tcW w:w="0" w:type="auto"/>
            <w:tcBorders>
              <w:left w:val="single" w:sz="4" w:space="0" w:color="auto"/>
              <w:right w:val="single" w:sz="4" w:space="0" w:color="auto"/>
            </w:tcBorders>
            <w:shd w:val="clear" w:color="auto" w:fill="auto"/>
          </w:tcPr>
          <w:p w14:paraId="7FAE71EA" w14:textId="77777777" w:rsidR="00562520" w:rsidRPr="00EF5447" w:rsidRDefault="00562520" w:rsidP="00562520">
            <w:pPr>
              <w:pStyle w:val="TAC"/>
              <w:rPr>
                <w:lang w:eastAsia="en-GB"/>
              </w:rPr>
            </w:pPr>
          </w:p>
        </w:tc>
      </w:tr>
      <w:tr w:rsidR="00562520" w:rsidRPr="00EF5447" w14:paraId="5DA18554" w14:textId="77777777" w:rsidTr="00AF17D1">
        <w:trPr>
          <w:trHeight w:val="187"/>
        </w:trPr>
        <w:tc>
          <w:tcPr>
            <w:tcW w:w="0" w:type="auto"/>
            <w:tcBorders>
              <w:left w:val="single" w:sz="4" w:space="0" w:color="auto"/>
              <w:right w:val="single" w:sz="4" w:space="0" w:color="auto"/>
            </w:tcBorders>
            <w:shd w:val="clear" w:color="auto" w:fill="auto"/>
          </w:tcPr>
          <w:p w14:paraId="7771C3FB" w14:textId="77777777" w:rsidR="00562520" w:rsidRPr="00EF5447" w:rsidRDefault="00562520" w:rsidP="00562520">
            <w:pPr>
              <w:pStyle w:val="TAC"/>
              <w:rPr>
                <w:lang w:eastAsia="en-GB"/>
              </w:rPr>
            </w:pPr>
          </w:p>
        </w:tc>
        <w:tc>
          <w:tcPr>
            <w:tcW w:w="0" w:type="auto"/>
            <w:tcBorders>
              <w:left w:val="single" w:sz="4" w:space="0" w:color="auto"/>
              <w:right w:val="single" w:sz="4" w:space="0" w:color="auto"/>
            </w:tcBorders>
            <w:shd w:val="clear" w:color="auto" w:fill="auto"/>
          </w:tcPr>
          <w:p w14:paraId="62786985" w14:textId="77777777" w:rsidR="00562520" w:rsidRPr="00EF5447" w:rsidRDefault="00562520" w:rsidP="0056252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FE8A" w14:textId="77777777" w:rsidR="00562520" w:rsidRPr="00EF5447" w:rsidRDefault="00562520" w:rsidP="0056252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CB33" w14:textId="77777777" w:rsidR="00562520" w:rsidRPr="00EF5447" w:rsidRDefault="00562520" w:rsidP="00562520">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13FE9" w14:textId="77777777" w:rsidR="00562520" w:rsidRPr="00EF5447" w:rsidRDefault="00562520" w:rsidP="00562520">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46DDCC6C" w14:textId="77777777" w:rsidR="00562520" w:rsidRPr="00EF5447" w:rsidRDefault="00562520" w:rsidP="00562520">
            <w:pPr>
              <w:pStyle w:val="TAC"/>
              <w:rPr>
                <w:lang w:eastAsia="en-GB"/>
              </w:rPr>
            </w:pPr>
          </w:p>
        </w:tc>
        <w:tc>
          <w:tcPr>
            <w:tcW w:w="0" w:type="auto"/>
            <w:tcBorders>
              <w:left w:val="single" w:sz="4" w:space="0" w:color="auto"/>
              <w:right w:val="single" w:sz="4" w:space="0" w:color="auto"/>
            </w:tcBorders>
            <w:shd w:val="clear" w:color="auto" w:fill="auto"/>
          </w:tcPr>
          <w:p w14:paraId="45F831F6" w14:textId="77777777" w:rsidR="00562520" w:rsidRPr="00EF5447" w:rsidRDefault="00562520" w:rsidP="00562520">
            <w:pPr>
              <w:pStyle w:val="TAC"/>
              <w:rPr>
                <w:lang w:eastAsia="en-GB"/>
              </w:rPr>
            </w:pPr>
          </w:p>
        </w:tc>
      </w:tr>
      <w:tr w:rsidR="00562520" w:rsidRPr="00EF5447" w14:paraId="6DA2B920" w14:textId="77777777" w:rsidTr="00AF17D1">
        <w:trPr>
          <w:trHeight w:val="187"/>
        </w:trPr>
        <w:tc>
          <w:tcPr>
            <w:tcW w:w="0" w:type="auto"/>
            <w:tcBorders>
              <w:left w:val="single" w:sz="4" w:space="0" w:color="auto"/>
              <w:right w:val="single" w:sz="4" w:space="0" w:color="auto"/>
            </w:tcBorders>
            <w:shd w:val="clear" w:color="auto" w:fill="auto"/>
          </w:tcPr>
          <w:p w14:paraId="1884D4FD" w14:textId="77777777" w:rsidR="00562520" w:rsidRPr="00EF5447" w:rsidRDefault="00562520" w:rsidP="00562520">
            <w:pPr>
              <w:pStyle w:val="TAC"/>
              <w:rPr>
                <w:lang w:eastAsia="en-GB"/>
              </w:rPr>
            </w:pPr>
          </w:p>
        </w:tc>
        <w:tc>
          <w:tcPr>
            <w:tcW w:w="0" w:type="auto"/>
            <w:tcBorders>
              <w:left w:val="single" w:sz="4" w:space="0" w:color="auto"/>
              <w:right w:val="single" w:sz="4" w:space="0" w:color="auto"/>
            </w:tcBorders>
            <w:shd w:val="clear" w:color="auto" w:fill="auto"/>
          </w:tcPr>
          <w:p w14:paraId="3AEBAFD9" w14:textId="77777777" w:rsidR="00562520" w:rsidRPr="00EF5447" w:rsidRDefault="00562520" w:rsidP="0056252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5EBAC" w14:textId="77777777" w:rsidR="00562520" w:rsidRPr="00EF5447" w:rsidRDefault="00562520" w:rsidP="0056252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F2F82" w14:textId="77777777" w:rsidR="00562520" w:rsidRPr="00EF5447" w:rsidRDefault="00562520" w:rsidP="00562520">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E31D1" w14:textId="77777777" w:rsidR="00562520" w:rsidRPr="00EF5447" w:rsidRDefault="00562520" w:rsidP="00562520">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2DCA037B" w14:textId="77777777" w:rsidR="00562520" w:rsidRPr="00EF5447" w:rsidRDefault="00562520" w:rsidP="00562520">
            <w:pPr>
              <w:pStyle w:val="TAC"/>
              <w:rPr>
                <w:lang w:eastAsia="en-GB"/>
              </w:rPr>
            </w:pPr>
          </w:p>
        </w:tc>
        <w:tc>
          <w:tcPr>
            <w:tcW w:w="0" w:type="auto"/>
            <w:tcBorders>
              <w:left w:val="single" w:sz="4" w:space="0" w:color="auto"/>
              <w:right w:val="single" w:sz="4" w:space="0" w:color="auto"/>
            </w:tcBorders>
            <w:shd w:val="clear" w:color="auto" w:fill="auto"/>
          </w:tcPr>
          <w:p w14:paraId="39F45662" w14:textId="77777777" w:rsidR="00562520" w:rsidRPr="00EF5447" w:rsidRDefault="00562520" w:rsidP="00562520">
            <w:pPr>
              <w:pStyle w:val="TAC"/>
              <w:rPr>
                <w:lang w:eastAsia="en-GB"/>
              </w:rPr>
            </w:pPr>
          </w:p>
        </w:tc>
      </w:tr>
      <w:tr w:rsidR="00562520" w:rsidRPr="00EF5447" w14:paraId="0CBFD76A" w14:textId="77777777" w:rsidTr="00AF17D1">
        <w:trPr>
          <w:trHeight w:val="187"/>
        </w:trPr>
        <w:tc>
          <w:tcPr>
            <w:tcW w:w="0" w:type="auto"/>
            <w:tcBorders>
              <w:left w:val="single" w:sz="4" w:space="0" w:color="auto"/>
              <w:right w:val="single" w:sz="4" w:space="0" w:color="auto"/>
            </w:tcBorders>
            <w:shd w:val="clear" w:color="auto" w:fill="auto"/>
          </w:tcPr>
          <w:p w14:paraId="16A5046D" w14:textId="77777777" w:rsidR="00562520" w:rsidRPr="00EF5447" w:rsidRDefault="00562520" w:rsidP="00562520">
            <w:pPr>
              <w:pStyle w:val="TAC"/>
              <w:rPr>
                <w:lang w:eastAsia="en-GB"/>
              </w:rPr>
            </w:pPr>
          </w:p>
        </w:tc>
        <w:tc>
          <w:tcPr>
            <w:tcW w:w="0" w:type="auto"/>
            <w:tcBorders>
              <w:left w:val="single" w:sz="4" w:space="0" w:color="auto"/>
              <w:right w:val="single" w:sz="4" w:space="0" w:color="auto"/>
            </w:tcBorders>
            <w:shd w:val="clear" w:color="auto" w:fill="auto"/>
          </w:tcPr>
          <w:p w14:paraId="53A7908E" w14:textId="77777777" w:rsidR="00562520" w:rsidRPr="00EF5447" w:rsidRDefault="00562520" w:rsidP="0056252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171F3" w14:textId="77777777" w:rsidR="00562520" w:rsidRPr="00EF5447" w:rsidRDefault="00562520" w:rsidP="0056252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D535D" w14:textId="77777777" w:rsidR="00562520" w:rsidRPr="00EF5447" w:rsidRDefault="00562520" w:rsidP="00562520">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3F9B1" w14:textId="77777777" w:rsidR="00562520" w:rsidRPr="00EF5447" w:rsidRDefault="00562520" w:rsidP="00562520">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7E9ECC25" w14:textId="77777777" w:rsidR="00562520" w:rsidRPr="00EF5447" w:rsidRDefault="00562520" w:rsidP="0056252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D0AA745" w14:textId="77777777" w:rsidR="00562520" w:rsidRPr="00EF5447" w:rsidRDefault="00562520" w:rsidP="00562520">
            <w:pPr>
              <w:pStyle w:val="TAC"/>
              <w:rPr>
                <w:lang w:eastAsia="en-GB"/>
              </w:rPr>
            </w:pPr>
          </w:p>
        </w:tc>
      </w:tr>
      <w:tr w:rsidR="00562520" w:rsidRPr="00EF5447" w14:paraId="2A24D555" w14:textId="77777777" w:rsidTr="00AF17D1">
        <w:trPr>
          <w:trHeight w:val="187"/>
        </w:trPr>
        <w:tc>
          <w:tcPr>
            <w:tcW w:w="0" w:type="auto"/>
            <w:tcBorders>
              <w:left w:val="single" w:sz="4" w:space="0" w:color="auto"/>
              <w:right w:val="single" w:sz="4" w:space="0" w:color="auto"/>
            </w:tcBorders>
            <w:shd w:val="clear" w:color="auto" w:fill="auto"/>
          </w:tcPr>
          <w:p w14:paraId="36B7ACB7" w14:textId="77777777" w:rsidR="00562520" w:rsidRPr="00EF5447" w:rsidRDefault="00562520" w:rsidP="00562520">
            <w:pPr>
              <w:pStyle w:val="TAC"/>
              <w:rPr>
                <w:lang w:eastAsia="en-GB"/>
              </w:rPr>
            </w:pPr>
          </w:p>
        </w:tc>
        <w:tc>
          <w:tcPr>
            <w:tcW w:w="0" w:type="auto"/>
            <w:tcBorders>
              <w:left w:val="single" w:sz="4" w:space="0" w:color="auto"/>
              <w:right w:val="single" w:sz="4" w:space="0" w:color="auto"/>
            </w:tcBorders>
            <w:shd w:val="clear" w:color="auto" w:fill="auto"/>
          </w:tcPr>
          <w:p w14:paraId="3F69AC97" w14:textId="77777777" w:rsidR="00562520" w:rsidRPr="00EF5447" w:rsidRDefault="00562520" w:rsidP="0056252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EFAF7" w14:textId="77777777" w:rsidR="00562520" w:rsidRPr="00EF5447" w:rsidRDefault="00562520" w:rsidP="00562520">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EB4F6" w14:textId="77777777" w:rsidR="00562520" w:rsidRPr="00EF5447" w:rsidRDefault="00562520" w:rsidP="00562520">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3C65" w14:textId="77777777" w:rsidR="00562520" w:rsidRPr="00EF5447" w:rsidRDefault="00562520" w:rsidP="00562520">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13E6F8A3" w14:textId="77777777" w:rsidR="00562520" w:rsidRPr="00EF5447" w:rsidRDefault="00562520" w:rsidP="00562520">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1EDD4821" w14:textId="77777777" w:rsidR="00562520" w:rsidRPr="00EF5447" w:rsidRDefault="00562520" w:rsidP="00562520">
            <w:pPr>
              <w:pStyle w:val="TAC"/>
              <w:rPr>
                <w:lang w:eastAsia="en-GB"/>
              </w:rPr>
            </w:pPr>
            <w:r w:rsidRPr="00EF5447">
              <w:rPr>
                <w:lang w:eastAsia="en-GB"/>
              </w:rPr>
              <w:t>1</w:t>
            </w:r>
          </w:p>
        </w:tc>
      </w:tr>
      <w:tr w:rsidR="00562520" w:rsidRPr="00EF5447" w14:paraId="58A95C46" w14:textId="77777777" w:rsidTr="00AF17D1">
        <w:trPr>
          <w:trHeight w:val="187"/>
        </w:trPr>
        <w:tc>
          <w:tcPr>
            <w:tcW w:w="0" w:type="auto"/>
            <w:tcBorders>
              <w:left w:val="single" w:sz="4" w:space="0" w:color="auto"/>
              <w:right w:val="single" w:sz="4" w:space="0" w:color="auto"/>
            </w:tcBorders>
            <w:shd w:val="clear" w:color="auto" w:fill="auto"/>
          </w:tcPr>
          <w:p w14:paraId="6218F252" w14:textId="77777777" w:rsidR="00562520" w:rsidRPr="00EF5447" w:rsidRDefault="00562520" w:rsidP="00562520">
            <w:pPr>
              <w:pStyle w:val="TAC"/>
              <w:rPr>
                <w:lang w:eastAsia="en-GB"/>
              </w:rPr>
            </w:pPr>
          </w:p>
        </w:tc>
        <w:tc>
          <w:tcPr>
            <w:tcW w:w="0" w:type="auto"/>
            <w:tcBorders>
              <w:left w:val="single" w:sz="4" w:space="0" w:color="auto"/>
              <w:right w:val="single" w:sz="4" w:space="0" w:color="auto"/>
            </w:tcBorders>
            <w:shd w:val="clear" w:color="auto" w:fill="auto"/>
          </w:tcPr>
          <w:p w14:paraId="721528D3" w14:textId="77777777" w:rsidR="00562520" w:rsidRPr="00EF5447" w:rsidRDefault="00562520" w:rsidP="0056252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1C37" w14:textId="77777777" w:rsidR="00562520" w:rsidRPr="00EF5447" w:rsidRDefault="00562520" w:rsidP="00562520">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343AC" w14:textId="77777777" w:rsidR="00562520" w:rsidRPr="00EF5447" w:rsidRDefault="00562520" w:rsidP="00562520">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E137" w14:textId="77777777" w:rsidR="00562520" w:rsidRPr="00EF5447" w:rsidRDefault="00562520" w:rsidP="00562520">
            <w:pPr>
              <w:pStyle w:val="TAC"/>
              <w:rPr>
                <w:rFonts w:eastAsia="MS Mincho"/>
              </w:rPr>
            </w:pPr>
          </w:p>
        </w:tc>
        <w:tc>
          <w:tcPr>
            <w:tcW w:w="0" w:type="auto"/>
            <w:tcBorders>
              <w:left w:val="single" w:sz="4" w:space="0" w:color="auto"/>
              <w:right w:val="single" w:sz="4" w:space="0" w:color="auto"/>
            </w:tcBorders>
            <w:shd w:val="clear" w:color="auto" w:fill="auto"/>
          </w:tcPr>
          <w:p w14:paraId="2CF802FA" w14:textId="77777777" w:rsidR="00562520" w:rsidRPr="00EF5447" w:rsidRDefault="00562520" w:rsidP="00562520">
            <w:pPr>
              <w:pStyle w:val="TAC"/>
              <w:rPr>
                <w:lang w:eastAsia="en-GB"/>
              </w:rPr>
            </w:pPr>
          </w:p>
        </w:tc>
        <w:tc>
          <w:tcPr>
            <w:tcW w:w="0" w:type="auto"/>
            <w:tcBorders>
              <w:left w:val="single" w:sz="4" w:space="0" w:color="auto"/>
              <w:right w:val="single" w:sz="4" w:space="0" w:color="auto"/>
            </w:tcBorders>
            <w:shd w:val="clear" w:color="auto" w:fill="auto"/>
          </w:tcPr>
          <w:p w14:paraId="4196FE5F" w14:textId="77777777" w:rsidR="00562520" w:rsidRPr="00EF5447" w:rsidRDefault="00562520" w:rsidP="00562520">
            <w:pPr>
              <w:pStyle w:val="TAC"/>
              <w:rPr>
                <w:lang w:eastAsia="en-GB"/>
              </w:rPr>
            </w:pPr>
          </w:p>
        </w:tc>
      </w:tr>
      <w:tr w:rsidR="00562520" w:rsidRPr="00EF5447" w14:paraId="7F66E339" w14:textId="77777777" w:rsidTr="00AF17D1">
        <w:trPr>
          <w:trHeight w:val="187"/>
        </w:trPr>
        <w:tc>
          <w:tcPr>
            <w:tcW w:w="0" w:type="auto"/>
            <w:tcBorders>
              <w:left w:val="single" w:sz="4" w:space="0" w:color="auto"/>
              <w:right w:val="single" w:sz="4" w:space="0" w:color="auto"/>
            </w:tcBorders>
            <w:shd w:val="clear" w:color="auto" w:fill="auto"/>
          </w:tcPr>
          <w:p w14:paraId="7445DA7E" w14:textId="77777777" w:rsidR="00562520" w:rsidRPr="00EF5447" w:rsidRDefault="00562520" w:rsidP="00562520">
            <w:pPr>
              <w:pStyle w:val="TAC"/>
              <w:rPr>
                <w:lang w:eastAsia="en-GB"/>
              </w:rPr>
            </w:pPr>
          </w:p>
        </w:tc>
        <w:tc>
          <w:tcPr>
            <w:tcW w:w="0" w:type="auto"/>
            <w:tcBorders>
              <w:left w:val="single" w:sz="4" w:space="0" w:color="auto"/>
              <w:right w:val="single" w:sz="4" w:space="0" w:color="auto"/>
            </w:tcBorders>
            <w:shd w:val="clear" w:color="auto" w:fill="auto"/>
          </w:tcPr>
          <w:p w14:paraId="36DC17A6" w14:textId="77777777" w:rsidR="00562520" w:rsidRPr="00EF5447" w:rsidRDefault="00562520" w:rsidP="0056252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40928" w14:textId="77777777" w:rsidR="00562520" w:rsidRPr="00EF5447" w:rsidRDefault="00562520" w:rsidP="00562520">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12CE" w14:textId="77777777" w:rsidR="00562520" w:rsidRPr="00EF5447" w:rsidRDefault="00562520" w:rsidP="00562520">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496C" w14:textId="77777777" w:rsidR="00562520" w:rsidRPr="00EF5447" w:rsidRDefault="00562520" w:rsidP="00562520">
            <w:pPr>
              <w:pStyle w:val="TAC"/>
              <w:rPr>
                <w:rFonts w:eastAsia="MS Mincho"/>
              </w:rPr>
            </w:pPr>
          </w:p>
        </w:tc>
        <w:tc>
          <w:tcPr>
            <w:tcW w:w="0" w:type="auto"/>
            <w:tcBorders>
              <w:left w:val="single" w:sz="4" w:space="0" w:color="auto"/>
              <w:right w:val="single" w:sz="4" w:space="0" w:color="auto"/>
            </w:tcBorders>
            <w:shd w:val="clear" w:color="auto" w:fill="auto"/>
          </w:tcPr>
          <w:p w14:paraId="27136CE2" w14:textId="77777777" w:rsidR="00562520" w:rsidRPr="00EF5447" w:rsidRDefault="00562520" w:rsidP="00562520">
            <w:pPr>
              <w:pStyle w:val="TAC"/>
              <w:rPr>
                <w:lang w:eastAsia="en-GB"/>
              </w:rPr>
            </w:pPr>
          </w:p>
        </w:tc>
        <w:tc>
          <w:tcPr>
            <w:tcW w:w="0" w:type="auto"/>
            <w:tcBorders>
              <w:left w:val="single" w:sz="4" w:space="0" w:color="auto"/>
              <w:right w:val="single" w:sz="4" w:space="0" w:color="auto"/>
            </w:tcBorders>
            <w:shd w:val="clear" w:color="auto" w:fill="auto"/>
          </w:tcPr>
          <w:p w14:paraId="2F44D9DE" w14:textId="77777777" w:rsidR="00562520" w:rsidRPr="00EF5447" w:rsidRDefault="00562520" w:rsidP="00562520">
            <w:pPr>
              <w:pStyle w:val="TAC"/>
              <w:rPr>
                <w:lang w:eastAsia="en-GB"/>
              </w:rPr>
            </w:pPr>
          </w:p>
        </w:tc>
      </w:tr>
      <w:tr w:rsidR="00562520" w:rsidRPr="00EF5447" w14:paraId="3BFAA3B3" w14:textId="77777777" w:rsidTr="00AF17D1">
        <w:trPr>
          <w:trHeight w:val="187"/>
        </w:trPr>
        <w:tc>
          <w:tcPr>
            <w:tcW w:w="0" w:type="auto"/>
            <w:tcBorders>
              <w:left w:val="single" w:sz="4" w:space="0" w:color="auto"/>
              <w:right w:val="single" w:sz="4" w:space="0" w:color="auto"/>
            </w:tcBorders>
            <w:shd w:val="clear" w:color="auto" w:fill="auto"/>
          </w:tcPr>
          <w:p w14:paraId="29281026" w14:textId="77777777" w:rsidR="00562520" w:rsidRPr="00EF5447" w:rsidRDefault="00562520" w:rsidP="00562520">
            <w:pPr>
              <w:pStyle w:val="TAC"/>
              <w:rPr>
                <w:lang w:eastAsia="en-GB"/>
              </w:rPr>
            </w:pPr>
          </w:p>
        </w:tc>
        <w:tc>
          <w:tcPr>
            <w:tcW w:w="0" w:type="auto"/>
            <w:tcBorders>
              <w:left w:val="single" w:sz="4" w:space="0" w:color="auto"/>
              <w:right w:val="single" w:sz="4" w:space="0" w:color="auto"/>
            </w:tcBorders>
            <w:shd w:val="clear" w:color="auto" w:fill="auto"/>
          </w:tcPr>
          <w:p w14:paraId="010040D3" w14:textId="77777777" w:rsidR="00562520" w:rsidRPr="00EF5447" w:rsidRDefault="00562520" w:rsidP="0056252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88EB" w14:textId="77777777" w:rsidR="00562520" w:rsidRPr="00EF5447" w:rsidRDefault="00562520" w:rsidP="0056252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83D92" w14:textId="77777777" w:rsidR="00562520" w:rsidRPr="00EF5447" w:rsidRDefault="00562520" w:rsidP="00562520">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ED0BB" w14:textId="77777777" w:rsidR="00562520" w:rsidRPr="00EF5447" w:rsidRDefault="00562520" w:rsidP="00562520">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126A7A7E" w14:textId="77777777" w:rsidR="00562520" w:rsidRPr="00EF5447" w:rsidRDefault="00562520" w:rsidP="00562520">
            <w:pPr>
              <w:pStyle w:val="TAC"/>
              <w:rPr>
                <w:lang w:eastAsia="en-GB"/>
              </w:rPr>
            </w:pPr>
          </w:p>
        </w:tc>
        <w:tc>
          <w:tcPr>
            <w:tcW w:w="0" w:type="auto"/>
            <w:tcBorders>
              <w:left w:val="single" w:sz="4" w:space="0" w:color="auto"/>
              <w:right w:val="single" w:sz="4" w:space="0" w:color="auto"/>
            </w:tcBorders>
            <w:shd w:val="clear" w:color="auto" w:fill="auto"/>
          </w:tcPr>
          <w:p w14:paraId="19E9DE1C" w14:textId="77777777" w:rsidR="00562520" w:rsidRPr="00EF5447" w:rsidRDefault="00562520" w:rsidP="00562520">
            <w:pPr>
              <w:pStyle w:val="TAC"/>
              <w:rPr>
                <w:lang w:eastAsia="en-GB"/>
              </w:rPr>
            </w:pPr>
          </w:p>
        </w:tc>
      </w:tr>
      <w:tr w:rsidR="00562520" w:rsidRPr="00EF5447" w14:paraId="3FA2CCED" w14:textId="77777777" w:rsidTr="00AF17D1">
        <w:trPr>
          <w:trHeight w:val="187"/>
        </w:trPr>
        <w:tc>
          <w:tcPr>
            <w:tcW w:w="0" w:type="auto"/>
            <w:tcBorders>
              <w:left w:val="single" w:sz="4" w:space="0" w:color="auto"/>
              <w:right w:val="single" w:sz="4" w:space="0" w:color="auto"/>
            </w:tcBorders>
            <w:shd w:val="clear" w:color="auto" w:fill="auto"/>
          </w:tcPr>
          <w:p w14:paraId="1966E777" w14:textId="77777777" w:rsidR="00562520" w:rsidRPr="00EF5447" w:rsidRDefault="00562520" w:rsidP="00562520">
            <w:pPr>
              <w:pStyle w:val="TAC"/>
              <w:rPr>
                <w:lang w:eastAsia="en-GB"/>
              </w:rPr>
            </w:pPr>
          </w:p>
        </w:tc>
        <w:tc>
          <w:tcPr>
            <w:tcW w:w="0" w:type="auto"/>
            <w:tcBorders>
              <w:left w:val="single" w:sz="4" w:space="0" w:color="auto"/>
              <w:right w:val="single" w:sz="4" w:space="0" w:color="auto"/>
            </w:tcBorders>
            <w:shd w:val="clear" w:color="auto" w:fill="auto"/>
          </w:tcPr>
          <w:p w14:paraId="1BCA871D" w14:textId="77777777" w:rsidR="00562520" w:rsidRPr="00EF5447" w:rsidRDefault="00562520" w:rsidP="0056252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E36EE" w14:textId="77777777" w:rsidR="00562520" w:rsidRPr="00EF5447" w:rsidRDefault="00562520" w:rsidP="0056252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E28AC" w14:textId="77777777" w:rsidR="00562520" w:rsidRPr="00EF5447" w:rsidRDefault="00562520" w:rsidP="00562520">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B0AA7" w14:textId="77777777" w:rsidR="00562520" w:rsidRPr="00EF5447" w:rsidRDefault="00562520" w:rsidP="00562520">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43047D0A" w14:textId="77777777" w:rsidR="00562520" w:rsidRPr="00EF5447" w:rsidRDefault="00562520" w:rsidP="00562520">
            <w:pPr>
              <w:pStyle w:val="TAC"/>
              <w:rPr>
                <w:lang w:eastAsia="en-GB"/>
              </w:rPr>
            </w:pPr>
          </w:p>
        </w:tc>
        <w:tc>
          <w:tcPr>
            <w:tcW w:w="0" w:type="auto"/>
            <w:tcBorders>
              <w:left w:val="single" w:sz="4" w:space="0" w:color="auto"/>
              <w:right w:val="single" w:sz="4" w:space="0" w:color="auto"/>
            </w:tcBorders>
            <w:shd w:val="clear" w:color="auto" w:fill="auto"/>
          </w:tcPr>
          <w:p w14:paraId="1E3DB057" w14:textId="77777777" w:rsidR="00562520" w:rsidRPr="00EF5447" w:rsidRDefault="00562520" w:rsidP="00562520">
            <w:pPr>
              <w:pStyle w:val="TAC"/>
              <w:rPr>
                <w:lang w:eastAsia="en-GB"/>
              </w:rPr>
            </w:pPr>
          </w:p>
        </w:tc>
      </w:tr>
      <w:tr w:rsidR="00562520" w:rsidRPr="00EF5447" w14:paraId="5EE9D6B5" w14:textId="77777777" w:rsidTr="00AF17D1">
        <w:trPr>
          <w:trHeight w:val="187"/>
        </w:trPr>
        <w:tc>
          <w:tcPr>
            <w:tcW w:w="0" w:type="auto"/>
            <w:tcBorders>
              <w:left w:val="single" w:sz="4" w:space="0" w:color="auto"/>
              <w:right w:val="single" w:sz="4" w:space="0" w:color="auto"/>
            </w:tcBorders>
            <w:shd w:val="clear" w:color="auto" w:fill="auto"/>
          </w:tcPr>
          <w:p w14:paraId="639C7956" w14:textId="77777777" w:rsidR="00562520" w:rsidRPr="00EF5447" w:rsidRDefault="00562520" w:rsidP="0056252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E7BEE6" w14:textId="77777777" w:rsidR="00562520" w:rsidRPr="00EF5447" w:rsidRDefault="00562520" w:rsidP="0056252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2B30" w14:textId="77777777" w:rsidR="00562520" w:rsidRPr="00EF5447" w:rsidRDefault="00562520" w:rsidP="0056252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9BAB" w14:textId="77777777" w:rsidR="00562520" w:rsidRPr="00EF5447" w:rsidRDefault="00562520" w:rsidP="00562520">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CB0AE" w14:textId="77777777" w:rsidR="00562520" w:rsidRPr="00EF5447" w:rsidRDefault="00562520" w:rsidP="00562520">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CB300F2" w14:textId="77777777" w:rsidR="00562520" w:rsidRPr="00EF5447" w:rsidRDefault="00562520" w:rsidP="0056252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A37EF72" w14:textId="77777777" w:rsidR="00562520" w:rsidRPr="00EF5447" w:rsidRDefault="00562520" w:rsidP="00562520">
            <w:pPr>
              <w:pStyle w:val="TAC"/>
              <w:rPr>
                <w:lang w:eastAsia="en-GB"/>
              </w:rPr>
            </w:pPr>
          </w:p>
        </w:tc>
      </w:tr>
      <w:tr w:rsidR="00562520" w:rsidRPr="00EF5447" w14:paraId="3D9ED61C" w14:textId="77777777" w:rsidTr="00AF17D1">
        <w:trPr>
          <w:trHeight w:val="187"/>
        </w:trPr>
        <w:tc>
          <w:tcPr>
            <w:tcW w:w="0" w:type="auto"/>
            <w:tcBorders>
              <w:left w:val="single" w:sz="4" w:space="0" w:color="auto"/>
              <w:right w:val="single" w:sz="4" w:space="0" w:color="auto"/>
            </w:tcBorders>
            <w:shd w:val="clear" w:color="auto" w:fill="auto"/>
          </w:tcPr>
          <w:p w14:paraId="4BDEC5FB" w14:textId="77777777" w:rsidR="00562520" w:rsidRPr="00EF5447" w:rsidRDefault="00562520" w:rsidP="00562520">
            <w:pPr>
              <w:pStyle w:val="TAC"/>
              <w:rPr>
                <w:lang w:eastAsia="en-GB"/>
              </w:rPr>
            </w:pPr>
          </w:p>
        </w:tc>
        <w:tc>
          <w:tcPr>
            <w:tcW w:w="0" w:type="auto"/>
            <w:vMerge w:val="restart"/>
            <w:tcBorders>
              <w:left w:val="single" w:sz="4" w:space="0" w:color="auto"/>
              <w:right w:val="single" w:sz="4" w:space="0" w:color="auto"/>
            </w:tcBorders>
            <w:shd w:val="clear" w:color="auto" w:fill="auto"/>
          </w:tcPr>
          <w:p w14:paraId="3C5DFB10" w14:textId="77777777" w:rsidR="00562520" w:rsidRPr="00EF5447" w:rsidRDefault="00562520" w:rsidP="00562520">
            <w:pPr>
              <w:pStyle w:val="TAC"/>
              <w:rPr>
                <w:lang w:eastAsia="en-GB"/>
              </w:rPr>
            </w:pPr>
            <w:r>
              <w:rPr>
                <w:rFonts w:hint="eastAsia"/>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55639" w14:textId="77777777" w:rsidR="00562520" w:rsidRPr="00EF5447" w:rsidRDefault="00562520" w:rsidP="00562520">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9B880" w14:textId="77777777" w:rsidR="00562520" w:rsidRPr="00EF5447" w:rsidRDefault="00562520" w:rsidP="00562520">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7E0A4" w14:textId="77777777" w:rsidR="00562520" w:rsidRPr="00EF5447" w:rsidRDefault="00562520" w:rsidP="00562520">
            <w:pPr>
              <w:pStyle w:val="TAC"/>
              <w:rPr>
                <w:lang w:eastAsia="fi-FI"/>
              </w:rPr>
            </w:pPr>
          </w:p>
        </w:tc>
        <w:tc>
          <w:tcPr>
            <w:tcW w:w="0" w:type="auto"/>
            <w:vMerge w:val="restart"/>
            <w:tcBorders>
              <w:left w:val="single" w:sz="4" w:space="0" w:color="auto"/>
              <w:right w:val="single" w:sz="4" w:space="0" w:color="auto"/>
            </w:tcBorders>
            <w:shd w:val="clear" w:color="auto" w:fill="auto"/>
          </w:tcPr>
          <w:p w14:paraId="5761BAC2" w14:textId="77777777" w:rsidR="00562520" w:rsidRPr="00EF5447" w:rsidRDefault="00562520" w:rsidP="00562520">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5B4693BE" w14:textId="77777777" w:rsidR="00562520" w:rsidRPr="00EF5447" w:rsidRDefault="00562520" w:rsidP="00562520">
            <w:pPr>
              <w:pStyle w:val="TAC"/>
              <w:rPr>
                <w:lang w:eastAsia="en-GB"/>
              </w:rPr>
            </w:pPr>
            <w:r>
              <w:rPr>
                <w:lang w:eastAsia="en-GB"/>
              </w:rPr>
              <w:t>2</w:t>
            </w:r>
          </w:p>
        </w:tc>
      </w:tr>
      <w:tr w:rsidR="00562520" w:rsidRPr="00EF5447" w14:paraId="4B99F416" w14:textId="77777777" w:rsidTr="00AF17D1">
        <w:trPr>
          <w:trHeight w:val="187"/>
        </w:trPr>
        <w:tc>
          <w:tcPr>
            <w:tcW w:w="0" w:type="auto"/>
            <w:tcBorders>
              <w:left w:val="single" w:sz="4" w:space="0" w:color="auto"/>
              <w:right w:val="single" w:sz="4" w:space="0" w:color="auto"/>
            </w:tcBorders>
            <w:shd w:val="clear" w:color="auto" w:fill="auto"/>
          </w:tcPr>
          <w:p w14:paraId="1188D434" w14:textId="77777777" w:rsidR="00562520" w:rsidRPr="00EF5447" w:rsidRDefault="00562520" w:rsidP="00562520">
            <w:pPr>
              <w:pStyle w:val="TAC"/>
              <w:rPr>
                <w:lang w:eastAsia="en-GB"/>
              </w:rPr>
            </w:pPr>
          </w:p>
        </w:tc>
        <w:tc>
          <w:tcPr>
            <w:tcW w:w="0" w:type="auto"/>
            <w:vMerge/>
            <w:tcBorders>
              <w:left w:val="single" w:sz="4" w:space="0" w:color="auto"/>
              <w:right w:val="single" w:sz="4" w:space="0" w:color="auto"/>
            </w:tcBorders>
            <w:shd w:val="clear" w:color="auto" w:fill="auto"/>
          </w:tcPr>
          <w:p w14:paraId="4941952C" w14:textId="77777777" w:rsidR="00562520" w:rsidRPr="00EF5447" w:rsidRDefault="00562520" w:rsidP="0056252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A15B" w14:textId="77777777" w:rsidR="00562520" w:rsidRPr="00EF5447" w:rsidRDefault="00562520" w:rsidP="00562520">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213B" w14:textId="77777777" w:rsidR="00562520" w:rsidRPr="00EF5447" w:rsidRDefault="00562520" w:rsidP="00562520">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ADA56" w14:textId="77777777" w:rsidR="00562520" w:rsidRPr="00EF5447" w:rsidRDefault="00562520" w:rsidP="00562520">
            <w:pPr>
              <w:pStyle w:val="TAC"/>
              <w:rPr>
                <w:lang w:eastAsia="fi-FI"/>
              </w:rPr>
            </w:pPr>
          </w:p>
        </w:tc>
        <w:tc>
          <w:tcPr>
            <w:tcW w:w="0" w:type="auto"/>
            <w:vMerge/>
            <w:tcBorders>
              <w:left w:val="single" w:sz="4" w:space="0" w:color="auto"/>
              <w:right w:val="single" w:sz="4" w:space="0" w:color="auto"/>
            </w:tcBorders>
            <w:shd w:val="clear" w:color="auto" w:fill="auto"/>
          </w:tcPr>
          <w:p w14:paraId="14B6B923" w14:textId="77777777" w:rsidR="00562520" w:rsidRPr="00EF5447" w:rsidRDefault="00562520" w:rsidP="00562520">
            <w:pPr>
              <w:pStyle w:val="TAC"/>
              <w:rPr>
                <w:lang w:eastAsia="en-GB"/>
              </w:rPr>
            </w:pPr>
          </w:p>
        </w:tc>
        <w:tc>
          <w:tcPr>
            <w:tcW w:w="0" w:type="auto"/>
            <w:vMerge/>
            <w:tcBorders>
              <w:left w:val="single" w:sz="4" w:space="0" w:color="auto"/>
              <w:right w:val="single" w:sz="4" w:space="0" w:color="auto"/>
            </w:tcBorders>
            <w:shd w:val="clear" w:color="auto" w:fill="auto"/>
          </w:tcPr>
          <w:p w14:paraId="40E9276A" w14:textId="77777777" w:rsidR="00562520" w:rsidRPr="00EF5447" w:rsidRDefault="00562520" w:rsidP="00562520">
            <w:pPr>
              <w:pStyle w:val="TAC"/>
              <w:rPr>
                <w:lang w:eastAsia="en-GB"/>
              </w:rPr>
            </w:pPr>
          </w:p>
        </w:tc>
      </w:tr>
      <w:tr w:rsidR="00562520" w:rsidRPr="00EF5447" w14:paraId="00103803" w14:textId="77777777" w:rsidTr="00AF17D1">
        <w:trPr>
          <w:trHeight w:val="187"/>
        </w:trPr>
        <w:tc>
          <w:tcPr>
            <w:tcW w:w="0" w:type="auto"/>
            <w:tcBorders>
              <w:left w:val="single" w:sz="4" w:space="0" w:color="auto"/>
              <w:right w:val="single" w:sz="4" w:space="0" w:color="auto"/>
            </w:tcBorders>
            <w:shd w:val="clear" w:color="auto" w:fill="auto"/>
          </w:tcPr>
          <w:p w14:paraId="6C35BD04" w14:textId="77777777" w:rsidR="00562520" w:rsidRPr="00EF5447" w:rsidRDefault="00562520" w:rsidP="00562520">
            <w:pPr>
              <w:pStyle w:val="TAC"/>
              <w:rPr>
                <w:lang w:eastAsia="en-GB"/>
              </w:rPr>
            </w:pPr>
          </w:p>
        </w:tc>
        <w:tc>
          <w:tcPr>
            <w:tcW w:w="0" w:type="auto"/>
            <w:vMerge/>
            <w:tcBorders>
              <w:left w:val="single" w:sz="4" w:space="0" w:color="auto"/>
              <w:right w:val="single" w:sz="4" w:space="0" w:color="auto"/>
            </w:tcBorders>
            <w:shd w:val="clear" w:color="auto" w:fill="auto"/>
          </w:tcPr>
          <w:p w14:paraId="64A1382A" w14:textId="77777777" w:rsidR="00562520" w:rsidRPr="00EF5447" w:rsidRDefault="00562520" w:rsidP="0056252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48AE3" w14:textId="77777777" w:rsidR="00562520" w:rsidRPr="00EF5447" w:rsidRDefault="00562520" w:rsidP="00562520">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E1F6" w14:textId="77777777" w:rsidR="00562520" w:rsidRPr="00EF5447" w:rsidRDefault="00562520" w:rsidP="00562520">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5663" w14:textId="77777777" w:rsidR="00562520" w:rsidRPr="00EF5447" w:rsidRDefault="00562520" w:rsidP="00562520">
            <w:pPr>
              <w:pStyle w:val="TAC"/>
              <w:rPr>
                <w:lang w:eastAsia="fi-FI"/>
              </w:rPr>
            </w:pPr>
          </w:p>
        </w:tc>
        <w:tc>
          <w:tcPr>
            <w:tcW w:w="0" w:type="auto"/>
            <w:vMerge/>
            <w:tcBorders>
              <w:left w:val="single" w:sz="4" w:space="0" w:color="auto"/>
              <w:right w:val="single" w:sz="4" w:space="0" w:color="auto"/>
            </w:tcBorders>
            <w:shd w:val="clear" w:color="auto" w:fill="auto"/>
          </w:tcPr>
          <w:p w14:paraId="7623DA65" w14:textId="77777777" w:rsidR="00562520" w:rsidRPr="00EF5447" w:rsidRDefault="00562520" w:rsidP="00562520">
            <w:pPr>
              <w:pStyle w:val="TAC"/>
              <w:rPr>
                <w:lang w:eastAsia="en-GB"/>
              </w:rPr>
            </w:pPr>
          </w:p>
        </w:tc>
        <w:tc>
          <w:tcPr>
            <w:tcW w:w="0" w:type="auto"/>
            <w:vMerge/>
            <w:tcBorders>
              <w:left w:val="single" w:sz="4" w:space="0" w:color="auto"/>
              <w:right w:val="single" w:sz="4" w:space="0" w:color="auto"/>
            </w:tcBorders>
            <w:shd w:val="clear" w:color="auto" w:fill="auto"/>
          </w:tcPr>
          <w:p w14:paraId="587E4B01" w14:textId="77777777" w:rsidR="00562520" w:rsidRPr="00EF5447" w:rsidRDefault="00562520" w:rsidP="00562520">
            <w:pPr>
              <w:pStyle w:val="TAC"/>
              <w:rPr>
                <w:lang w:eastAsia="en-GB"/>
              </w:rPr>
            </w:pPr>
          </w:p>
        </w:tc>
      </w:tr>
      <w:tr w:rsidR="00562520" w:rsidRPr="00EF5447" w14:paraId="58F92364" w14:textId="77777777" w:rsidTr="00AF17D1">
        <w:trPr>
          <w:trHeight w:val="187"/>
        </w:trPr>
        <w:tc>
          <w:tcPr>
            <w:tcW w:w="0" w:type="auto"/>
            <w:tcBorders>
              <w:left w:val="single" w:sz="4" w:space="0" w:color="auto"/>
              <w:right w:val="single" w:sz="4" w:space="0" w:color="auto"/>
            </w:tcBorders>
            <w:shd w:val="clear" w:color="auto" w:fill="auto"/>
          </w:tcPr>
          <w:p w14:paraId="09418BFB" w14:textId="77777777" w:rsidR="00562520" w:rsidRPr="00EF5447" w:rsidRDefault="00562520" w:rsidP="00562520">
            <w:pPr>
              <w:pStyle w:val="TAC"/>
              <w:rPr>
                <w:lang w:eastAsia="en-GB"/>
              </w:rPr>
            </w:pPr>
          </w:p>
        </w:tc>
        <w:tc>
          <w:tcPr>
            <w:tcW w:w="0" w:type="auto"/>
            <w:vMerge/>
            <w:tcBorders>
              <w:left w:val="single" w:sz="4" w:space="0" w:color="auto"/>
              <w:right w:val="single" w:sz="4" w:space="0" w:color="auto"/>
            </w:tcBorders>
            <w:shd w:val="clear" w:color="auto" w:fill="auto"/>
          </w:tcPr>
          <w:p w14:paraId="32A3DB33" w14:textId="77777777" w:rsidR="00562520" w:rsidRPr="00EF5447" w:rsidRDefault="00562520" w:rsidP="0056252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D11CE" w14:textId="77777777" w:rsidR="00562520" w:rsidRPr="00EF5447" w:rsidRDefault="00562520" w:rsidP="0056252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F124" w14:textId="77777777" w:rsidR="00562520" w:rsidRPr="00EF5447" w:rsidRDefault="00562520" w:rsidP="00562520">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FBBBB" w14:textId="77777777" w:rsidR="00562520" w:rsidRPr="00EF5447" w:rsidRDefault="00562520" w:rsidP="00562520">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5C81E3FA" w14:textId="77777777" w:rsidR="00562520" w:rsidRPr="00EF5447" w:rsidRDefault="00562520" w:rsidP="00562520">
            <w:pPr>
              <w:pStyle w:val="TAC"/>
              <w:rPr>
                <w:lang w:eastAsia="en-GB"/>
              </w:rPr>
            </w:pPr>
          </w:p>
        </w:tc>
        <w:tc>
          <w:tcPr>
            <w:tcW w:w="0" w:type="auto"/>
            <w:vMerge/>
            <w:tcBorders>
              <w:left w:val="single" w:sz="4" w:space="0" w:color="auto"/>
              <w:right w:val="single" w:sz="4" w:space="0" w:color="auto"/>
            </w:tcBorders>
            <w:shd w:val="clear" w:color="auto" w:fill="auto"/>
          </w:tcPr>
          <w:p w14:paraId="7E13CF00" w14:textId="77777777" w:rsidR="00562520" w:rsidRPr="00EF5447" w:rsidRDefault="00562520" w:rsidP="00562520">
            <w:pPr>
              <w:pStyle w:val="TAC"/>
              <w:rPr>
                <w:lang w:eastAsia="en-GB"/>
              </w:rPr>
            </w:pPr>
          </w:p>
        </w:tc>
      </w:tr>
      <w:tr w:rsidR="00562520" w:rsidRPr="00EF5447" w14:paraId="7101DF94" w14:textId="77777777" w:rsidTr="00AF17D1">
        <w:trPr>
          <w:trHeight w:val="187"/>
        </w:trPr>
        <w:tc>
          <w:tcPr>
            <w:tcW w:w="0" w:type="auto"/>
            <w:tcBorders>
              <w:left w:val="single" w:sz="4" w:space="0" w:color="auto"/>
              <w:right w:val="single" w:sz="4" w:space="0" w:color="auto"/>
            </w:tcBorders>
            <w:shd w:val="clear" w:color="auto" w:fill="auto"/>
          </w:tcPr>
          <w:p w14:paraId="68CF9ED9" w14:textId="77777777" w:rsidR="00562520" w:rsidRPr="00EF5447" w:rsidRDefault="00562520" w:rsidP="00562520">
            <w:pPr>
              <w:pStyle w:val="TAC"/>
              <w:rPr>
                <w:lang w:eastAsia="en-GB"/>
              </w:rPr>
            </w:pPr>
          </w:p>
        </w:tc>
        <w:tc>
          <w:tcPr>
            <w:tcW w:w="0" w:type="auto"/>
            <w:vMerge/>
            <w:tcBorders>
              <w:left w:val="single" w:sz="4" w:space="0" w:color="auto"/>
              <w:right w:val="single" w:sz="4" w:space="0" w:color="auto"/>
            </w:tcBorders>
            <w:shd w:val="clear" w:color="auto" w:fill="auto"/>
          </w:tcPr>
          <w:p w14:paraId="000DDDC7" w14:textId="77777777" w:rsidR="00562520" w:rsidRPr="00EF5447" w:rsidRDefault="00562520" w:rsidP="0056252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1C0D5" w14:textId="77777777" w:rsidR="00562520" w:rsidRPr="00EF5447" w:rsidRDefault="00562520" w:rsidP="0056252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F854B" w14:textId="77777777" w:rsidR="00562520" w:rsidRPr="00EF5447" w:rsidRDefault="00562520" w:rsidP="00562520">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97487" w14:textId="77777777" w:rsidR="00562520" w:rsidRPr="00EF5447" w:rsidRDefault="00562520" w:rsidP="00562520">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6FB81045" w14:textId="77777777" w:rsidR="00562520" w:rsidRPr="00EF5447" w:rsidRDefault="00562520" w:rsidP="00562520">
            <w:pPr>
              <w:pStyle w:val="TAC"/>
              <w:rPr>
                <w:lang w:eastAsia="en-GB"/>
              </w:rPr>
            </w:pPr>
          </w:p>
        </w:tc>
        <w:tc>
          <w:tcPr>
            <w:tcW w:w="0" w:type="auto"/>
            <w:vMerge/>
            <w:tcBorders>
              <w:left w:val="single" w:sz="4" w:space="0" w:color="auto"/>
              <w:right w:val="single" w:sz="4" w:space="0" w:color="auto"/>
            </w:tcBorders>
            <w:shd w:val="clear" w:color="auto" w:fill="auto"/>
          </w:tcPr>
          <w:p w14:paraId="03550DDF" w14:textId="77777777" w:rsidR="00562520" w:rsidRPr="00EF5447" w:rsidRDefault="00562520" w:rsidP="00562520">
            <w:pPr>
              <w:pStyle w:val="TAC"/>
              <w:rPr>
                <w:lang w:eastAsia="en-GB"/>
              </w:rPr>
            </w:pPr>
          </w:p>
        </w:tc>
      </w:tr>
      <w:tr w:rsidR="00562520" w:rsidRPr="00EF5447" w14:paraId="2E517072"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6FEB1A1D" w14:textId="77777777" w:rsidR="00562520" w:rsidRPr="00EF5447" w:rsidRDefault="00562520" w:rsidP="0056252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2955CA4A" w14:textId="77777777" w:rsidR="00562520" w:rsidRPr="00EF5447" w:rsidRDefault="00562520" w:rsidP="0056252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E472E" w14:textId="77777777" w:rsidR="00562520" w:rsidRPr="00EF5447" w:rsidRDefault="00562520" w:rsidP="0056252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A8CB" w14:textId="77777777" w:rsidR="00562520" w:rsidRPr="00EF5447" w:rsidRDefault="00562520" w:rsidP="00562520">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61F6" w14:textId="77777777" w:rsidR="00562520" w:rsidRPr="00EF5447" w:rsidRDefault="00562520" w:rsidP="00562520">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2D982210" w14:textId="77777777" w:rsidR="00562520" w:rsidRPr="00EF5447" w:rsidRDefault="00562520" w:rsidP="0056252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405F97DB" w14:textId="77777777" w:rsidR="00562520" w:rsidRPr="00EF5447" w:rsidRDefault="00562520" w:rsidP="00562520">
            <w:pPr>
              <w:pStyle w:val="TAC"/>
              <w:rPr>
                <w:lang w:eastAsia="en-GB"/>
              </w:rPr>
            </w:pPr>
          </w:p>
        </w:tc>
      </w:tr>
      <w:tr w:rsidR="00562520" w:rsidRPr="00EF5447" w14:paraId="72751394" w14:textId="77777777" w:rsidTr="00AF17D1">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05538E9F" w14:textId="77777777" w:rsidR="00562520" w:rsidRPr="00EF5447" w:rsidRDefault="00562520" w:rsidP="00562520">
            <w:pPr>
              <w:pStyle w:val="TAN"/>
              <w:keepNext w:val="0"/>
              <w:rPr>
                <w:lang w:eastAsia="en-GB"/>
              </w:rPr>
            </w:pPr>
            <w:r w:rsidRPr="00EF5447">
              <w:rPr>
                <w:lang w:eastAsia="en-GB"/>
              </w:rPr>
              <w:t>NOTE 1:</w:t>
            </w:r>
            <w:r w:rsidRPr="00EF5447">
              <w:tab/>
            </w:r>
            <w:r w:rsidRPr="00EF5447">
              <w:rPr>
                <w:lang w:eastAsia="en-GB"/>
              </w:rPr>
              <w:t>Void</w:t>
            </w:r>
          </w:p>
          <w:p w14:paraId="71932EFE" w14:textId="77777777" w:rsidR="00562520" w:rsidRPr="00EF5447" w:rsidRDefault="00562520" w:rsidP="00562520">
            <w:pPr>
              <w:pStyle w:val="TAN"/>
              <w:keepNext w:val="0"/>
              <w:rPr>
                <w:lang w:eastAsia="en-GB"/>
              </w:rPr>
            </w:pPr>
            <w:r w:rsidRPr="00EF5447">
              <w:rPr>
                <w:lang w:eastAsia="en-GB"/>
              </w:rPr>
              <w:t>NOTE 2:</w:t>
            </w:r>
            <w:r w:rsidRPr="00EF5447">
              <w:tab/>
            </w:r>
            <w:r w:rsidRPr="00EF5447">
              <w:rPr>
                <w:lang w:eastAsia="en-GB"/>
              </w:rPr>
              <w:t>Void</w:t>
            </w:r>
          </w:p>
          <w:p w14:paraId="367EC02F" w14:textId="77777777" w:rsidR="00562520" w:rsidRPr="00EF5447" w:rsidRDefault="00562520" w:rsidP="00562520">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w:t>
            </w:r>
            <w:proofErr w:type="spellStart"/>
            <w:r w:rsidRPr="00EF5447">
              <w:rPr>
                <w:lang w:eastAsia="en-GB"/>
              </w:rPr>
              <w:t>MHz.</w:t>
            </w:r>
            <w:proofErr w:type="spellEnd"/>
            <w:r w:rsidRPr="00EF5447">
              <w:rPr>
                <w:lang w:eastAsia="en-GB"/>
              </w:rPr>
              <w:t xml:space="preserve"> Furthermore, a restriction is imposed on bandwidth combinations so that only a subset of BCS1 is allowed to be used on the uplink, and this subset is equivalent to BCS0.</w:t>
            </w:r>
          </w:p>
          <w:p w14:paraId="379F92EE" w14:textId="77777777" w:rsidR="00562520" w:rsidRPr="00EF5447" w:rsidRDefault="00562520" w:rsidP="00562520">
            <w:pPr>
              <w:pStyle w:val="TAN"/>
              <w:rPr>
                <w:lang w:eastAsia="zh-TW"/>
              </w:rPr>
            </w:pPr>
            <w:r w:rsidRPr="00EF5447">
              <w:rPr>
                <w:lang w:eastAsia="zh-TW"/>
              </w:rPr>
              <w:t>NOTE4:</w:t>
            </w:r>
            <w:r w:rsidRPr="00EF5447">
              <w:tab/>
            </w:r>
            <w:r w:rsidRPr="00EF5447">
              <w:rPr>
                <w:lang w:eastAsia="zh-TW"/>
              </w:rPr>
              <w:t>Only single switched UL is supported.</w:t>
            </w:r>
          </w:p>
          <w:p w14:paraId="7FD495B7" w14:textId="77777777" w:rsidR="00562520" w:rsidRDefault="00562520" w:rsidP="00562520">
            <w:pPr>
              <w:pStyle w:val="TAN"/>
              <w:keepNext w:val="0"/>
              <w:rPr>
                <w:lang w:eastAsia="zh-TW"/>
              </w:rPr>
            </w:pPr>
            <w:r w:rsidRPr="00EF5447">
              <w:rPr>
                <w:lang w:eastAsia="zh-TW"/>
              </w:rPr>
              <w:t>NOTE5:</w:t>
            </w:r>
            <w:r w:rsidRPr="00EF5447">
              <w:tab/>
            </w:r>
            <w:r>
              <w:t xml:space="preserve">For TDD bands, </w:t>
            </w:r>
            <w:r>
              <w:rPr>
                <w:lang w:eastAsia="zh-TW"/>
              </w:rPr>
              <w:t>t</w:t>
            </w:r>
            <w:r w:rsidRPr="00EF5447">
              <w:rPr>
                <w:lang w:eastAsia="zh-TW"/>
              </w:rPr>
              <w:t>he minimum requirements only apply for non-simultaneous Tx/Rx between all carriers.</w:t>
            </w:r>
          </w:p>
          <w:p w14:paraId="198084D8" w14:textId="77777777" w:rsidR="00562520" w:rsidRPr="00EF5447" w:rsidRDefault="00562520" w:rsidP="00562520">
            <w:pPr>
              <w:pStyle w:val="TAN"/>
              <w:keepNext w:val="0"/>
              <w:rPr>
                <w:lang w:eastAsia="zh-TW"/>
              </w:rPr>
            </w:pPr>
            <w:r w:rsidRPr="00F114F2">
              <w:rPr>
                <w:lang w:eastAsia="zh-TW"/>
              </w:rPr>
              <w:t>NOTE</w:t>
            </w:r>
            <w:r>
              <w:rPr>
                <w:lang w:eastAsia="zh-TW"/>
              </w:rPr>
              <w:t xml:space="preserve"> 6</w:t>
            </w:r>
            <w:r w:rsidRPr="00F114F2">
              <w:rPr>
                <w:lang w:eastAsia="zh-TW"/>
              </w:rPr>
              <w:t>:</w:t>
            </w:r>
            <w:r w:rsidRPr="00F114F2">
              <w:rPr>
                <w:lang w:eastAsia="zh-TW"/>
              </w:rPr>
              <w:tab/>
              <w:t xml:space="preserve">Bandwidth Combination Set 2 only applies to intra-band EN-DC </w:t>
            </w:r>
            <w:r w:rsidRPr="008F7614">
              <w:rPr>
                <w:lang w:eastAsia="zh-TW"/>
              </w:rPr>
              <w:t xml:space="preserve">with uplink in n71 but not </w:t>
            </w:r>
            <w:r>
              <w:rPr>
                <w:lang w:eastAsia="zh-TW"/>
              </w:rPr>
              <w:t xml:space="preserve">in </w:t>
            </w:r>
            <w:r w:rsidRPr="008F7614">
              <w:rPr>
                <w:lang w:eastAsia="zh-TW"/>
              </w:rPr>
              <w:t xml:space="preserve">Band 71, and </w:t>
            </w:r>
            <w:r w:rsidRPr="00F114F2">
              <w:rPr>
                <w:lang w:eastAsia="zh-TW"/>
              </w:rPr>
              <w:t>paired with another E-UTRA band.</w:t>
            </w:r>
          </w:p>
        </w:tc>
      </w:tr>
    </w:tbl>
    <w:p w14:paraId="1627253B" w14:textId="77777777" w:rsidR="00F848A2" w:rsidRPr="00EF5447" w:rsidRDefault="00F848A2" w:rsidP="00F848A2">
      <w:pPr>
        <w:pStyle w:val="Heading4"/>
      </w:pPr>
      <w:bookmarkStart w:id="59" w:name="_Toc21351509"/>
      <w:bookmarkStart w:id="60" w:name="_Toc29807091"/>
      <w:bookmarkStart w:id="61" w:name="_Toc36648805"/>
      <w:bookmarkStart w:id="62" w:name="_Toc36651530"/>
      <w:bookmarkStart w:id="63" w:name="_Toc37256464"/>
      <w:bookmarkStart w:id="64" w:name="_Toc37256805"/>
      <w:bookmarkStart w:id="65" w:name="_Toc45890496"/>
      <w:bookmarkStart w:id="66" w:name="_Toc45891720"/>
      <w:bookmarkStart w:id="67" w:name="_Toc45892130"/>
      <w:bookmarkStart w:id="68" w:name="_Toc45892540"/>
      <w:bookmarkStart w:id="69" w:name="_Toc52352953"/>
      <w:bookmarkStart w:id="70" w:name="_Toc53174776"/>
      <w:bookmarkStart w:id="71" w:name="_Toc61378081"/>
      <w:bookmarkStart w:id="72" w:name="_Toc61378556"/>
      <w:bookmarkStart w:id="73" w:name="_Toc67953743"/>
      <w:bookmarkStart w:id="74" w:name="_Toc68733410"/>
      <w:bookmarkStart w:id="75" w:name="_Toc68784726"/>
      <w:bookmarkStart w:id="76" w:name="_Toc76736682"/>
      <w:bookmarkStart w:id="77" w:name="_Toc77241094"/>
      <w:bookmarkStart w:id="78" w:name="_Toc77241599"/>
      <w:bookmarkStart w:id="79" w:name="_Toc83742975"/>
      <w:bookmarkStart w:id="80" w:name="_Toc83909496"/>
      <w:bookmarkStart w:id="81" w:name="_Toc91071463"/>
      <w:r w:rsidRPr="00EF5447">
        <w:t>5.3B.1.3</w:t>
      </w:r>
      <w:r w:rsidRPr="00EF5447">
        <w:tab/>
        <w:t>BCS for Intra-band non-contiguous EN-DC</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6CC1409" w14:textId="77777777" w:rsidR="00F848A2" w:rsidRPr="00EF5447" w:rsidRDefault="00F848A2" w:rsidP="00F848A2">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0E2981AD" w14:textId="77777777" w:rsidR="00F848A2" w:rsidRPr="00EF5447" w:rsidRDefault="00F848A2" w:rsidP="00F848A2">
      <w:pPr>
        <w:overflowPunct w:val="0"/>
        <w:autoSpaceDE w:val="0"/>
        <w:autoSpaceDN w:val="0"/>
        <w:adjustRightInd w:val="0"/>
        <w:textAlignment w:val="baseline"/>
        <w:rPr>
          <w:rFonts w:eastAsia="Times New Roman"/>
          <w:lang w:eastAsia="ko-KR"/>
        </w:rPr>
      </w:pPr>
      <w:r w:rsidRPr="00EF5447">
        <w:rPr>
          <w:rFonts w:eastAsia="Times New Roman"/>
          <w:lang w:eastAsia="ko-KR"/>
        </w:rPr>
        <w:t>Requirements for intra-band non-contiguous EN-DC are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69608C9B" w14:textId="77777777" w:rsidR="00F848A2" w:rsidRPr="00EF5447" w:rsidRDefault="00F848A2" w:rsidP="00F848A2">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848A2" w:rsidRPr="00EF5447" w14:paraId="4F269BBD"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F1071" w14:textId="77777777" w:rsidR="00F848A2" w:rsidRPr="00EF5447" w:rsidRDefault="00F848A2" w:rsidP="00AF17D1">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F848A2" w:rsidRPr="00EF5447" w14:paraId="5B9CBF2F"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7316F97" w14:textId="77777777" w:rsidR="00F848A2" w:rsidRPr="00EF5447" w:rsidRDefault="00F848A2" w:rsidP="00AF17D1">
            <w:pPr>
              <w:pStyle w:val="TAH"/>
              <w:rPr>
                <w:lang w:eastAsia="en-GB"/>
              </w:rPr>
            </w:pPr>
            <w:r w:rsidRPr="00EF5447">
              <w:rPr>
                <w:lang w:eastAsia="en-GB"/>
              </w:rPr>
              <w:t>Downlink</w:t>
            </w:r>
          </w:p>
          <w:p w14:paraId="5E92A3BC" w14:textId="77777777" w:rsidR="00F848A2" w:rsidRPr="00EF5447" w:rsidRDefault="00F848A2" w:rsidP="00AF17D1">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A03FC2" w14:textId="77777777" w:rsidR="00F848A2" w:rsidRPr="00EF5447" w:rsidRDefault="00F848A2" w:rsidP="00AF17D1">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AD4DD" w14:textId="77777777" w:rsidR="00F848A2" w:rsidRPr="00EF5447" w:rsidRDefault="00F848A2" w:rsidP="00AF17D1">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84DE88" w14:textId="77777777" w:rsidR="00F848A2" w:rsidRPr="00EF5447" w:rsidRDefault="00F848A2" w:rsidP="00AF17D1">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659BC62" w14:textId="77777777" w:rsidR="00F848A2" w:rsidRPr="00EF5447" w:rsidRDefault="00F848A2" w:rsidP="00AF17D1">
            <w:pPr>
              <w:pStyle w:val="TAH"/>
              <w:rPr>
                <w:rFonts w:ascii="Calibri" w:hAnsi="Calibri" w:cs="Calibri"/>
                <w:sz w:val="22"/>
                <w:szCs w:val="22"/>
                <w:lang w:eastAsia="en-GB"/>
              </w:rPr>
            </w:pPr>
            <w:r w:rsidRPr="00EF5447">
              <w:rPr>
                <w:lang w:eastAsia="en-GB"/>
              </w:rPr>
              <w:t>Bandwidth combination set</w:t>
            </w:r>
          </w:p>
        </w:tc>
      </w:tr>
      <w:tr w:rsidR="00F848A2" w:rsidRPr="00EF5447" w14:paraId="7F46BE88" w14:textId="77777777" w:rsidTr="00AF17D1">
        <w:trPr>
          <w:trHeight w:val="187"/>
        </w:trPr>
        <w:tc>
          <w:tcPr>
            <w:tcW w:w="0" w:type="auto"/>
            <w:tcBorders>
              <w:left w:val="single" w:sz="4" w:space="0" w:color="auto"/>
              <w:bottom w:val="single" w:sz="4" w:space="0" w:color="auto"/>
              <w:right w:val="single" w:sz="4" w:space="0" w:color="auto"/>
            </w:tcBorders>
            <w:shd w:val="clear" w:color="auto" w:fill="auto"/>
            <w:hideMark/>
          </w:tcPr>
          <w:p w14:paraId="275F6822" w14:textId="77777777" w:rsidR="00F848A2" w:rsidRPr="00EF5447" w:rsidRDefault="00F848A2"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22AB613" w14:textId="77777777" w:rsidR="00F848A2" w:rsidRPr="00EF5447" w:rsidRDefault="00F848A2" w:rsidP="00AF17D1">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A297"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2A5C"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6EB68"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031C269" w14:textId="77777777" w:rsidR="00F848A2" w:rsidRPr="00EF5447" w:rsidRDefault="00F848A2"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FFBF083" w14:textId="77777777" w:rsidR="00F848A2" w:rsidRPr="00EF5447" w:rsidRDefault="00F848A2" w:rsidP="00AF17D1">
            <w:pPr>
              <w:pStyle w:val="TAH"/>
              <w:rPr>
                <w:rFonts w:ascii="Calibri" w:eastAsia="Calibri" w:hAnsi="Calibri" w:cs="Calibri"/>
                <w:sz w:val="22"/>
                <w:szCs w:val="22"/>
                <w:lang w:eastAsia="en-GB"/>
              </w:rPr>
            </w:pPr>
          </w:p>
        </w:tc>
      </w:tr>
      <w:tr w:rsidR="00F848A2" w:rsidRPr="00EF5447" w14:paraId="5B1C6533"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86BCE" w14:textId="77777777" w:rsidR="00F848A2" w:rsidRPr="00EF5447" w:rsidRDefault="00F848A2" w:rsidP="00AF17D1">
            <w:pPr>
              <w:pStyle w:val="TAC"/>
              <w:rPr>
                <w:lang w:eastAsia="zh-CN"/>
              </w:rPr>
            </w:pPr>
            <w:r w:rsidRPr="00002714">
              <w:rPr>
                <w:lang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962D" w14:textId="77777777" w:rsidR="00F848A2" w:rsidRPr="00EF5447" w:rsidRDefault="00F848A2" w:rsidP="00AF17D1">
            <w:pPr>
              <w:pStyle w:val="TAC"/>
              <w:rPr>
                <w:lang w:eastAsia="zh-CN"/>
              </w:rPr>
            </w:pPr>
            <w:r w:rsidRPr="00002714">
              <w:rPr>
                <w:lang w:eastAsia="zh-CN"/>
              </w:rPr>
              <w:t>DC_1A_n1A</w:t>
            </w:r>
            <w:r w:rsidRPr="00204E26">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A1C1C" w14:textId="77777777" w:rsidR="00F848A2" w:rsidRPr="00EF5447" w:rsidRDefault="00F848A2" w:rsidP="00AF17D1">
            <w:pPr>
              <w:pStyle w:val="TAC"/>
              <w:rPr>
                <w:lang w:eastAsia="zh-CN"/>
              </w:rPr>
            </w:pPr>
            <w:r w:rsidRPr="00002714">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516E4" w14:textId="77777777" w:rsidR="00F848A2" w:rsidRPr="00EF5447" w:rsidRDefault="00F848A2" w:rsidP="00AF17D1">
            <w:pPr>
              <w:pStyle w:val="TAC"/>
              <w:rPr>
                <w:lang w:eastAsia="zh-CN"/>
              </w:rPr>
            </w:pPr>
            <w:r w:rsidRPr="00002714">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15ED"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1EA8E" w14:textId="77777777" w:rsidR="00F848A2" w:rsidRPr="00EF5447" w:rsidRDefault="00F848A2" w:rsidP="00AF17D1">
            <w:pPr>
              <w:pStyle w:val="TAC"/>
              <w:rPr>
                <w:lang w:eastAsia="zh-CN"/>
              </w:rPr>
            </w:pPr>
            <w:r w:rsidRPr="00002714">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03209" w14:textId="77777777" w:rsidR="00F848A2" w:rsidRPr="00EF5447" w:rsidRDefault="00F848A2" w:rsidP="00AF17D1">
            <w:pPr>
              <w:pStyle w:val="TAC"/>
              <w:rPr>
                <w:lang w:eastAsia="zh-CN"/>
              </w:rPr>
            </w:pPr>
            <w:r w:rsidRPr="00002714">
              <w:rPr>
                <w:lang w:eastAsia="zh-CN"/>
              </w:rPr>
              <w:t>0</w:t>
            </w:r>
          </w:p>
        </w:tc>
      </w:tr>
      <w:tr w:rsidR="00F848A2" w:rsidRPr="00EF5447" w14:paraId="0F3A17F0"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3EF3" w14:textId="77777777" w:rsidR="00F848A2" w:rsidRPr="00EF5447" w:rsidRDefault="00F848A2" w:rsidP="00AF17D1">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2DFEB" w14:textId="77777777" w:rsidR="00F848A2" w:rsidRPr="00EF5447" w:rsidRDefault="00F848A2" w:rsidP="00AF17D1">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52D17"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F825B" w14:textId="77777777" w:rsidR="00F848A2" w:rsidRPr="00EF5447" w:rsidRDefault="00F848A2" w:rsidP="00AF17D1">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9CF9"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AD3FA" w14:textId="77777777" w:rsidR="00F848A2" w:rsidRPr="00EF5447" w:rsidRDefault="00F848A2" w:rsidP="00AF17D1">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2D74A" w14:textId="77777777" w:rsidR="00F848A2" w:rsidRPr="00EF5447" w:rsidRDefault="00F848A2" w:rsidP="00AF17D1">
            <w:pPr>
              <w:pStyle w:val="TAC"/>
              <w:rPr>
                <w:rFonts w:cs="Arial"/>
                <w:lang w:eastAsia="en-GB"/>
              </w:rPr>
            </w:pPr>
            <w:r w:rsidRPr="00EF5447">
              <w:rPr>
                <w:lang w:eastAsia="zh-CN"/>
              </w:rPr>
              <w:t>0</w:t>
            </w:r>
          </w:p>
        </w:tc>
      </w:tr>
      <w:tr w:rsidR="00F848A2" w:rsidRPr="00EF5447" w14:paraId="78E78CD1"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B514CD" w14:textId="77777777" w:rsidR="00F848A2" w:rsidRPr="00EF5447" w:rsidRDefault="00F848A2" w:rsidP="00AF17D1">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EBC24F" w14:textId="77777777" w:rsidR="00F848A2" w:rsidRPr="00EF5447" w:rsidRDefault="00F848A2" w:rsidP="00AF17D1">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0F43"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E1" w14:textId="77777777" w:rsidR="00F848A2" w:rsidRPr="00EF5447" w:rsidRDefault="00F848A2" w:rsidP="00AF17D1">
            <w:pPr>
              <w:pStyle w:val="TAC"/>
              <w:rPr>
                <w:lang w:eastAsia="en-GB"/>
              </w:rPr>
            </w:pPr>
            <w:r w:rsidRPr="00EF5447">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4507" w14:textId="77777777" w:rsidR="00F848A2" w:rsidRPr="00EF5447" w:rsidRDefault="00F848A2" w:rsidP="00AF17D1">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7D67D" w14:textId="77777777" w:rsidR="00F848A2" w:rsidRPr="00EF5447" w:rsidRDefault="00F848A2" w:rsidP="00AF17D1">
            <w:pPr>
              <w:pStyle w:val="TAC"/>
              <w:rPr>
                <w:lang w:eastAsia="en-GB"/>
              </w:rPr>
            </w:pPr>
            <w:r w:rsidRPr="00EF5447">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550C" w14:textId="77777777" w:rsidR="00F848A2" w:rsidRPr="00EF5447" w:rsidRDefault="00F848A2" w:rsidP="00AF17D1">
            <w:pPr>
              <w:pStyle w:val="TAC"/>
              <w:rPr>
                <w:lang w:eastAsia="en-GB"/>
              </w:rPr>
            </w:pPr>
            <w:r w:rsidRPr="00EF5447">
              <w:rPr>
                <w:rFonts w:cs="Arial"/>
                <w:lang w:eastAsia="en-GB"/>
              </w:rPr>
              <w:t>0</w:t>
            </w:r>
          </w:p>
        </w:tc>
      </w:tr>
      <w:tr w:rsidR="00F848A2" w:rsidRPr="00EF5447" w14:paraId="1DC0E67E" w14:textId="77777777" w:rsidTr="00AF17D1">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6612177F" w14:textId="77777777" w:rsidR="00F848A2" w:rsidRPr="00EF5447" w:rsidRDefault="00F848A2" w:rsidP="00AF17D1">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5F1C60CA" w14:textId="77777777" w:rsidR="00F848A2" w:rsidRPr="00EF5447"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16AC"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B6E7" w14:textId="77777777" w:rsidR="00F848A2" w:rsidRPr="00EF5447" w:rsidRDefault="00F848A2" w:rsidP="00AF17D1">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7D67" w14:textId="77777777" w:rsidR="00F848A2" w:rsidRPr="00EF5447" w:rsidRDefault="00F848A2" w:rsidP="00AF17D1">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7CCF2F" w14:textId="77777777" w:rsidR="00F848A2" w:rsidRPr="00EF5447" w:rsidRDefault="00F848A2" w:rsidP="00AF17D1">
            <w:pPr>
              <w:pStyle w:val="TAC"/>
              <w:rPr>
                <w:rFonts w:eastAsia="PMingLiU"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24EDBB" w14:textId="77777777" w:rsidR="00F848A2" w:rsidRPr="00EF5447" w:rsidRDefault="00F848A2" w:rsidP="00AF17D1">
            <w:pPr>
              <w:pStyle w:val="TAC"/>
              <w:rPr>
                <w:rFonts w:cs="Arial"/>
                <w:lang w:eastAsia="en-GB"/>
              </w:rPr>
            </w:pPr>
            <w:r w:rsidRPr="00EF5447">
              <w:rPr>
                <w:rFonts w:eastAsia="Times New Roman"/>
                <w:color w:val="000000"/>
                <w:kern w:val="24"/>
                <w:szCs w:val="21"/>
                <w:lang w:eastAsia="zh-TW"/>
              </w:rPr>
              <w:t>1</w:t>
            </w:r>
          </w:p>
        </w:tc>
      </w:tr>
      <w:tr w:rsidR="00F848A2" w:rsidRPr="00EF5447" w14:paraId="349C2226"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573529" w14:textId="77777777" w:rsidR="00F848A2" w:rsidRPr="00EF5447" w:rsidRDefault="00F848A2" w:rsidP="00AF17D1">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9F2104" w14:textId="77777777" w:rsidR="00F848A2" w:rsidRPr="00EF5447"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255FE" w14:textId="77777777" w:rsidR="00F848A2" w:rsidRPr="00EF5447" w:rsidRDefault="00F848A2" w:rsidP="00AF17D1">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CC50" w14:textId="77777777" w:rsidR="00F848A2" w:rsidRPr="00EF5447" w:rsidRDefault="00F848A2" w:rsidP="00AF17D1">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FE722" w14:textId="77777777" w:rsidR="00F848A2" w:rsidRPr="00EF5447" w:rsidRDefault="00F848A2" w:rsidP="00AF17D1">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E30DE6" w14:textId="77777777" w:rsidR="00F848A2" w:rsidRPr="00EF5447" w:rsidRDefault="00F848A2" w:rsidP="00AF17D1">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98DE7C" w14:textId="77777777" w:rsidR="00F848A2" w:rsidRPr="00EF5447" w:rsidRDefault="00F848A2" w:rsidP="00AF17D1">
            <w:pPr>
              <w:pStyle w:val="TAC"/>
              <w:rPr>
                <w:rFonts w:cs="Arial"/>
                <w:lang w:eastAsia="en-GB"/>
              </w:rPr>
            </w:pPr>
          </w:p>
        </w:tc>
      </w:tr>
      <w:tr w:rsidR="00F848A2" w:rsidRPr="00EF5447" w14:paraId="4DF9517A"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E33E" w14:textId="77777777" w:rsidR="00F848A2" w:rsidRPr="00EF5447" w:rsidRDefault="00F848A2" w:rsidP="00AF17D1">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C0C1" w14:textId="77777777" w:rsidR="00F848A2" w:rsidRPr="00EF5447" w:rsidRDefault="00F848A2" w:rsidP="00AF17D1">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76FEC" w14:textId="77777777" w:rsidR="00F848A2" w:rsidRPr="00EF5447" w:rsidRDefault="00F848A2" w:rsidP="00AF17D1">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D9955" w14:textId="77777777" w:rsidR="00F848A2" w:rsidRPr="00EF5447" w:rsidRDefault="00F848A2" w:rsidP="00AF17D1">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0419A"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15DC0" w14:textId="77777777" w:rsidR="00F848A2" w:rsidRPr="00EF5447" w:rsidRDefault="00F848A2" w:rsidP="00AF17D1">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6806C" w14:textId="77777777" w:rsidR="00F848A2" w:rsidRPr="00EF5447" w:rsidRDefault="00F848A2" w:rsidP="00AF17D1">
            <w:pPr>
              <w:pStyle w:val="TAC"/>
              <w:rPr>
                <w:lang w:eastAsia="zh-CN"/>
              </w:rPr>
            </w:pPr>
            <w:r w:rsidRPr="00EF5447">
              <w:rPr>
                <w:lang w:eastAsia="zh-CN"/>
              </w:rPr>
              <w:t>0</w:t>
            </w:r>
          </w:p>
        </w:tc>
      </w:tr>
      <w:tr w:rsidR="00F848A2" w:rsidRPr="00EF5447" w14:paraId="11A7A02F"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78F88" w14:textId="77777777" w:rsidR="00F848A2" w:rsidRPr="00EF5447" w:rsidRDefault="00F848A2" w:rsidP="00AF17D1">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48EB" w14:textId="77777777" w:rsidR="00F848A2" w:rsidRPr="00EF5447" w:rsidRDefault="00F848A2" w:rsidP="00AF17D1">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4A99"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68048" w14:textId="77777777" w:rsidR="00F848A2" w:rsidRPr="00EF5447" w:rsidRDefault="00F848A2" w:rsidP="00AF17D1">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44CE8"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738C6" w14:textId="77777777" w:rsidR="00F848A2" w:rsidRPr="00EF5447" w:rsidRDefault="00F848A2" w:rsidP="00AF17D1">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CB43" w14:textId="77777777" w:rsidR="00F848A2" w:rsidRPr="00EF5447" w:rsidRDefault="00F848A2" w:rsidP="00AF17D1">
            <w:pPr>
              <w:pStyle w:val="TAC"/>
              <w:rPr>
                <w:rFonts w:cs="Arial"/>
                <w:lang w:eastAsia="en-GB"/>
              </w:rPr>
            </w:pPr>
            <w:r w:rsidRPr="00EF5447">
              <w:rPr>
                <w:lang w:eastAsia="zh-CN"/>
              </w:rPr>
              <w:t>0</w:t>
            </w:r>
          </w:p>
        </w:tc>
      </w:tr>
      <w:tr w:rsidR="00F848A2" w:rsidRPr="00EF5447" w14:paraId="78A14C70" w14:textId="77777777" w:rsidTr="00AF17D1">
        <w:trPr>
          <w:trHeight w:val="187"/>
        </w:trPr>
        <w:tc>
          <w:tcPr>
            <w:tcW w:w="172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6B8F28E" w14:textId="77777777" w:rsidR="00F848A2" w:rsidRPr="00EF5447" w:rsidRDefault="00F848A2" w:rsidP="00AF17D1">
            <w:pPr>
              <w:pStyle w:val="TAC"/>
              <w:rPr>
                <w:lang w:eastAsia="en-GB"/>
              </w:rPr>
            </w:pPr>
            <w:r>
              <w:rPr>
                <w:lang w:eastAsia="en-GB"/>
              </w:rPr>
              <w:t>DC_40A_n40A</w:t>
            </w:r>
          </w:p>
        </w:tc>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03E165D" w14:textId="77777777" w:rsidR="00F848A2" w:rsidRPr="00EF5447" w:rsidRDefault="00F848A2" w:rsidP="00AF17D1">
            <w:pPr>
              <w:pStyle w:val="TAC"/>
              <w:rPr>
                <w:lang w:eastAsia="ja-JP"/>
              </w:rPr>
            </w:pPr>
            <w:r>
              <w:rPr>
                <w:lang w:eastAsia="ja-JP"/>
              </w:rPr>
              <w:t>DC_40A_n40A</w:t>
            </w:r>
            <w:r w:rsidRPr="00204E26">
              <w:rPr>
                <w:vertAlign w:val="superscript"/>
                <w:lang w:eastAsia="ja-JP"/>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CD363" w14:textId="77777777" w:rsidR="00F848A2" w:rsidRPr="00EF5447" w:rsidRDefault="00F848A2" w:rsidP="00AF17D1">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6627E" w14:textId="77777777" w:rsidR="00F848A2" w:rsidRPr="00EF5447" w:rsidRDefault="00F848A2" w:rsidP="00AF17D1">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D5A56" w14:textId="77777777" w:rsidR="00F848A2" w:rsidRPr="00002714"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6F518F" w14:textId="77777777" w:rsidR="00F848A2" w:rsidRPr="00EF5447" w:rsidRDefault="00F848A2" w:rsidP="00AF17D1">
            <w:pPr>
              <w:pStyle w:val="TAC"/>
              <w:rPr>
                <w:lang w:eastAsia="en-GB"/>
              </w:rPr>
            </w:pPr>
            <w:r>
              <w:rPr>
                <w:lang w:eastAsia="en-GB"/>
              </w:rPr>
              <w:t>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298BD41" w14:textId="77777777" w:rsidR="00F848A2" w:rsidRPr="00EF5447" w:rsidRDefault="00F848A2" w:rsidP="00AF17D1">
            <w:pPr>
              <w:pStyle w:val="TAC"/>
              <w:rPr>
                <w:lang w:eastAsia="en-GB"/>
              </w:rPr>
            </w:pPr>
            <w:r>
              <w:rPr>
                <w:lang w:eastAsia="en-GB"/>
              </w:rPr>
              <w:t>0</w:t>
            </w:r>
          </w:p>
        </w:tc>
      </w:tr>
      <w:tr w:rsidR="00F848A2" w14:paraId="7E662D35" w14:textId="77777777" w:rsidTr="00AF17D1">
        <w:trPr>
          <w:trHeight w:val="187"/>
        </w:trPr>
        <w:tc>
          <w:tcPr>
            <w:tcW w:w="172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EFE5F1E" w14:textId="77777777" w:rsidR="00F848A2" w:rsidRDefault="00F848A2" w:rsidP="00AF17D1">
            <w:pPr>
              <w:pStyle w:val="TAC"/>
              <w:rPr>
                <w:lang w:eastAsia="en-GB"/>
              </w:rPr>
            </w:pPr>
          </w:p>
        </w:tc>
        <w:tc>
          <w:tcPr>
            <w:tcW w:w="152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93FA9B" w14:textId="77777777" w:rsidR="00F848A2"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1FE0D"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C0839" w14:textId="77777777" w:rsidR="00F848A2" w:rsidRPr="00EF5447" w:rsidRDefault="00F848A2" w:rsidP="00AF17D1">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441D4" w14:textId="77777777" w:rsidR="00F848A2" w:rsidRPr="00002714" w:rsidRDefault="00F848A2" w:rsidP="00AF17D1">
            <w:pPr>
              <w:pStyle w:val="TAC"/>
              <w:rPr>
                <w:rFonts w:ascii="Calibri" w:hAnsi="Calibri" w:cs="Calibri"/>
                <w:sz w:val="22"/>
                <w:szCs w:val="22"/>
                <w:lang w:eastAsia="en-GB"/>
              </w:rPr>
            </w:pPr>
            <w:r w:rsidRPr="00002714">
              <w:rPr>
                <w:rFonts w:ascii="Calibri" w:hAnsi="Calibri" w:cs="Calibri"/>
                <w:sz w:val="22"/>
                <w:szCs w:val="22"/>
                <w:lang w:eastAsia="en-GB"/>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E6E5B06" w14:textId="77777777" w:rsidR="00F848A2" w:rsidRDefault="00F848A2" w:rsidP="00AF17D1">
            <w:pPr>
              <w:pStyle w:val="TAC"/>
              <w:rPr>
                <w:lang w:eastAsia="en-GB"/>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AA6DC81" w14:textId="77777777" w:rsidR="00F848A2" w:rsidRDefault="00F848A2" w:rsidP="00AF17D1">
            <w:pPr>
              <w:pStyle w:val="TAC"/>
              <w:rPr>
                <w:lang w:eastAsia="en-GB"/>
              </w:rPr>
            </w:pPr>
          </w:p>
        </w:tc>
      </w:tr>
      <w:tr w:rsidR="00F848A2" w:rsidRPr="00EF5447" w14:paraId="2413E7D9" w14:textId="77777777" w:rsidTr="00AF17D1">
        <w:trPr>
          <w:trHeight w:val="187"/>
        </w:trPr>
        <w:tc>
          <w:tcPr>
            <w:tcW w:w="0" w:type="auto"/>
            <w:tcBorders>
              <w:top w:val="single" w:sz="4" w:space="0" w:color="auto"/>
              <w:left w:val="single" w:sz="4" w:space="0" w:color="auto"/>
              <w:right w:val="single" w:sz="4" w:space="0" w:color="auto"/>
            </w:tcBorders>
            <w:shd w:val="clear" w:color="auto" w:fill="auto"/>
            <w:hideMark/>
          </w:tcPr>
          <w:p w14:paraId="30E13D1F"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hideMark/>
          </w:tcPr>
          <w:p w14:paraId="4BF29345"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8A312"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4BDAF"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DBBBE" w14:textId="77777777" w:rsidR="00F848A2" w:rsidRPr="00EF5447" w:rsidRDefault="00F848A2" w:rsidP="00AF17D1">
            <w:pPr>
              <w:pStyle w:val="TAC"/>
              <w:rPr>
                <w:rFonts w:ascii="Calibri" w:hAnsi="Calibri" w:cs="Calibri"/>
                <w:sz w:val="22"/>
                <w:szCs w:val="22"/>
                <w:lang w:eastAsia="en-GB"/>
              </w:rPr>
            </w:pPr>
            <w:r w:rsidRPr="00EF5447">
              <w:rPr>
                <w:lang w:eastAsia="en-GB"/>
              </w:rPr>
              <w:t>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2159" w14:textId="77777777" w:rsidR="00F848A2" w:rsidRPr="00EF5447" w:rsidRDefault="00F848A2" w:rsidP="00AF17D1">
            <w:pPr>
              <w:pStyle w:val="TAC"/>
              <w:rPr>
                <w:rFonts w:ascii="Calibri" w:hAnsi="Calibri" w:cs="Calibri"/>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40516" w14:textId="77777777" w:rsidR="00F848A2" w:rsidRPr="00EF5447" w:rsidRDefault="00F848A2" w:rsidP="00AF17D1">
            <w:pPr>
              <w:pStyle w:val="TAC"/>
              <w:rPr>
                <w:rFonts w:ascii="Calibri" w:hAnsi="Calibri" w:cs="Calibri"/>
                <w:sz w:val="22"/>
                <w:szCs w:val="22"/>
                <w:lang w:eastAsia="en-GB"/>
              </w:rPr>
            </w:pPr>
          </w:p>
        </w:tc>
      </w:tr>
      <w:tr w:rsidR="00F848A2" w:rsidRPr="00EF5447" w14:paraId="0CA28106" w14:textId="77777777" w:rsidTr="00AF17D1">
        <w:trPr>
          <w:trHeight w:val="187"/>
        </w:trPr>
        <w:tc>
          <w:tcPr>
            <w:tcW w:w="0" w:type="auto"/>
            <w:tcBorders>
              <w:left w:val="single" w:sz="4" w:space="0" w:color="auto"/>
              <w:right w:val="single" w:sz="4" w:space="0" w:color="auto"/>
            </w:tcBorders>
            <w:shd w:val="clear" w:color="auto" w:fill="auto"/>
          </w:tcPr>
          <w:p w14:paraId="2AB234EB"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1A4E0FC"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CD34" w14:textId="77777777" w:rsidR="00F848A2" w:rsidRPr="00EF5447" w:rsidRDefault="00F848A2" w:rsidP="00AF17D1">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843CB"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9EFC"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AC8F407" w14:textId="77777777" w:rsidR="00F848A2" w:rsidRPr="00EF5447" w:rsidRDefault="00F848A2" w:rsidP="00AF17D1">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4A467926" w14:textId="77777777" w:rsidR="00F848A2" w:rsidRPr="00EF5447" w:rsidRDefault="00F848A2" w:rsidP="00AF17D1">
            <w:pPr>
              <w:pStyle w:val="TAC"/>
              <w:rPr>
                <w:lang w:eastAsia="en-GB"/>
              </w:rPr>
            </w:pPr>
            <w:r w:rsidRPr="00EF5447">
              <w:rPr>
                <w:lang w:eastAsia="en-GB"/>
              </w:rPr>
              <w:t>1</w:t>
            </w:r>
          </w:p>
        </w:tc>
      </w:tr>
      <w:tr w:rsidR="00F848A2" w:rsidRPr="00EF5447" w14:paraId="2AF6612F" w14:textId="77777777" w:rsidTr="00AF17D1">
        <w:trPr>
          <w:trHeight w:val="187"/>
        </w:trPr>
        <w:tc>
          <w:tcPr>
            <w:tcW w:w="0" w:type="auto"/>
            <w:tcBorders>
              <w:left w:val="single" w:sz="4" w:space="0" w:color="auto"/>
              <w:right w:val="single" w:sz="4" w:space="0" w:color="auto"/>
            </w:tcBorders>
            <w:shd w:val="clear" w:color="auto" w:fill="auto"/>
          </w:tcPr>
          <w:p w14:paraId="513C6AF7"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5E070E1"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37D6"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5ED40"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884B" w14:textId="77777777" w:rsidR="00F848A2" w:rsidRPr="00EF5447" w:rsidRDefault="00F848A2"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29586922"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FC6068F" w14:textId="77777777" w:rsidR="00F848A2" w:rsidRPr="00EF5447" w:rsidRDefault="00F848A2" w:rsidP="00AF17D1">
            <w:pPr>
              <w:pStyle w:val="TAC"/>
              <w:rPr>
                <w:lang w:eastAsia="en-GB"/>
              </w:rPr>
            </w:pPr>
          </w:p>
        </w:tc>
      </w:tr>
      <w:tr w:rsidR="00F848A2" w:rsidRPr="00EF5447" w14:paraId="23DC6E10" w14:textId="77777777" w:rsidTr="00AF17D1">
        <w:trPr>
          <w:trHeight w:val="187"/>
        </w:trPr>
        <w:tc>
          <w:tcPr>
            <w:tcW w:w="0" w:type="auto"/>
            <w:tcBorders>
              <w:left w:val="single" w:sz="4" w:space="0" w:color="auto"/>
              <w:right w:val="single" w:sz="4" w:space="0" w:color="auto"/>
            </w:tcBorders>
            <w:shd w:val="clear" w:color="auto" w:fill="auto"/>
          </w:tcPr>
          <w:p w14:paraId="48FB1B9E"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645F6A8B"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30C9" w14:textId="77777777" w:rsidR="00F848A2" w:rsidRPr="00EF5447" w:rsidRDefault="00F848A2" w:rsidP="00AF17D1">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6423" w14:textId="77777777" w:rsidR="00F848A2" w:rsidRPr="00EF5447" w:rsidRDefault="00F848A2" w:rsidP="00AF17D1">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79BE"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0403E80" w14:textId="77777777" w:rsidR="00F848A2" w:rsidRPr="00EF5447" w:rsidRDefault="00F848A2" w:rsidP="00AF17D1">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0BAA6B20" w14:textId="77777777" w:rsidR="00F848A2" w:rsidRPr="00EF5447" w:rsidRDefault="00F848A2" w:rsidP="00AF17D1">
            <w:pPr>
              <w:pStyle w:val="TAC"/>
              <w:rPr>
                <w:lang w:eastAsia="en-GB"/>
              </w:rPr>
            </w:pPr>
            <w:r w:rsidRPr="00EF5447">
              <w:rPr>
                <w:lang w:eastAsia="zh-CN"/>
              </w:rPr>
              <w:t>2</w:t>
            </w:r>
          </w:p>
        </w:tc>
      </w:tr>
      <w:tr w:rsidR="00F848A2" w:rsidRPr="00EF5447" w14:paraId="0D5D15B7" w14:textId="77777777" w:rsidTr="00AF17D1">
        <w:trPr>
          <w:trHeight w:val="187"/>
        </w:trPr>
        <w:tc>
          <w:tcPr>
            <w:tcW w:w="0" w:type="auto"/>
            <w:tcBorders>
              <w:left w:val="single" w:sz="4" w:space="0" w:color="auto"/>
              <w:right w:val="single" w:sz="4" w:space="0" w:color="auto"/>
            </w:tcBorders>
            <w:shd w:val="clear" w:color="auto" w:fill="auto"/>
          </w:tcPr>
          <w:p w14:paraId="5A77219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274FBC00"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C1D4C"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C985" w14:textId="77777777" w:rsidR="00F848A2" w:rsidRPr="00EF5447" w:rsidRDefault="00F848A2" w:rsidP="00AF17D1">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D626" w14:textId="77777777" w:rsidR="00F848A2" w:rsidRPr="00EF5447" w:rsidRDefault="00F848A2" w:rsidP="00AF17D1">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3C9339AF"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7718CC28" w14:textId="77777777" w:rsidR="00F848A2" w:rsidRPr="00EF5447" w:rsidRDefault="00F848A2" w:rsidP="00AF17D1">
            <w:pPr>
              <w:pStyle w:val="TAC"/>
              <w:rPr>
                <w:lang w:eastAsia="en-GB"/>
              </w:rPr>
            </w:pPr>
          </w:p>
        </w:tc>
      </w:tr>
      <w:tr w:rsidR="00F848A2" w:rsidRPr="00EF5447" w14:paraId="13331035" w14:textId="77777777" w:rsidTr="00AF17D1">
        <w:trPr>
          <w:trHeight w:val="187"/>
        </w:trPr>
        <w:tc>
          <w:tcPr>
            <w:tcW w:w="0" w:type="auto"/>
            <w:tcBorders>
              <w:left w:val="single" w:sz="4" w:space="0" w:color="auto"/>
              <w:right w:val="single" w:sz="4" w:space="0" w:color="auto"/>
            </w:tcBorders>
            <w:shd w:val="clear" w:color="auto" w:fill="auto"/>
          </w:tcPr>
          <w:p w14:paraId="4716D8A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52819FCF"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A3B0" w14:textId="77777777" w:rsidR="00F848A2" w:rsidRPr="00EF5447" w:rsidRDefault="00F848A2" w:rsidP="00AF17D1">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6876" w14:textId="77777777" w:rsidR="00F848A2" w:rsidRPr="00EF5447" w:rsidRDefault="00F848A2" w:rsidP="00AF17D1">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4253"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CE11A4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02B920FC" w14:textId="77777777" w:rsidR="00F848A2" w:rsidRPr="00EF5447" w:rsidRDefault="00F848A2" w:rsidP="00AF17D1">
            <w:pPr>
              <w:pStyle w:val="TAC"/>
              <w:rPr>
                <w:lang w:eastAsia="en-GB"/>
              </w:rPr>
            </w:pPr>
          </w:p>
        </w:tc>
      </w:tr>
      <w:tr w:rsidR="00F848A2" w:rsidRPr="00EF5447" w14:paraId="488C0F03"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29017EA0"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963818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5490"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1F274" w14:textId="77777777" w:rsidR="00F848A2" w:rsidRPr="00EF5447" w:rsidRDefault="00F848A2" w:rsidP="00AF17D1">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F1353" w14:textId="77777777" w:rsidR="00F848A2" w:rsidRPr="00EF5447" w:rsidRDefault="00F848A2" w:rsidP="00AF17D1">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7F25200E"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4BAF2C" w14:textId="77777777" w:rsidR="00F848A2" w:rsidRPr="00EF5447" w:rsidRDefault="00F848A2" w:rsidP="00AF17D1">
            <w:pPr>
              <w:pStyle w:val="TAC"/>
              <w:rPr>
                <w:lang w:eastAsia="en-GB"/>
              </w:rPr>
            </w:pPr>
          </w:p>
        </w:tc>
      </w:tr>
      <w:tr w:rsidR="00F848A2" w:rsidRPr="00EF5447" w14:paraId="615361EC"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28D2BC" w14:textId="77777777" w:rsidR="00F848A2" w:rsidRPr="00EF5447" w:rsidRDefault="00F848A2" w:rsidP="00AF17D1">
            <w:pPr>
              <w:pStyle w:val="TAC"/>
              <w:rPr>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295EAB" w14:textId="77777777" w:rsidR="00F848A2" w:rsidRPr="00EF5447" w:rsidRDefault="00F848A2" w:rsidP="00AF17D1">
            <w:pPr>
              <w:pStyle w:val="TAC"/>
              <w:rPr>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C74C" w14:textId="77777777" w:rsidR="00F848A2" w:rsidRPr="00EF5447" w:rsidRDefault="00F848A2" w:rsidP="00AF17D1">
            <w:pPr>
              <w:pStyle w:val="TAC"/>
              <w:rPr>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78E26"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EB9F"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1005DD" w14:textId="77777777" w:rsidR="00F848A2" w:rsidRPr="00EF5447" w:rsidRDefault="00F848A2" w:rsidP="00AF17D1">
            <w:pPr>
              <w:pStyle w:val="TAC"/>
              <w:rPr>
                <w:lang w:eastAsia="en-GB"/>
              </w:rPr>
            </w:pPr>
            <w:r w:rsidRPr="00EF5447">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BDA443" w14:textId="77777777" w:rsidR="00F848A2" w:rsidRPr="00EF5447" w:rsidRDefault="00F848A2" w:rsidP="00AF17D1">
            <w:pPr>
              <w:pStyle w:val="TAC"/>
              <w:rPr>
                <w:lang w:eastAsia="en-GB"/>
              </w:rPr>
            </w:pPr>
            <w:r w:rsidRPr="00EF5447">
              <w:rPr>
                <w:lang w:eastAsia="en-GB"/>
              </w:rPr>
              <w:t>0</w:t>
            </w:r>
          </w:p>
        </w:tc>
      </w:tr>
      <w:tr w:rsidR="00F848A2" w:rsidRPr="00EF5447" w14:paraId="1FC37E6D"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E094CB" w14:textId="77777777" w:rsidR="00F848A2" w:rsidRPr="00EF5447" w:rsidRDefault="00F848A2" w:rsidP="00AF17D1">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B90578" w14:textId="77777777" w:rsidR="00F848A2" w:rsidRPr="00EF5447" w:rsidRDefault="00F848A2" w:rsidP="00AF17D1">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37847" w14:textId="77777777" w:rsidR="00F848A2" w:rsidRPr="00EF5447" w:rsidRDefault="00F848A2" w:rsidP="00AF17D1">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11A9"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46BD8"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2A0314" w14:textId="77777777" w:rsidR="00F848A2" w:rsidRPr="00EF5447" w:rsidRDefault="00F848A2" w:rsidP="00AF17D1">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FC4E64A" w14:textId="77777777" w:rsidR="00F848A2" w:rsidRPr="00EF5447" w:rsidRDefault="00F848A2" w:rsidP="00AF17D1">
            <w:pPr>
              <w:pStyle w:val="TAC"/>
              <w:rPr>
                <w:rFonts w:ascii="Calibri" w:hAnsi="Calibri" w:cs="Calibri"/>
                <w:sz w:val="22"/>
                <w:szCs w:val="22"/>
                <w:lang w:eastAsia="en-GB"/>
              </w:rPr>
            </w:pPr>
            <w:r w:rsidRPr="00EF5447">
              <w:rPr>
                <w:lang w:eastAsia="en-GB"/>
              </w:rPr>
              <w:t>0</w:t>
            </w:r>
          </w:p>
        </w:tc>
      </w:tr>
      <w:tr w:rsidR="00F848A2" w:rsidRPr="00EF5447" w14:paraId="6EC6F794" w14:textId="77777777" w:rsidTr="00AF17D1">
        <w:trPr>
          <w:trHeight w:val="187"/>
        </w:trPr>
        <w:tc>
          <w:tcPr>
            <w:tcW w:w="0" w:type="auto"/>
            <w:tcBorders>
              <w:left w:val="single" w:sz="4" w:space="0" w:color="auto"/>
              <w:right w:val="single" w:sz="4" w:space="0" w:color="auto"/>
            </w:tcBorders>
            <w:shd w:val="clear" w:color="auto" w:fill="auto"/>
            <w:hideMark/>
          </w:tcPr>
          <w:p w14:paraId="29D5D166"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hideMark/>
          </w:tcPr>
          <w:p w14:paraId="0ACEF992"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FC67"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7D542"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D16A6" w14:textId="77777777" w:rsidR="00F848A2" w:rsidRPr="00EF5447" w:rsidRDefault="00F848A2"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2AAB7B1"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A55F5E4" w14:textId="77777777" w:rsidR="00F848A2" w:rsidRPr="00EF5447" w:rsidRDefault="00F848A2" w:rsidP="00AF17D1">
            <w:pPr>
              <w:pStyle w:val="TAC"/>
              <w:rPr>
                <w:lang w:eastAsia="en-GB"/>
              </w:rPr>
            </w:pPr>
          </w:p>
        </w:tc>
      </w:tr>
      <w:tr w:rsidR="00F848A2" w:rsidRPr="00EF5447" w14:paraId="45615B49" w14:textId="77777777" w:rsidTr="00AF17D1">
        <w:trPr>
          <w:trHeight w:val="187"/>
        </w:trPr>
        <w:tc>
          <w:tcPr>
            <w:tcW w:w="0" w:type="auto"/>
            <w:tcBorders>
              <w:left w:val="single" w:sz="4" w:space="0" w:color="auto"/>
              <w:right w:val="single" w:sz="4" w:space="0" w:color="auto"/>
            </w:tcBorders>
            <w:shd w:val="clear" w:color="auto" w:fill="auto"/>
          </w:tcPr>
          <w:p w14:paraId="6214DB1B"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55267BD7"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C990" w14:textId="77777777" w:rsidR="00F848A2" w:rsidRPr="00EF5447" w:rsidRDefault="00F848A2" w:rsidP="00AF17D1">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666B7"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464F"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1B917A6" w14:textId="77777777" w:rsidR="00F848A2" w:rsidRPr="00EF5447" w:rsidRDefault="00F848A2" w:rsidP="00AF17D1">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04CCF1B5" w14:textId="77777777" w:rsidR="00F848A2" w:rsidRPr="00EF5447" w:rsidRDefault="00F848A2" w:rsidP="00AF17D1">
            <w:pPr>
              <w:pStyle w:val="TAC"/>
              <w:rPr>
                <w:lang w:eastAsia="en-GB"/>
              </w:rPr>
            </w:pPr>
            <w:r w:rsidRPr="00EF5447">
              <w:rPr>
                <w:lang w:eastAsia="en-GB"/>
              </w:rPr>
              <w:t>1</w:t>
            </w:r>
          </w:p>
        </w:tc>
      </w:tr>
      <w:tr w:rsidR="00F848A2" w:rsidRPr="00EF5447" w14:paraId="0E562314"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2F7D1A4"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8325D6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6875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41583"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A1FE0" w14:textId="77777777" w:rsidR="00F848A2" w:rsidRPr="00EF5447" w:rsidRDefault="00F848A2"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57D5B3AF"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5B1C36" w14:textId="77777777" w:rsidR="00F848A2" w:rsidRPr="00EF5447" w:rsidRDefault="00F848A2" w:rsidP="00AF17D1">
            <w:pPr>
              <w:pStyle w:val="TAC"/>
              <w:rPr>
                <w:lang w:eastAsia="en-GB"/>
              </w:rPr>
            </w:pPr>
          </w:p>
        </w:tc>
      </w:tr>
      <w:tr w:rsidR="00F848A2" w:rsidRPr="00EF5447" w14:paraId="26F255D8"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98C797B" w14:textId="77777777" w:rsidR="00F848A2" w:rsidRPr="00EF5447" w:rsidRDefault="00F848A2" w:rsidP="00AF17D1">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D1D148A" w14:textId="77777777" w:rsidR="00F848A2" w:rsidRPr="00EF5447" w:rsidRDefault="00F848A2" w:rsidP="00AF17D1">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9B618" w14:textId="77777777" w:rsidR="00F848A2" w:rsidRPr="00EF5447" w:rsidRDefault="00F848A2" w:rsidP="00AF17D1">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B86E4"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2C04E"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3084442" w14:textId="77777777" w:rsidR="00F848A2" w:rsidRPr="00EF5447" w:rsidRDefault="00F848A2" w:rsidP="00AF17D1">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F2F5C3D" w14:textId="77777777" w:rsidR="00F848A2" w:rsidRPr="00EF5447" w:rsidRDefault="00F848A2" w:rsidP="00AF17D1">
            <w:pPr>
              <w:pStyle w:val="TAC"/>
              <w:rPr>
                <w:rFonts w:ascii="Calibri" w:hAnsi="Calibri" w:cs="Calibri"/>
                <w:sz w:val="22"/>
                <w:szCs w:val="22"/>
                <w:lang w:eastAsia="en-GB"/>
              </w:rPr>
            </w:pPr>
            <w:r w:rsidRPr="00EF5447">
              <w:rPr>
                <w:lang w:eastAsia="en-GB"/>
              </w:rPr>
              <w:t>0</w:t>
            </w:r>
          </w:p>
        </w:tc>
      </w:tr>
      <w:tr w:rsidR="00F848A2" w:rsidRPr="00EF5447" w14:paraId="3651F6CF" w14:textId="77777777" w:rsidTr="00AF17D1">
        <w:trPr>
          <w:trHeight w:val="187"/>
        </w:trPr>
        <w:tc>
          <w:tcPr>
            <w:tcW w:w="0" w:type="auto"/>
            <w:tcBorders>
              <w:left w:val="single" w:sz="4" w:space="0" w:color="auto"/>
              <w:right w:val="single" w:sz="4" w:space="0" w:color="auto"/>
            </w:tcBorders>
            <w:shd w:val="clear" w:color="auto" w:fill="auto"/>
            <w:hideMark/>
          </w:tcPr>
          <w:p w14:paraId="39D41676"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hideMark/>
          </w:tcPr>
          <w:p w14:paraId="186E824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9070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08A70"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BC92B" w14:textId="77777777" w:rsidR="00F848A2" w:rsidRPr="00EF5447" w:rsidRDefault="00F848A2"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2CD178B3"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B102B16" w14:textId="77777777" w:rsidR="00F848A2" w:rsidRPr="00EF5447" w:rsidRDefault="00F848A2" w:rsidP="00AF17D1">
            <w:pPr>
              <w:pStyle w:val="TAC"/>
              <w:rPr>
                <w:lang w:eastAsia="en-GB"/>
              </w:rPr>
            </w:pPr>
          </w:p>
        </w:tc>
      </w:tr>
      <w:tr w:rsidR="00F848A2" w:rsidRPr="00EF5447" w14:paraId="19D9A6A0" w14:textId="77777777" w:rsidTr="00AF17D1">
        <w:trPr>
          <w:trHeight w:val="187"/>
        </w:trPr>
        <w:tc>
          <w:tcPr>
            <w:tcW w:w="0" w:type="auto"/>
            <w:tcBorders>
              <w:left w:val="single" w:sz="4" w:space="0" w:color="auto"/>
              <w:right w:val="single" w:sz="4" w:space="0" w:color="auto"/>
            </w:tcBorders>
            <w:shd w:val="clear" w:color="auto" w:fill="auto"/>
          </w:tcPr>
          <w:p w14:paraId="01763AF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2FBFFDED"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D46C9" w14:textId="77777777" w:rsidR="00F848A2" w:rsidRPr="00EF5447" w:rsidRDefault="00F848A2" w:rsidP="00AF17D1">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1829F"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CD7B7"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77C6C09" w14:textId="77777777" w:rsidR="00F848A2" w:rsidRPr="00EF5447" w:rsidRDefault="00F848A2" w:rsidP="00AF17D1">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0B4965F9" w14:textId="77777777" w:rsidR="00F848A2" w:rsidRPr="00EF5447" w:rsidRDefault="00F848A2" w:rsidP="00AF17D1">
            <w:pPr>
              <w:pStyle w:val="TAC"/>
              <w:rPr>
                <w:lang w:eastAsia="en-GB"/>
              </w:rPr>
            </w:pPr>
            <w:r w:rsidRPr="00EF5447">
              <w:rPr>
                <w:lang w:eastAsia="en-GB"/>
              </w:rPr>
              <w:t>1</w:t>
            </w:r>
          </w:p>
        </w:tc>
      </w:tr>
      <w:tr w:rsidR="00F848A2" w:rsidRPr="00EF5447" w14:paraId="0B66C35A"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DD9FF32"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F200E69"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5A58A"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C7F57"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0F23" w14:textId="77777777" w:rsidR="00F848A2" w:rsidRPr="00EF5447" w:rsidRDefault="00F848A2"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34C78616"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56FC1B2" w14:textId="77777777" w:rsidR="00F848A2" w:rsidRPr="00EF5447" w:rsidRDefault="00F848A2" w:rsidP="00AF17D1">
            <w:pPr>
              <w:pStyle w:val="TAC"/>
              <w:rPr>
                <w:lang w:eastAsia="en-GB"/>
              </w:rPr>
            </w:pPr>
          </w:p>
        </w:tc>
      </w:tr>
      <w:tr w:rsidR="00F848A2" w:rsidRPr="00EF5447" w14:paraId="1540778E"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610693" w14:textId="77777777" w:rsidR="00F848A2" w:rsidRPr="00EF5447" w:rsidRDefault="00F848A2" w:rsidP="00AF17D1">
            <w:pPr>
              <w:pStyle w:val="TAC"/>
              <w:rPr>
                <w:lang w:eastAsia="zh-TW"/>
              </w:rPr>
            </w:pPr>
            <w:r w:rsidRPr="00EF5447">
              <w:rPr>
                <w:rFonts w:cs="Arial"/>
                <w:lang w:eastAsia="zh-CN"/>
              </w:rPr>
              <w:t>DC_48A_n48A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45F5B1"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5B4D" w14:textId="77777777" w:rsidR="00F848A2" w:rsidRPr="00EF5447" w:rsidRDefault="00F848A2" w:rsidP="00AF17D1">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4C3A" w14:textId="77777777" w:rsidR="00F848A2" w:rsidRPr="00EF5447" w:rsidRDefault="00F848A2" w:rsidP="00AF17D1">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09D6"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F93C7E" w14:textId="77777777" w:rsidR="00F848A2" w:rsidRPr="00EF5447" w:rsidRDefault="00F848A2" w:rsidP="00AF17D1">
            <w:pPr>
              <w:pStyle w:val="TAC"/>
              <w:rPr>
                <w:rFonts w:eastAsia="PMingLiU"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92A13C" w14:textId="77777777" w:rsidR="00F848A2" w:rsidRPr="00EF5447" w:rsidRDefault="00F848A2" w:rsidP="00AF17D1">
            <w:pPr>
              <w:pStyle w:val="TAC"/>
              <w:rPr>
                <w:rFonts w:cs="Arial"/>
                <w:lang w:eastAsia="en-GB"/>
              </w:rPr>
            </w:pPr>
            <w:r w:rsidRPr="00EF5447">
              <w:rPr>
                <w:lang w:eastAsia="zh-CN"/>
              </w:rPr>
              <w:t>0</w:t>
            </w:r>
          </w:p>
        </w:tc>
      </w:tr>
      <w:tr w:rsidR="00F848A2" w:rsidRPr="00EF5447" w14:paraId="60BE98A6"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3746B2"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9FF8C7"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7A32A"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56EE" w14:textId="77777777" w:rsidR="00F848A2" w:rsidRPr="00EF5447" w:rsidRDefault="00F848A2" w:rsidP="00AF17D1">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A5AE" w14:textId="77777777" w:rsidR="00F848A2" w:rsidRPr="00EF5447" w:rsidRDefault="00F848A2" w:rsidP="00AF17D1">
            <w:pPr>
              <w:pStyle w:val="TAC"/>
              <w:rPr>
                <w:rFonts w:eastAsia="PMingLiU"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BAC70C"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72F219" w14:textId="77777777" w:rsidR="00F848A2" w:rsidRPr="00EF5447" w:rsidRDefault="00F848A2" w:rsidP="00AF17D1">
            <w:pPr>
              <w:pStyle w:val="TAC"/>
              <w:rPr>
                <w:lang w:eastAsia="zh-CN"/>
              </w:rPr>
            </w:pPr>
          </w:p>
        </w:tc>
      </w:tr>
      <w:tr w:rsidR="00F848A2" w:rsidRPr="00EF5447" w14:paraId="00AA3925"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F303FB" w14:textId="77777777" w:rsidR="00F848A2" w:rsidRPr="00EF5447" w:rsidRDefault="00F848A2" w:rsidP="00AF17D1">
            <w:pPr>
              <w:pStyle w:val="TAC"/>
              <w:rPr>
                <w:lang w:eastAsia="zh-TW"/>
              </w:rPr>
            </w:pPr>
            <w:r w:rsidRPr="00EF5447">
              <w:rPr>
                <w:rFonts w:cs="Arial"/>
                <w:lang w:eastAsia="zh-CN"/>
              </w:rPr>
              <w:t>DC_48A-48A_n48A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EC6856"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B6EE7" w14:textId="77777777" w:rsidR="00F848A2" w:rsidRPr="00EF5447" w:rsidRDefault="00F848A2" w:rsidP="00AF17D1">
            <w:pPr>
              <w:pStyle w:val="TAC"/>
              <w:rPr>
                <w:lang w:eastAsia="zh-CN"/>
              </w:rPr>
            </w:pPr>
            <w:r w:rsidRPr="00EF5447">
              <w:rPr>
                <w:lang w:eastAsia="zh-CN"/>
              </w:rPr>
              <w:t xml:space="preserve">CA_48A-48A </w:t>
            </w:r>
            <w:r>
              <w:rPr>
                <w:lang w:eastAsia="zh-CN"/>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A6E95"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11BBA"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35180FE" w14:textId="77777777" w:rsidR="00F848A2" w:rsidRPr="00EF5447" w:rsidRDefault="00F848A2" w:rsidP="00AF17D1">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CE629E" w14:textId="77777777" w:rsidR="00F848A2" w:rsidRPr="00EF5447" w:rsidRDefault="00F848A2" w:rsidP="00AF17D1">
            <w:pPr>
              <w:pStyle w:val="TAC"/>
              <w:rPr>
                <w:lang w:eastAsia="zh-TW"/>
              </w:rPr>
            </w:pPr>
            <w:r w:rsidRPr="00EF5447">
              <w:rPr>
                <w:lang w:eastAsia="zh-TW"/>
              </w:rPr>
              <w:t>0</w:t>
            </w:r>
          </w:p>
        </w:tc>
      </w:tr>
      <w:tr w:rsidR="00F848A2" w:rsidRPr="00EF5447" w14:paraId="1EAE071F"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5EE994"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33A1E4"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85FA"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E9764"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D3C8" w14:textId="77777777" w:rsidR="00F848A2" w:rsidRPr="00EF5447" w:rsidRDefault="00F848A2" w:rsidP="00AF17D1">
            <w:pPr>
              <w:pStyle w:val="TAC"/>
              <w:rPr>
                <w:rFonts w:cs="Arial"/>
                <w:szCs w:val="18"/>
              </w:rPr>
            </w:pPr>
            <w:r w:rsidRPr="00EF5447">
              <w:rPr>
                <w:rFonts w:cs="Arial"/>
                <w:szCs w:val="18"/>
              </w:rPr>
              <w:t xml:space="preserve">CA_48A-48A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63948C"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468020" w14:textId="77777777" w:rsidR="00F848A2" w:rsidRPr="00EF5447" w:rsidRDefault="00F848A2" w:rsidP="00AF17D1">
            <w:pPr>
              <w:pStyle w:val="TAC"/>
              <w:rPr>
                <w:lang w:eastAsia="zh-CN"/>
              </w:rPr>
            </w:pPr>
          </w:p>
        </w:tc>
      </w:tr>
      <w:tr w:rsidR="00F848A2" w:rsidRPr="00EF5447" w14:paraId="0D943026"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553EC48" w14:textId="77777777" w:rsidR="00F848A2" w:rsidRPr="00EF5447" w:rsidRDefault="00F848A2" w:rsidP="00AF17D1">
            <w:pPr>
              <w:pStyle w:val="TAC"/>
              <w:rPr>
                <w:lang w:eastAsia="zh-TW"/>
              </w:rPr>
            </w:pPr>
            <w:r w:rsidRPr="00EF5447">
              <w:rPr>
                <w:rFonts w:cs="Arial"/>
                <w:lang w:eastAsia="zh-CN"/>
              </w:rPr>
              <w:t>DC_48C_n48A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9C4C97"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30CCE" w14:textId="77777777" w:rsidR="00F848A2" w:rsidRPr="00EF5447" w:rsidRDefault="00F848A2" w:rsidP="00AF17D1">
            <w:pPr>
              <w:pStyle w:val="TAC"/>
              <w:rPr>
                <w:lang w:eastAsia="zh-CN"/>
              </w:rPr>
            </w:pPr>
            <w:r w:rsidRPr="00EF5447">
              <w:rPr>
                <w:rFonts w:cs="Arial"/>
                <w:szCs w:val="18"/>
              </w:rPr>
              <w:t xml:space="preserve">CA_48C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F0D68"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22F10"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446250" w14:textId="77777777" w:rsidR="00F848A2" w:rsidRPr="00EF5447" w:rsidRDefault="00F848A2" w:rsidP="00AF17D1">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7C6750" w14:textId="77777777" w:rsidR="00F848A2" w:rsidRPr="00EF5447" w:rsidRDefault="00F848A2" w:rsidP="00AF17D1">
            <w:pPr>
              <w:pStyle w:val="TAC"/>
              <w:rPr>
                <w:lang w:eastAsia="zh-TW"/>
              </w:rPr>
            </w:pPr>
            <w:r w:rsidRPr="00EF5447">
              <w:rPr>
                <w:lang w:eastAsia="zh-TW"/>
              </w:rPr>
              <w:t>0</w:t>
            </w:r>
          </w:p>
        </w:tc>
      </w:tr>
      <w:tr w:rsidR="00F848A2" w:rsidRPr="00EF5447" w14:paraId="6431609D"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07CB3E"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0CCE29"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DBD0F"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AAD7"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8AB09" w14:textId="77777777" w:rsidR="00F848A2" w:rsidRPr="00EF5447" w:rsidRDefault="00F848A2" w:rsidP="00AF17D1">
            <w:pPr>
              <w:pStyle w:val="TAC"/>
              <w:rPr>
                <w:rFonts w:cs="Arial"/>
                <w:szCs w:val="18"/>
              </w:rPr>
            </w:pPr>
            <w:r w:rsidRPr="00EF5447">
              <w:rPr>
                <w:rFonts w:cs="Arial"/>
                <w:szCs w:val="18"/>
              </w:rPr>
              <w:t xml:space="preserve">CA_48C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A64332"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6CC795" w14:textId="77777777" w:rsidR="00F848A2" w:rsidRPr="00EF5447" w:rsidRDefault="00F848A2" w:rsidP="00AF17D1">
            <w:pPr>
              <w:pStyle w:val="TAC"/>
              <w:rPr>
                <w:lang w:eastAsia="zh-CN"/>
              </w:rPr>
            </w:pPr>
          </w:p>
        </w:tc>
      </w:tr>
      <w:tr w:rsidR="00F848A2" w:rsidRPr="00EF5447" w14:paraId="57815C19"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545DCC" w14:textId="77777777" w:rsidR="00F848A2" w:rsidRPr="00EF5447" w:rsidRDefault="00F848A2" w:rsidP="00AF17D1">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9F3121"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C868C" w14:textId="77777777" w:rsidR="00F848A2" w:rsidRPr="00EF5447" w:rsidRDefault="00F848A2" w:rsidP="00AF17D1">
            <w:pPr>
              <w:pStyle w:val="TAC"/>
              <w:rPr>
                <w:lang w:eastAsia="zh-CN"/>
              </w:rPr>
            </w:pPr>
            <w:r w:rsidRPr="00EF5447">
              <w:rPr>
                <w:rFonts w:cs="Arial"/>
                <w:szCs w:val="18"/>
              </w:rPr>
              <w:t xml:space="preserve">CA_48D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6E3E"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C2201"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716644" w14:textId="77777777" w:rsidR="00F848A2" w:rsidRPr="00EF5447" w:rsidRDefault="00F848A2" w:rsidP="00AF17D1">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6D19BE" w14:textId="77777777" w:rsidR="00F848A2" w:rsidRPr="00EF5447" w:rsidRDefault="00F848A2" w:rsidP="00AF17D1">
            <w:pPr>
              <w:pStyle w:val="TAC"/>
              <w:rPr>
                <w:lang w:eastAsia="zh-TW"/>
              </w:rPr>
            </w:pPr>
            <w:r w:rsidRPr="00EF5447">
              <w:rPr>
                <w:lang w:eastAsia="zh-TW"/>
              </w:rPr>
              <w:t>0</w:t>
            </w:r>
          </w:p>
        </w:tc>
      </w:tr>
      <w:tr w:rsidR="00F848A2" w:rsidRPr="00EF5447" w14:paraId="13EBA03B"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B70F44"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1518F"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BB16"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FF031"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E604B" w14:textId="77777777" w:rsidR="00F848A2" w:rsidRPr="00EF5447" w:rsidRDefault="00F848A2" w:rsidP="00AF17D1">
            <w:pPr>
              <w:pStyle w:val="TAC"/>
              <w:rPr>
                <w:rFonts w:cs="Arial"/>
                <w:szCs w:val="18"/>
              </w:rPr>
            </w:pPr>
            <w:r w:rsidRPr="00EF5447">
              <w:rPr>
                <w:rFonts w:cs="Arial"/>
                <w:szCs w:val="18"/>
              </w:rPr>
              <w:t xml:space="preserve">CA_48D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F0E493"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7DD89C" w14:textId="77777777" w:rsidR="00F848A2" w:rsidRPr="00EF5447" w:rsidRDefault="00F848A2" w:rsidP="00AF17D1">
            <w:pPr>
              <w:pStyle w:val="TAC"/>
              <w:rPr>
                <w:lang w:eastAsia="zh-CN"/>
              </w:rPr>
            </w:pPr>
          </w:p>
        </w:tc>
      </w:tr>
      <w:tr w:rsidR="00F848A2" w:rsidRPr="00EF5447" w14:paraId="0B369A2A" w14:textId="77777777" w:rsidTr="00AF17D1">
        <w:trPr>
          <w:trHeight w:val="187"/>
        </w:trPr>
        <w:tc>
          <w:tcPr>
            <w:tcW w:w="0" w:type="auto"/>
            <w:vMerge w:val="restart"/>
            <w:tcBorders>
              <w:left w:val="single" w:sz="4" w:space="0" w:color="auto"/>
              <w:right w:val="single" w:sz="4" w:space="0" w:color="auto"/>
            </w:tcBorders>
          </w:tcPr>
          <w:p w14:paraId="516EBCD1" w14:textId="77777777" w:rsidR="00F848A2" w:rsidRPr="00EF5447" w:rsidRDefault="00F848A2" w:rsidP="00AF17D1">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204E7F69" w14:textId="77777777" w:rsidR="00F848A2" w:rsidRPr="00EF5447" w:rsidRDefault="00F848A2" w:rsidP="00AF17D1">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9EAE" w14:textId="77777777" w:rsidR="00F848A2" w:rsidRPr="00EF5447" w:rsidRDefault="00F848A2" w:rsidP="00AF17D1">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7A9D" w14:textId="77777777" w:rsidR="00F848A2" w:rsidRPr="00EF5447" w:rsidRDefault="00F848A2" w:rsidP="00AF17D1">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AA72F"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712CA138" w14:textId="77777777" w:rsidR="00F848A2" w:rsidRPr="00EF5447" w:rsidRDefault="00F848A2" w:rsidP="00AF17D1">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5831D7F4" w14:textId="77777777" w:rsidR="00F848A2" w:rsidRPr="00EF5447" w:rsidRDefault="00F848A2" w:rsidP="00AF17D1">
            <w:pPr>
              <w:pStyle w:val="TAC"/>
              <w:rPr>
                <w:lang w:eastAsia="en-GB"/>
              </w:rPr>
            </w:pPr>
            <w:r w:rsidRPr="00EF5447">
              <w:rPr>
                <w:lang w:eastAsia="en-GB"/>
              </w:rPr>
              <w:t>0</w:t>
            </w:r>
          </w:p>
        </w:tc>
      </w:tr>
      <w:tr w:rsidR="00F848A2" w:rsidRPr="00EF5447" w14:paraId="102B8F30" w14:textId="77777777" w:rsidTr="00AF17D1">
        <w:trPr>
          <w:trHeight w:val="187"/>
        </w:trPr>
        <w:tc>
          <w:tcPr>
            <w:tcW w:w="0" w:type="auto"/>
            <w:vMerge/>
            <w:tcBorders>
              <w:left w:val="single" w:sz="4" w:space="0" w:color="auto"/>
              <w:right w:val="single" w:sz="4" w:space="0" w:color="auto"/>
            </w:tcBorders>
          </w:tcPr>
          <w:p w14:paraId="48C4EDA9" w14:textId="77777777" w:rsidR="00F848A2" w:rsidRPr="00EF5447" w:rsidRDefault="00F848A2" w:rsidP="00AF17D1">
            <w:pPr>
              <w:pStyle w:val="TAC"/>
              <w:rPr>
                <w:lang w:eastAsia="en-GB"/>
              </w:rPr>
            </w:pPr>
          </w:p>
        </w:tc>
        <w:tc>
          <w:tcPr>
            <w:tcW w:w="0" w:type="auto"/>
            <w:vMerge/>
            <w:tcBorders>
              <w:left w:val="single" w:sz="4" w:space="0" w:color="auto"/>
              <w:right w:val="single" w:sz="4" w:space="0" w:color="auto"/>
            </w:tcBorders>
          </w:tcPr>
          <w:p w14:paraId="45DE5345"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66F6"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3F6F5" w14:textId="77777777" w:rsidR="00F848A2" w:rsidRPr="00EF5447" w:rsidRDefault="00F848A2" w:rsidP="00AF17D1">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5FE21" w14:textId="77777777" w:rsidR="00F848A2" w:rsidRPr="00EF5447" w:rsidRDefault="00F848A2" w:rsidP="00AF17D1">
            <w:pPr>
              <w:pStyle w:val="TAC"/>
              <w:rPr>
                <w:lang w:eastAsia="en-GB"/>
              </w:rPr>
            </w:pPr>
          </w:p>
        </w:tc>
        <w:tc>
          <w:tcPr>
            <w:tcW w:w="0" w:type="auto"/>
            <w:vMerge w:val="restart"/>
            <w:tcBorders>
              <w:left w:val="single" w:sz="4" w:space="0" w:color="auto"/>
              <w:right w:val="single" w:sz="4" w:space="0" w:color="auto"/>
            </w:tcBorders>
            <w:vAlign w:val="center"/>
          </w:tcPr>
          <w:p w14:paraId="1FE30BC3" w14:textId="77777777" w:rsidR="00F848A2" w:rsidRPr="00EF5447" w:rsidRDefault="00F848A2" w:rsidP="00AF17D1">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6446EE29" w14:textId="77777777" w:rsidR="00F848A2" w:rsidRPr="00EF5447" w:rsidRDefault="00F848A2" w:rsidP="00AF17D1">
            <w:pPr>
              <w:pStyle w:val="TAC"/>
              <w:rPr>
                <w:lang w:eastAsia="en-GB"/>
              </w:rPr>
            </w:pPr>
            <w:r>
              <w:rPr>
                <w:lang w:eastAsia="zh-CN"/>
              </w:rPr>
              <w:t>1</w:t>
            </w:r>
          </w:p>
        </w:tc>
      </w:tr>
      <w:tr w:rsidR="00F848A2" w:rsidRPr="00EF5447" w14:paraId="4CC00A79" w14:textId="77777777" w:rsidTr="00AF17D1">
        <w:trPr>
          <w:trHeight w:val="187"/>
        </w:trPr>
        <w:tc>
          <w:tcPr>
            <w:tcW w:w="0" w:type="auto"/>
            <w:vMerge/>
            <w:tcBorders>
              <w:left w:val="single" w:sz="4" w:space="0" w:color="auto"/>
              <w:bottom w:val="single" w:sz="4" w:space="0" w:color="auto"/>
              <w:right w:val="single" w:sz="4" w:space="0" w:color="auto"/>
            </w:tcBorders>
          </w:tcPr>
          <w:p w14:paraId="7220D450"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707E03E2"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FB00"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F942" w14:textId="77777777" w:rsidR="00F848A2" w:rsidRPr="00EF5447" w:rsidRDefault="00F848A2" w:rsidP="00AF17D1">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B0CAE" w14:textId="77777777" w:rsidR="00F848A2" w:rsidRPr="00EF5447" w:rsidRDefault="00F848A2" w:rsidP="00AF17D1">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31122F6D"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21B235A0" w14:textId="77777777" w:rsidR="00F848A2" w:rsidRPr="00EF5447" w:rsidRDefault="00F848A2" w:rsidP="00AF17D1">
            <w:pPr>
              <w:pStyle w:val="TAC"/>
              <w:rPr>
                <w:lang w:eastAsia="en-GB"/>
              </w:rPr>
            </w:pPr>
          </w:p>
        </w:tc>
      </w:tr>
      <w:tr w:rsidR="00F848A2" w:rsidRPr="00EF5447" w14:paraId="6CFFF2F9" w14:textId="77777777" w:rsidTr="00AF17D1">
        <w:trPr>
          <w:trHeight w:val="187"/>
        </w:trPr>
        <w:tc>
          <w:tcPr>
            <w:tcW w:w="0" w:type="auto"/>
            <w:vMerge w:val="restart"/>
            <w:tcBorders>
              <w:left w:val="single" w:sz="4" w:space="0" w:color="auto"/>
              <w:right w:val="single" w:sz="4" w:space="0" w:color="auto"/>
            </w:tcBorders>
          </w:tcPr>
          <w:p w14:paraId="7E5EAB81" w14:textId="77777777" w:rsidR="00F848A2" w:rsidRPr="00EF5447" w:rsidRDefault="00F848A2" w:rsidP="00AF17D1">
            <w:pPr>
              <w:pStyle w:val="TAC"/>
              <w:rPr>
                <w:lang w:eastAsia="en-GB"/>
              </w:rPr>
            </w:pPr>
            <w:r w:rsidRPr="00EF5447">
              <w:rPr>
                <w:lang w:eastAsia="en-GB"/>
              </w:rPr>
              <w:t>DC_66A</w:t>
            </w:r>
            <w:r>
              <w:rPr>
                <w:lang w:eastAsia="en-GB"/>
              </w:rPr>
              <w:t>-66A</w:t>
            </w:r>
            <w:r w:rsidRPr="00EF5447">
              <w:rPr>
                <w:lang w:eastAsia="en-GB"/>
              </w:rPr>
              <w:t>_n66A</w:t>
            </w:r>
          </w:p>
        </w:tc>
        <w:tc>
          <w:tcPr>
            <w:tcW w:w="0" w:type="auto"/>
            <w:vMerge w:val="restart"/>
            <w:tcBorders>
              <w:left w:val="single" w:sz="4" w:space="0" w:color="auto"/>
              <w:right w:val="single" w:sz="4" w:space="0" w:color="auto"/>
            </w:tcBorders>
          </w:tcPr>
          <w:p w14:paraId="10E6751E" w14:textId="77777777" w:rsidR="00F848A2" w:rsidRPr="00EF5447" w:rsidRDefault="00F848A2" w:rsidP="00AF17D1">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7C01C" w14:textId="77777777" w:rsidR="00F848A2" w:rsidRPr="00EF5447" w:rsidRDefault="00F848A2" w:rsidP="00AF17D1">
            <w:pPr>
              <w:pStyle w:val="TAC"/>
              <w:rPr>
                <w:lang w:eastAsia="en-GB"/>
              </w:rPr>
            </w:pPr>
            <w:r>
              <w:t xml:space="preserve">CA_66A-66A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E590" w14:textId="77777777" w:rsidR="00F848A2" w:rsidRPr="00EF5447" w:rsidRDefault="00F848A2" w:rsidP="00AF17D1">
            <w:pPr>
              <w:pStyle w:val="TAC"/>
              <w:rPr>
                <w:lang w:eastAsia="zh-CN"/>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94A9" w14:textId="77777777" w:rsidR="00F848A2" w:rsidRPr="00EF5447" w:rsidRDefault="00F848A2" w:rsidP="00AF17D1">
            <w:pPr>
              <w:pStyle w:val="TAC"/>
              <w:rPr>
                <w:lang w:eastAsia="zh-CN"/>
              </w:rPr>
            </w:pPr>
          </w:p>
        </w:tc>
        <w:tc>
          <w:tcPr>
            <w:tcW w:w="0" w:type="auto"/>
            <w:tcBorders>
              <w:left w:val="single" w:sz="4" w:space="0" w:color="auto"/>
              <w:bottom w:val="single" w:sz="4" w:space="0" w:color="auto"/>
              <w:right w:val="single" w:sz="4" w:space="0" w:color="auto"/>
            </w:tcBorders>
          </w:tcPr>
          <w:p w14:paraId="27E3FEF2" w14:textId="77777777" w:rsidR="00F848A2" w:rsidRPr="00EF5447" w:rsidRDefault="00F848A2" w:rsidP="00AF17D1">
            <w:pPr>
              <w:pStyle w:val="TAC"/>
              <w:rPr>
                <w:lang w:eastAsia="en-GB"/>
              </w:rPr>
            </w:pPr>
            <w:r>
              <w:rPr>
                <w:rFonts w:hint="eastAsia"/>
                <w:lang w:eastAsia="zh-CN"/>
              </w:rPr>
              <w:t>7</w:t>
            </w:r>
            <w:r>
              <w:rPr>
                <w:lang w:eastAsia="zh-CN"/>
              </w:rPr>
              <w:t>0</w:t>
            </w:r>
          </w:p>
        </w:tc>
        <w:tc>
          <w:tcPr>
            <w:tcW w:w="0" w:type="auto"/>
            <w:tcBorders>
              <w:left w:val="single" w:sz="4" w:space="0" w:color="auto"/>
              <w:bottom w:val="single" w:sz="4" w:space="0" w:color="auto"/>
              <w:right w:val="single" w:sz="4" w:space="0" w:color="auto"/>
            </w:tcBorders>
          </w:tcPr>
          <w:p w14:paraId="70B864CD" w14:textId="77777777" w:rsidR="00F848A2" w:rsidRPr="00EF5447" w:rsidRDefault="00F848A2" w:rsidP="00AF17D1">
            <w:pPr>
              <w:pStyle w:val="TAC"/>
              <w:rPr>
                <w:lang w:eastAsia="en-GB"/>
              </w:rPr>
            </w:pPr>
            <w:r>
              <w:rPr>
                <w:rFonts w:hint="eastAsia"/>
                <w:lang w:eastAsia="zh-CN"/>
              </w:rPr>
              <w:t>0</w:t>
            </w:r>
          </w:p>
        </w:tc>
      </w:tr>
      <w:tr w:rsidR="00F848A2" w:rsidRPr="00EF5447" w14:paraId="378690E0" w14:textId="77777777" w:rsidTr="00AF17D1">
        <w:trPr>
          <w:trHeight w:val="187"/>
        </w:trPr>
        <w:tc>
          <w:tcPr>
            <w:tcW w:w="0" w:type="auto"/>
            <w:vMerge/>
            <w:tcBorders>
              <w:left w:val="single" w:sz="4" w:space="0" w:color="auto"/>
              <w:right w:val="single" w:sz="4" w:space="0" w:color="auto"/>
            </w:tcBorders>
          </w:tcPr>
          <w:p w14:paraId="321926E1" w14:textId="77777777" w:rsidR="00F848A2" w:rsidRPr="00EF5447" w:rsidRDefault="00F848A2" w:rsidP="00AF17D1">
            <w:pPr>
              <w:pStyle w:val="TAC"/>
              <w:rPr>
                <w:lang w:eastAsia="en-GB"/>
              </w:rPr>
            </w:pPr>
          </w:p>
        </w:tc>
        <w:tc>
          <w:tcPr>
            <w:tcW w:w="0" w:type="auto"/>
            <w:vMerge/>
            <w:tcBorders>
              <w:left w:val="single" w:sz="4" w:space="0" w:color="auto"/>
              <w:right w:val="single" w:sz="4" w:space="0" w:color="auto"/>
            </w:tcBorders>
          </w:tcPr>
          <w:p w14:paraId="09F55949"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46F0D4E" w14:textId="77777777" w:rsidR="00F848A2" w:rsidRPr="00EF5447" w:rsidRDefault="00F848A2" w:rsidP="00AF17D1">
            <w:pPr>
              <w:pStyle w:val="TAC"/>
              <w:rPr>
                <w:lang w:eastAsia="en-GB"/>
              </w:rPr>
            </w:pPr>
            <w:r>
              <w:rPr>
                <w:lang w:eastAsia="zh-CN"/>
              </w:rPr>
              <w:t>CA_66A-66</w:t>
            </w:r>
            <w:r w:rsidRPr="00EF5447">
              <w:rPr>
                <w:lang w:eastAsia="zh-CN"/>
              </w:rPr>
              <w:t xml:space="preserve">A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5E1D43" w14:textId="77777777" w:rsidR="00F848A2" w:rsidRPr="00EF5447" w:rsidRDefault="00F848A2" w:rsidP="00AF17D1">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956875" w14:textId="77777777" w:rsidR="00F848A2" w:rsidRPr="00EF5447" w:rsidRDefault="00F848A2" w:rsidP="00AF17D1">
            <w:pPr>
              <w:pStyle w:val="TAC"/>
              <w:rPr>
                <w:lang w:eastAsia="zh-CN"/>
              </w:rPr>
            </w:pPr>
          </w:p>
        </w:tc>
        <w:tc>
          <w:tcPr>
            <w:tcW w:w="0" w:type="auto"/>
            <w:vMerge w:val="restart"/>
            <w:tcBorders>
              <w:left w:val="single" w:sz="4" w:space="0" w:color="auto"/>
              <w:right w:val="single" w:sz="4" w:space="0" w:color="auto"/>
            </w:tcBorders>
          </w:tcPr>
          <w:p w14:paraId="6AD53787" w14:textId="77777777" w:rsidR="00F848A2" w:rsidRPr="00EF5447" w:rsidRDefault="00F848A2" w:rsidP="00AF17D1">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10C02CE2" w14:textId="77777777" w:rsidR="00F848A2" w:rsidRPr="00EF5447" w:rsidRDefault="00F848A2" w:rsidP="00AF17D1">
            <w:pPr>
              <w:pStyle w:val="TAC"/>
              <w:rPr>
                <w:lang w:eastAsia="en-GB"/>
              </w:rPr>
            </w:pPr>
            <w:r>
              <w:rPr>
                <w:lang w:eastAsia="zh-CN"/>
              </w:rPr>
              <w:t>1</w:t>
            </w:r>
          </w:p>
        </w:tc>
      </w:tr>
      <w:tr w:rsidR="00F848A2" w:rsidRPr="00EF5447" w14:paraId="358A2D9C" w14:textId="77777777" w:rsidTr="00AF17D1">
        <w:trPr>
          <w:trHeight w:val="187"/>
        </w:trPr>
        <w:tc>
          <w:tcPr>
            <w:tcW w:w="0" w:type="auto"/>
            <w:vMerge/>
            <w:tcBorders>
              <w:left w:val="single" w:sz="4" w:space="0" w:color="auto"/>
              <w:bottom w:val="single" w:sz="4" w:space="0" w:color="auto"/>
              <w:right w:val="single" w:sz="4" w:space="0" w:color="auto"/>
            </w:tcBorders>
          </w:tcPr>
          <w:p w14:paraId="4070B2BF"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3E862D44"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3686A"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4974C4" w14:textId="77777777" w:rsidR="00F848A2" w:rsidRPr="00EF5447" w:rsidRDefault="00F848A2" w:rsidP="00AF17D1">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136E7" w14:textId="77777777" w:rsidR="00F848A2" w:rsidRPr="00EF5447" w:rsidRDefault="00F848A2" w:rsidP="00AF17D1">
            <w:pPr>
              <w:pStyle w:val="TAC"/>
              <w:rPr>
                <w:lang w:eastAsia="zh-CN"/>
              </w:rPr>
            </w:pPr>
            <w:r>
              <w:rPr>
                <w:lang w:eastAsia="zh-CN"/>
              </w:rPr>
              <w:t>CA_66A-66</w:t>
            </w:r>
            <w:r w:rsidRPr="00EF5447">
              <w:rPr>
                <w:lang w:eastAsia="zh-CN"/>
              </w:rPr>
              <w:t xml:space="preserve">A </w:t>
            </w:r>
            <w:r>
              <w:rPr>
                <w:rFonts w:cs="Arial"/>
                <w:szCs w:val="18"/>
              </w:rPr>
              <w:t>_BCS0</w:t>
            </w:r>
          </w:p>
        </w:tc>
        <w:tc>
          <w:tcPr>
            <w:tcW w:w="0" w:type="auto"/>
            <w:vMerge/>
            <w:tcBorders>
              <w:left w:val="single" w:sz="4" w:space="0" w:color="auto"/>
              <w:bottom w:val="single" w:sz="4" w:space="0" w:color="auto"/>
              <w:right w:val="single" w:sz="4" w:space="0" w:color="auto"/>
            </w:tcBorders>
          </w:tcPr>
          <w:p w14:paraId="1074227F"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525C2F2A" w14:textId="77777777" w:rsidR="00F848A2" w:rsidRPr="00EF5447" w:rsidRDefault="00F848A2" w:rsidP="00AF17D1">
            <w:pPr>
              <w:pStyle w:val="TAC"/>
              <w:rPr>
                <w:lang w:eastAsia="en-GB"/>
              </w:rPr>
            </w:pPr>
          </w:p>
        </w:tc>
      </w:tr>
      <w:tr w:rsidR="00F848A2" w:rsidRPr="00EF5447" w14:paraId="717CC8BA" w14:textId="77777777" w:rsidTr="00AF17D1">
        <w:trPr>
          <w:trHeight w:val="187"/>
        </w:trPr>
        <w:tc>
          <w:tcPr>
            <w:tcW w:w="0" w:type="auto"/>
            <w:tcBorders>
              <w:left w:val="single" w:sz="4" w:space="0" w:color="auto"/>
              <w:right w:val="single" w:sz="4" w:space="0" w:color="auto"/>
            </w:tcBorders>
          </w:tcPr>
          <w:p w14:paraId="11047ADD" w14:textId="77777777" w:rsidR="00F848A2" w:rsidRPr="00EF5447" w:rsidRDefault="00F848A2" w:rsidP="00AF17D1">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73EA24CF" w14:textId="77777777" w:rsidR="00F848A2" w:rsidRPr="00EF5447" w:rsidRDefault="00F848A2" w:rsidP="00AF17D1">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FFB3" w14:textId="77777777" w:rsidR="00F848A2" w:rsidRPr="00EF5447" w:rsidRDefault="00F848A2" w:rsidP="00AF17D1">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6273" w14:textId="77777777" w:rsidR="00F848A2" w:rsidRPr="00EF5447" w:rsidRDefault="00F848A2" w:rsidP="00AF17D1">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A95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58D9CEE" w14:textId="77777777" w:rsidR="00F848A2" w:rsidRPr="00EF5447" w:rsidRDefault="00F848A2" w:rsidP="00AF17D1">
            <w:pPr>
              <w:pStyle w:val="TAC"/>
              <w:rPr>
                <w:lang w:eastAsia="en-GB"/>
              </w:rPr>
            </w:pPr>
            <w:r w:rsidRPr="00EF5447">
              <w:rPr>
                <w:lang w:eastAsia="zh-CN"/>
              </w:rPr>
              <w:t>20</w:t>
            </w:r>
          </w:p>
        </w:tc>
        <w:tc>
          <w:tcPr>
            <w:tcW w:w="0" w:type="auto"/>
            <w:tcBorders>
              <w:left w:val="single" w:sz="4" w:space="0" w:color="auto"/>
              <w:right w:val="single" w:sz="4" w:space="0" w:color="auto"/>
            </w:tcBorders>
          </w:tcPr>
          <w:p w14:paraId="54CA571D" w14:textId="77777777" w:rsidR="00F848A2" w:rsidRPr="00EF5447" w:rsidRDefault="00F848A2" w:rsidP="00AF17D1">
            <w:pPr>
              <w:pStyle w:val="TAC"/>
              <w:rPr>
                <w:lang w:eastAsia="en-GB"/>
              </w:rPr>
            </w:pPr>
            <w:r w:rsidRPr="00EF5447">
              <w:rPr>
                <w:lang w:eastAsia="zh-CN"/>
              </w:rPr>
              <w:t>0</w:t>
            </w:r>
          </w:p>
        </w:tc>
      </w:tr>
      <w:tr w:rsidR="00F848A2" w:rsidRPr="00EF5447" w14:paraId="47F30C13" w14:textId="77777777" w:rsidTr="00AF17D1">
        <w:trPr>
          <w:trHeight w:val="187"/>
        </w:trPr>
        <w:tc>
          <w:tcPr>
            <w:tcW w:w="0" w:type="auto"/>
            <w:tcBorders>
              <w:left w:val="single" w:sz="4" w:space="0" w:color="auto"/>
              <w:right w:val="single" w:sz="4" w:space="0" w:color="auto"/>
            </w:tcBorders>
          </w:tcPr>
          <w:p w14:paraId="5B2D7590"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A040806"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D1E8" w14:textId="77777777" w:rsidR="00F848A2" w:rsidRPr="00EF5447" w:rsidRDefault="00F848A2" w:rsidP="00AF17D1">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7158" w14:textId="77777777" w:rsidR="00F848A2" w:rsidRPr="00EF5447" w:rsidRDefault="00F848A2" w:rsidP="00AF17D1">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226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684760D3"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155A6576" w14:textId="77777777" w:rsidR="00F848A2" w:rsidRPr="00EF5447" w:rsidRDefault="00F848A2" w:rsidP="00AF17D1">
            <w:pPr>
              <w:pStyle w:val="TAC"/>
              <w:rPr>
                <w:lang w:eastAsia="en-GB"/>
              </w:rPr>
            </w:pPr>
          </w:p>
        </w:tc>
      </w:tr>
      <w:tr w:rsidR="00F848A2" w:rsidRPr="00EF5447" w14:paraId="618026AC" w14:textId="77777777" w:rsidTr="00AF17D1">
        <w:trPr>
          <w:trHeight w:val="187"/>
        </w:trPr>
        <w:tc>
          <w:tcPr>
            <w:tcW w:w="0" w:type="auto"/>
            <w:tcBorders>
              <w:left w:val="single" w:sz="4" w:space="0" w:color="auto"/>
              <w:right w:val="single" w:sz="4" w:space="0" w:color="auto"/>
            </w:tcBorders>
          </w:tcPr>
          <w:p w14:paraId="5223152F"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26F09593"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F8A6" w14:textId="77777777" w:rsidR="00F848A2" w:rsidRPr="00EF5447" w:rsidRDefault="00F848A2" w:rsidP="00AF17D1">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DE6BF" w14:textId="77777777" w:rsidR="00F848A2" w:rsidRPr="00EF5447" w:rsidRDefault="00F848A2" w:rsidP="00AF17D1">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A23B4"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C285CAC"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37819BC" w14:textId="77777777" w:rsidR="00F848A2" w:rsidRPr="00EF5447" w:rsidRDefault="00F848A2" w:rsidP="00AF17D1">
            <w:pPr>
              <w:pStyle w:val="TAC"/>
              <w:rPr>
                <w:lang w:eastAsia="en-GB"/>
              </w:rPr>
            </w:pPr>
          </w:p>
        </w:tc>
      </w:tr>
      <w:tr w:rsidR="00F848A2" w:rsidRPr="00EF5447" w14:paraId="7910BF85" w14:textId="77777777" w:rsidTr="00AF17D1">
        <w:trPr>
          <w:trHeight w:val="187"/>
        </w:trPr>
        <w:tc>
          <w:tcPr>
            <w:tcW w:w="0" w:type="auto"/>
            <w:tcBorders>
              <w:left w:val="single" w:sz="4" w:space="0" w:color="auto"/>
              <w:right w:val="single" w:sz="4" w:space="0" w:color="auto"/>
            </w:tcBorders>
          </w:tcPr>
          <w:p w14:paraId="0C588B8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BEE4563"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C467"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6A4E" w14:textId="77777777" w:rsidR="00F848A2" w:rsidRPr="00EF5447" w:rsidRDefault="00F848A2" w:rsidP="00AF17D1">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DF5F" w14:textId="77777777" w:rsidR="00F848A2" w:rsidRPr="00EF5447" w:rsidRDefault="00F848A2" w:rsidP="00AF17D1">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1772F95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0D51198" w14:textId="77777777" w:rsidR="00F848A2" w:rsidRPr="00EF5447" w:rsidRDefault="00F848A2" w:rsidP="00AF17D1">
            <w:pPr>
              <w:pStyle w:val="TAC"/>
              <w:rPr>
                <w:lang w:eastAsia="en-GB"/>
              </w:rPr>
            </w:pPr>
          </w:p>
        </w:tc>
      </w:tr>
      <w:tr w:rsidR="00F848A2" w:rsidRPr="00EF5447" w14:paraId="3D49DF14" w14:textId="77777777" w:rsidTr="00AF17D1">
        <w:trPr>
          <w:trHeight w:val="187"/>
        </w:trPr>
        <w:tc>
          <w:tcPr>
            <w:tcW w:w="0" w:type="auto"/>
            <w:tcBorders>
              <w:left w:val="single" w:sz="4" w:space="0" w:color="auto"/>
              <w:right w:val="single" w:sz="4" w:space="0" w:color="auto"/>
            </w:tcBorders>
          </w:tcPr>
          <w:p w14:paraId="12904037"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42FC2ADD"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328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15C5B" w14:textId="77777777" w:rsidR="00F848A2" w:rsidRPr="00EF5447" w:rsidRDefault="00F848A2" w:rsidP="00AF17D1">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1090B" w14:textId="77777777" w:rsidR="00F848A2" w:rsidRPr="00EF5447" w:rsidRDefault="00F848A2" w:rsidP="00AF17D1">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61F4B9BE"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0486AA8F" w14:textId="77777777" w:rsidR="00F848A2" w:rsidRPr="00EF5447" w:rsidRDefault="00F848A2" w:rsidP="00AF17D1">
            <w:pPr>
              <w:pStyle w:val="TAC"/>
              <w:rPr>
                <w:lang w:eastAsia="en-GB"/>
              </w:rPr>
            </w:pPr>
          </w:p>
        </w:tc>
      </w:tr>
      <w:tr w:rsidR="00F848A2" w:rsidRPr="00EF5447" w14:paraId="103FB3B4" w14:textId="77777777" w:rsidTr="00AF17D1">
        <w:trPr>
          <w:trHeight w:val="187"/>
        </w:trPr>
        <w:tc>
          <w:tcPr>
            <w:tcW w:w="0" w:type="auto"/>
            <w:tcBorders>
              <w:left w:val="single" w:sz="4" w:space="0" w:color="auto"/>
              <w:right w:val="single" w:sz="4" w:space="0" w:color="auto"/>
            </w:tcBorders>
          </w:tcPr>
          <w:p w14:paraId="55FFE5C5"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551E98CC"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8A8F9"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70A49" w14:textId="77777777" w:rsidR="00F848A2" w:rsidRPr="00EF5447" w:rsidRDefault="00F848A2" w:rsidP="00AF17D1">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6458" w14:textId="77777777" w:rsidR="00F848A2" w:rsidRPr="00EF5447" w:rsidRDefault="00F848A2" w:rsidP="00AF17D1">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51C044EE"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58214ACE" w14:textId="77777777" w:rsidR="00F848A2" w:rsidRPr="00EF5447" w:rsidRDefault="00F848A2" w:rsidP="00AF17D1">
            <w:pPr>
              <w:pStyle w:val="TAC"/>
              <w:rPr>
                <w:lang w:eastAsia="en-GB"/>
              </w:rPr>
            </w:pPr>
          </w:p>
        </w:tc>
      </w:tr>
      <w:tr w:rsidR="00F848A2" w:rsidRPr="00EF5447" w14:paraId="1B4C169C" w14:textId="77777777" w:rsidTr="00AF17D1">
        <w:trPr>
          <w:trHeight w:val="187"/>
        </w:trPr>
        <w:tc>
          <w:tcPr>
            <w:tcW w:w="0" w:type="auto"/>
            <w:tcBorders>
              <w:left w:val="single" w:sz="4" w:space="0" w:color="auto"/>
              <w:right w:val="single" w:sz="4" w:space="0" w:color="auto"/>
            </w:tcBorders>
          </w:tcPr>
          <w:p w14:paraId="76DDC55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4E7DF30"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6A0CC7" w14:textId="77777777" w:rsidR="00F848A2" w:rsidRPr="00EF5447" w:rsidRDefault="00F848A2" w:rsidP="00AF17D1">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90E0E"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1CE7CF" w14:textId="77777777" w:rsidR="00F848A2" w:rsidRPr="00EF5447" w:rsidRDefault="00F848A2" w:rsidP="00AF17D1">
            <w:pPr>
              <w:pStyle w:val="TAC"/>
              <w:rPr>
                <w:rFonts w:eastAsia="MS Mincho"/>
              </w:rPr>
            </w:pPr>
          </w:p>
        </w:tc>
        <w:tc>
          <w:tcPr>
            <w:tcW w:w="0" w:type="auto"/>
            <w:vMerge w:val="restart"/>
            <w:tcBorders>
              <w:left w:val="single" w:sz="4" w:space="0" w:color="auto"/>
              <w:right w:val="single" w:sz="4" w:space="0" w:color="auto"/>
            </w:tcBorders>
            <w:vAlign w:val="center"/>
          </w:tcPr>
          <w:p w14:paraId="3FF5B6EF" w14:textId="77777777" w:rsidR="00F848A2" w:rsidRPr="00EF5447" w:rsidRDefault="00F848A2" w:rsidP="00AF17D1">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5077B448" w14:textId="77777777" w:rsidR="00F848A2" w:rsidRPr="00EF5447" w:rsidRDefault="00F848A2" w:rsidP="00AF17D1">
            <w:pPr>
              <w:pStyle w:val="TAC"/>
              <w:rPr>
                <w:lang w:eastAsia="en-GB"/>
              </w:rPr>
            </w:pPr>
            <w:r w:rsidRPr="00DD371D">
              <w:rPr>
                <w:rFonts w:eastAsia="PMingLiU" w:cs="Arial"/>
                <w:szCs w:val="18"/>
                <w:lang w:val="fi-FI" w:eastAsia="zh-CN"/>
              </w:rPr>
              <w:t>1</w:t>
            </w:r>
          </w:p>
        </w:tc>
      </w:tr>
      <w:tr w:rsidR="00F848A2" w:rsidRPr="00EF5447" w14:paraId="654B6843" w14:textId="77777777" w:rsidTr="00AF17D1">
        <w:trPr>
          <w:trHeight w:val="187"/>
        </w:trPr>
        <w:tc>
          <w:tcPr>
            <w:tcW w:w="0" w:type="auto"/>
            <w:tcBorders>
              <w:left w:val="single" w:sz="4" w:space="0" w:color="auto"/>
              <w:bottom w:val="single" w:sz="4" w:space="0" w:color="auto"/>
              <w:right w:val="single" w:sz="4" w:space="0" w:color="auto"/>
            </w:tcBorders>
          </w:tcPr>
          <w:p w14:paraId="510C1A17"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5851BFC4"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336B31F"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827BD5"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D596D6"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39085E58"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11181E34" w14:textId="77777777" w:rsidR="00F848A2" w:rsidRPr="00EF5447" w:rsidRDefault="00F848A2" w:rsidP="00AF17D1">
            <w:pPr>
              <w:pStyle w:val="TAC"/>
              <w:rPr>
                <w:lang w:eastAsia="en-GB"/>
              </w:rPr>
            </w:pPr>
          </w:p>
        </w:tc>
      </w:tr>
      <w:tr w:rsidR="00F848A2" w:rsidRPr="00EF5447" w14:paraId="4C867F2A"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8EBB519" w14:textId="77777777" w:rsidR="00F848A2" w:rsidRPr="00EF5447" w:rsidRDefault="00F848A2" w:rsidP="00AF17D1">
            <w:pPr>
              <w:pStyle w:val="TAN"/>
            </w:pPr>
            <w:r w:rsidRPr="00EF5447">
              <w:t>NOTE 1:</w:t>
            </w:r>
            <w:r w:rsidRPr="00EF5447">
              <w:tab/>
            </w:r>
            <w:r>
              <w:t>Void.</w:t>
            </w:r>
          </w:p>
          <w:p w14:paraId="258F42FF" w14:textId="77777777" w:rsidR="00F848A2" w:rsidRPr="00EF5447" w:rsidRDefault="00F848A2" w:rsidP="00AF17D1">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0409EBFC" w14:textId="77777777" w:rsidR="00F848A2" w:rsidRPr="00EF5447" w:rsidRDefault="00F848A2" w:rsidP="00AF17D1">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0BAED0A2" w14:textId="77777777" w:rsidR="00F848A2" w:rsidRPr="00EF5447" w:rsidRDefault="00F848A2" w:rsidP="00AF17D1">
            <w:pPr>
              <w:pStyle w:val="TAN"/>
              <w:rPr>
                <w:rFonts w:eastAsia="PMingLiU"/>
                <w:lang w:eastAsia="zh-TW"/>
              </w:rPr>
            </w:pPr>
            <w:r w:rsidRPr="00EF5447">
              <w:rPr>
                <w:rFonts w:eastAsia="PMingLiU"/>
                <w:lang w:eastAsia="zh-TW"/>
              </w:rPr>
              <w:t>NOTE 4:</w:t>
            </w:r>
            <w:r w:rsidRPr="00EF5447">
              <w:tab/>
            </w:r>
            <w:r>
              <w:t xml:space="preserve">For TDD bands, </w:t>
            </w:r>
            <w:r>
              <w:rPr>
                <w:rFonts w:eastAsia="PMingLiU"/>
                <w:lang w:eastAsia="zh-TW"/>
              </w:rPr>
              <w:t>t</w:t>
            </w:r>
            <w:r w:rsidRPr="00EF5447">
              <w:rPr>
                <w:rFonts w:eastAsia="PMingLiU"/>
                <w:lang w:eastAsia="zh-TW"/>
              </w:rPr>
              <w:t>he minimum requirements only apply for non-simultaneous Tx/Rx between all carriers.</w:t>
            </w:r>
          </w:p>
        </w:tc>
      </w:tr>
    </w:tbl>
    <w:p w14:paraId="5EC93D75" w14:textId="77777777" w:rsidR="00F848A2" w:rsidRDefault="00F848A2" w:rsidP="00F848A2"/>
    <w:p w14:paraId="69478B1E" w14:textId="77777777" w:rsidR="00F848A2" w:rsidRDefault="00F848A2" w:rsidP="00F848A2">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848A2" w14:paraId="34B5AF4C"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0E107" w14:textId="77777777" w:rsidR="00F848A2" w:rsidRDefault="00F848A2" w:rsidP="00AF17D1">
            <w:pPr>
              <w:pStyle w:val="TAH"/>
              <w:rPr>
                <w:rFonts w:ascii="Calibri" w:hAnsi="Calibri" w:cs="Calibri"/>
                <w:sz w:val="22"/>
                <w:szCs w:val="22"/>
                <w:lang w:eastAsia="en-GB"/>
              </w:rPr>
            </w:pPr>
            <w:r>
              <w:rPr>
                <w:lang w:eastAsia="en-GB"/>
              </w:rPr>
              <w:t>E-UTRA – NR configuration / Bandwidth combination set</w:t>
            </w:r>
          </w:p>
        </w:tc>
      </w:tr>
      <w:tr w:rsidR="00F848A2" w14:paraId="3227B988" w14:textId="77777777" w:rsidTr="00AF17D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12C3DC" w14:textId="77777777" w:rsidR="00F848A2" w:rsidRDefault="00F848A2" w:rsidP="00AF17D1">
            <w:pPr>
              <w:pStyle w:val="TAH"/>
              <w:rPr>
                <w:lang w:eastAsia="en-GB"/>
              </w:rPr>
            </w:pPr>
            <w:r>
              <w:rPr>
                <w:lang w:eastAsia="en-GB"/>
              </w:rPr>
              <w:t>Downlink</w:t>
            </w:r>
          </w:p>
          <w:p w14:paraId="1FF0B32E" w14:textId="77777777" w:rsidR="00F848A2" w:rsidRDefault="00F848A2" w:rsidP="00AF17D1">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16A088" w14:textId="77777777" w:rsidR="00F848A2" w:rsidRDefault="00F848A2" w:rsidP="00AF17D1">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983C8" w14:textId="77777777" w:rsidR="00F848A2" w:rsidRDefault="00F848A2" w:rsidP="00AF17D1">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E16B99" w14:textId="77777777" w:rsidR="00F848A2" w:rsidRDefault="00F848A2" w:rsidP="00AF17D1">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E97B30" w14:textId="77777777" w:rsidR="00F848A2" w:rsidRDefault="00F848A2" w:rsidP="00AF17D1">
            <w:pPr>
              <w:pStyle w:val="TAH"/>
              <w:rPr>
                <w:rFonts w:ascii="Calibri" w:hAnsi="Calibri" w:cs="Calibri"/>
                <w:sz w:val="22"/>
                <w:szCs w:val="22"/>
                <w:lang w:eastAsia="en-GB"/>
              </w:rPr>
            </w:pPr>
            <w:r>
              <w:rPr>
                <w:lang w:eastAsia="en-GB"/>
              </w:rPr>
              <w:t>Bandwidth combination set</w:t>
            </w:r>
          </w:p>
        </w:tc>
      </w:tr>
      <w:tr w:rsidR="00F848A2" w14:paraId="4937D2BD" w14:textId="77777777" w:rsidTr="00AF17D1">
        <w:trPr>
          <w:trHeight w:val="187"/>
        </w:trPr>
        <w:tc>
          <w:tcPr>
            <w:tcW w:w="0" w:type="auto"/>
            <w:tcBorders>
              <w:top w:val="nil"/>
              <w:left w:val="single" w:sz="4" w:space="0" w:color="auto"/>
              <w:bottom w:val="single" w:sz="4" w:space="0" w:color="auto"/>
              <w:right w:val="single" w:sz="4" w:space="0" w:color="auto"/>
            </w:tcBorders>
            <w:hideMark/>
          </w:tcPr>
          <w:p w14:paraId="39055439" w14:textId="77777777" w:rsidR="00F848A2" w:rsidRDefault="00F848A2" w:rsidP="00AF17D1">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1C7CE2EE" w14:textId="77777777" w:rsidR="00F848A2" w:rsidRDefault="00F848A2" w:rsidP="00AF17D1">
            <w:pPr>
              <w:pStyle w:val="TAC"/>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A7E3A" w14:textId="77777777" w:rsidR="00F848A2" w:rsidRDefault="00F848A2" w:rsidP="00AF17D1">
            <w:pPr>
              <w:pStyle w:val="TAC"/>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978FF" w14:textId="77777777" w:rsidR="00F848A2" w:rsidRDefault="00F848A2" w:rsidP="00AF17D1">
            <w:pPr>
              <w:pStyle w:val="TAC"/>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A747" w14:textId="77777777" w:rsidR="00F848A2" w:rsidRDefault="00F848A2" w:rsidP="00AF17D1">
            <w:pPr>
              <w:pStyle w:val="TAC"/>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2A452410" w14:textId="77777777" w:rsidR="00F848A2" w:rsidRDefault="00F848A2" w:rsidP="00AF17D1">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3985486A" w14:textId="77777777" w:rsidR="00F848A2" w:rsidRDefault="00F848A2" w:rsidP="00AF17D1">
            <w:pPr>
              <w:pStyle w:val="TAC"/>
              <w:rPr>
                <w:rFonts w:ascii="CG Times (WN)" w:eastAsia="Times New Roman" w:hAnsi="CG Times (WN)"/>
                <w:lang w:val="en-US" w:eastAsia="zh-CN"/>
              </w:rPr>
            </w:pPr>
          </w:p>
        </w:tc>
      </w:tr>
      <w:tr w:rsidR="00F848A2" w:rsidRPr="00407FE0" w14:paraId="06F3E318" w14:textId="77777777" w:rsidTr="00AF17D1">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7D9C7A64" w14:textId="5963FEEC" w:rsidR="00F848A2" w:rsidRPr="00407FE0" w:rsidRDefault="00F848A2" w:rsidP="00562520">
            <w:pPr>
              <w:pStyle w:val="TAC"/>
              <w:rPr>
                <w:rFonts w:cs="Arial"/>
                <w:lang w:eastAsia="zh-CN"/>
              </w:rPr>
            </w:pPr>
            <w:r w:rsidRPr="00407FE0">
              <w:rPr>
                <w:lang w:eastAsia="zh-CN"/>
              </w:rPr>
              <w:t>DC_(n)48CA</w:t>
            </w:r>
            <w:del w:id="82" w:author="Huawei" w:date="2023-06-05T14:19:00Z">
              <w:r w:rsidRPr="00407FE0" w:rsidDel="00562520">
                <w:rPr>
                  <w:vertAlign w:val="superscript"/>
                  <w:lang w:eastAsia="zh-TW"/>
                </w:rPr>
                <w:delText>5</w:delText>
              </w:r>
            </w:del>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77105772" w14:textId="7CFA8A5E" w:rsidR="008E02D3" w:rsidRPr="00407FE0" w:rsidRDefault="00F848A2" w:rsidP="00AF17D1">
            <w:pPr>
              <w:pStyle w:val="TAC"/>
              <w:rPr>
                <w:rFonts w:eastAsia="PMingLiU" w:cs="Arial"/>
                <w:lang w:eastAsia="zh-TW"/>
              </w:rPr>
            </w:pPr>
            <w:r w:rsidRPr="003C7850">
              <w:rPr>
                <w:rFonts w:eastAsia="PMingLiU" w:cs="Arial"/>
                <w:lang w:eastAsia="zh-TW"/>
              </w:rPr>
              <w:t>DC</w:t>
            </w:r>
            <w:r w:rsidRPr="00407FE0">
              <w:rPr>
                <w:rFonts w:ascii="PMingLiU" w:eastAsia="PMingLiU"/>
                <w:lang w:eastAsia="zh-TW"/>
              </w:rPr>
              <w:t>_</w:t>
            </w:r>
            <w:r w:rsidRPr="00407FE0">
              <w:rPr>
                <w:lang w:eastAsia="zh-CN"/>
              </w:rPr>
              <w:t>48A_n48A</w:t>
            </w:r>
            <w:r w:rsidRPr="00407FE0">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799D7" w14:textId="77777777" w:rsidR="00F848A2" w:rsidRPr="00407FE0" w:rsidRDefault="00F848A2" w:rsidP="00AF17D1">
            <w:pPr>
              <w:pStyle w:val="TAC"/>
              <w:rPr>
                <w:rFonts w:cs="Arial"/>
                <w:szCs w:val="18"/>
              </w:rPr>
            </w:pPr>
            <w:r w:rsidRPr="00407FE0">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59675" w14:textId="77777777" w:rsidR="00F848A2" w:rsidRPr="00407FE0" w:rsidRDefault="00F848A2" w:rsidP="00AF17D1">
            <w:pPr>
              <w:pStyle w:val="TAC"/>
              <w:rPr>
                <w:rFonts w:cs="Arial"/>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A0009" w14:textId="77777777" w:rsidR="00F848A2" w:rsidRPr="00407FE0" w:rsidRDefault="00F848A2" w:rsidP="00AF17D1">
            <w:pPr>
              <w:pStyle w:val="TAC"/>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42E04AF0" w14:textId="77777777" w:rsidR="00F848A2" w:rsidRPr="00407FE0" w:rsidRDefault="00F848A2" w:rsidP="00AF17D1">
            <w:pPr>
              <w:pStyle w:val="TAC"/>
              <w:rPr>
                <w:lang w:eastAsia="zh-TW"/>
              </w:rPr>
            </w:pPr>
            <w:r w:rsidRPr="00407FE0">
              <w:rPr>
                <w:lang w:eastAsia="zh-TW"/>
              </w:rPr>
              <w:t>80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31A7A1B8" w14:textId="77777777" w:rsidR="00F848A2" w:rsidRPr="00407FE0" w:rsidRDefault="00F848A2" w:rsidP="00AF17D1">
            <w:pPr>
              <w:pStyle w:val="TAC"/>
              <w:rPr>
                <w:lang w:eastAsia="zh-CN"/>
              </w:rPr>
            </w:pPr>
            <w:r w:rsidRPr="00407FE0">
              <w:rPr>
                <w:lang w:eastAsia="zh-TW"/>
              </w:rPr>
              <w:t>0</w:t>
            </w:r>
          </w:p>
        </w:tc>
      </w:tr>
      <w:tr w:rsidR="00F848A2" w:rsidRPr="00407FE0" w14:paraId="29846547" w14:textId="77777777" w:rsidTr="00AF17D1">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555BBBA0" w14:textId="77777777" w:rsidR="00F848A2" w:rsidRPr="00407FE0" w:rsidRDefault="00F848A2" w:rsidP="00AF17D1">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3B39D3E6" w14:textId="77777777" w:rsidR="00F848A2" w:rsidRPr="00407FE0" w:rsidRDefault="00F848A2" w:rsidP="00AF17D1">
            <w:pPr>
              <w:pStyle w:val="TAC"/>
              <w:rPr>
                <w:rFonts w:eastAsia="PMingLiU"/>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2F22D" w14:textId="77777777" w:rsidR="00F848A2" w:rsidRPr="00407FE0"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1771A" w14:textId="77777777" w:rsidR="00F848A2" w:rsidRPr="00407FE0" w:rsidRDefault="00F848A2" w:rsidP="00AF17D1">
            <w:pPr>
              <w:pStyle w:val="TAC"/>
              <w:rPr>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2D040" w14:textId="77777777" w:rsidR="00F848A2" w:rsidRPr="00407FE0" w:rsidRDefault="00F848A2" w:rsidP="00AF17D1">
            <w:pPr>
              <w:pStyle w:val="TAC"/>
              <w:rPr>
                <w:rFonts w:eastAsia="PMingLiU"/>
                <w:lang w:eastAsia="zh-TW"/>
              </w:rPr>
            </w:pPr>
            <w:r w:rsidRPr="00407FE0">
              <w:t>See CA_48C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144BFCBF" w14:textId="77777777" w:rsidR="00F848A2" w:rsidRPr="00407FE0" w:rsidRDefault="00F848A2" w:rsidP="00AF17D1">
            <w:pPr>
              <w:pStyle w:val="TAC"/>
              <w:rPr>
                <w:rFonts w:eastAsia="Times New Roman"/>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422BE887" w14:textId="77777777" w:rsidR="00F848A2" w:rsidRPr="00407FE0" w:rsidRDefault="00F848A2" w:rsidP="00AF17D1">
            <w:pPr>
              <w:pStyle w:val="TAC"/>
              <w:rPr>
                <w:rFonts w:eastAsia="Times New Roman"/>
                <w:lang w:eastAsia="zh-CN"/>
              </w:rPr>
            </w:pPr>
          </w:p>
        </w:tc>
      </w:tr>
      <w:tr w:rsidR="00F848A2" w:rsidRPr="00407FE0" w14:paraId="09DE67EB" w14:textId="77777777" w:rsidTr="00AF17D1">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572E0D4A" w14:textId="6C3785E4" w:rsidR="00F848A2" w:rsidRPr="00407FE0" w:rsidRDefault="00F848A2" w:rsidP="00562520">
            <w:pPr>
              <w:pStyle w:val="TAC"/>
              <w:rPr>
                <w:rFonts w:cs="Arial"/>
                <w:lang w:eastAsia="zh-CN"/>
              </w:rPr>
            </w:pPr>
            <w:r w:rsidRPr="00407FE0">
              <w:rPr>
                <w:lang w:eastAsia="zh-CN"/>
              </w:rPr>
              <w:t>DC_(n)48DA</w:t>
            </w:r>
            <w:del w:id="83" w:author="Huawei" w:date="2023-06-05T14:19:00Z">
              <w:r w:rsidRPr="00407FE0" w:rsidDel="00562520">
                <w:rPr>
                  <w:vertAlign w:val="superscript"/>
                  <w:lang w:eastAsia="zh-TW"/>
                </w:rPr>
                <w:delText>5</w:delText>
              </w:r>
            </w:del>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1CC0A813" w14:textId="77777777" w:rsidR="00F848A2" w:rsidRPr="00407FE0" w:rsidRDefault="00F848A2" w:rsidP="00AF17D1">
            <w:pPr>
              <w:pStyle w:val="TAC"/>
              <w:rPr>
                <w:rFonts w:eastAsia="PMingLiU" w:cs="Arial"/>
                <w:lang w:eastAsia="zh-TW"/>
              </w:rPr>
            </w:pPr>
            <w:r w:rsidRPr="00407FE0">
              <w:rPr>
                <w:rFonts w:eastAsia="PMingLiU" w:cs="Arial"/>
                <w:lang w:eastAsia="zh-TW"/>
              </w:rPr>
              <w:t>DC</w:t>
            </w:r>
            <w:r w:rsidRPr="00407FE0">
              <w:rPr>
                <w:rFonts w:ascii="PMingLiU" w:eastAsia="PMingLiU"/>
                <w:lang w:eastAsia="zh-TW"/>
              </w:rPr>
              <w:t>_</w:t>
            </w:r>
            <w:r w:rsidRPr="00407FE0">
              <w:rPr>
                <w:lang w:eastAsia="zh-CN"/>
              </w:rPr>
              <w:t>48A_n48A</w:t>
            </w:r>
            <w:r w:rsidRPr="00407FE0">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CB2BA" w14:textId="77777777" w:rsidR="00F848A2" w:rsidRPr="00407FE0" w:rsidRDefault="00F848A2" w:rsidP="00AF17D1">
            <w:pPr>
              <w:pStyle w:val="TAC"/>
              <w:rPr>
                <w:rFonts w:eastAsia="Times New Roman" w:cs="Arial"/>
                <w:szCs w:val="18"/>
              </w:rPr>
            </w:pPr>
            <w:r w:rsidRPr="00407FE0">
              <w:rPr>
                <w:rFonts w:eastAsia="Times New Roman"/>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14A88" w14:textId="77777777" w:rsidR="00F848A2" w:rsidRPr="00407FE0" w:rsidRDefault="00F848A2" w:rsidP="00AF17D1">
            <w:pPr>
              <w:pStyle w:val="TAC"/>
              <w:rPr>
                <w:rFonts w:eastAsia="Times New Roman" w:cs="Arial"/>
                <w:lang w:eastAsia="zh-CN"/>
              </w:rPr>
            </w:pPr>
            <w:r w:rsidRPr="00407FE0">
              <w:rPr>
                <w:rFonts w:eastAsia="Times New Roman"/>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52FC1" w14:textId="77777777" w:rsidR="00F848A2" w:rsidRPr="00407FE0" w:rsidRDefault="00F848A2" w:rsidP="00AF17D1">
            <w:pPr>
              <w:pStyle w:val="TAC"/>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77B5CB9D" w14:textId="77777777" w:rsidR="00F848A2" w:rsidRPr="00407FE0" w:rsidRDefault="00F848A2" w:rsidP="00AF17D1">
            <w:pPr>
              <w:pStyle w:val="TAC"/>
              <w:rPr>
                <w:rFonts w:eastAsia="Times New Roman"/>
                <w:lang w:eastAsia="zh-TW"/>
              </w:rPr>
            </w:pPr>
            <w:r w:rsidRPr="00407FE0">
              <w:rPr>
                <w:rFonts w:eastAsia="Times New Roman"/>
                <w:lang w:eastAsia="zh-TW"/>
              </w:rPr>
              <w:t>100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14513156" w14:textId="77777777" w:rsidR="00F848A2" w:rsidRPr="00407FE0" w:rsidRDefault="00F848A2" w:rsidP="00AF17D1">
            <w:pPr>
              <w:pStyle w:val="TAC"/>
              <w:rPr>
                <w:rFonts w:eastAsia="Times New Roman"/>
                <w:lang w:eastAsia="zh-CN"/>
              </w:rPr>
            </w:pPr>
            <w:r w:rsidRPr="00407FE0">
              <w:rPr>
                <w:rFonts w:eastAsia="Times New Roman"/>
                <w:lang w:eastAsia="zh-TW"/>
              </w:rPr>
              <w:t>0</w:t>
            </w:r>
          </w:p>
        </w:tc>
      </w:tr>
      <w:tr w:rsidR="00F848A2" w:rsidRPr="00407FE0" w14:paraId="0E54FFD3" w14:textId="77777777" w:rsidTr="00AF17D1">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34455446" w14:textId="77777777" w:rsidR="00F848A2" w:rsidRPr="00407FE0" w:rsidRDefault="00F848A2" w:rsidP="00AF17D1">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62BEDA38" w14:textId="77777777" w:rsidR="00F848A2" w:rsidRPr="00407FE0" w:rsidRDefault="00F848A2" w:rsidP="00AF17D1">
            <w:pPr>
              <w:pStyle w:val="TAC"/>
              <w:rPr>
                <w:rFonts w:eastAsia="PMingLiU"/>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6798C" w14:textId="77777777" w:rsidR="00F848A2" w:rsidRPr="00407FE0" w:rsidRDefault="00F848A2" w:rsidP="00AF17D1">
            <w:pPr>
              <w:pStyle w:val="TAC"/>
              <w:rPr>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1DC95" w14:textId="77777777" w:rsidR="00F848A2" w:rsidRPr="00407FE0" w:rsidRDefault="00F848A2" w:rsidP="00AF17D1">
            <w:pPr>
              <w:pStyle w:val="TAC"/>
              <w:rPr>
                <w:lang w:eastAsia="zh-CN"/>
              </w:rPr>
            </w:pPr>
            <w:r w:rsidRPr="00407FE0">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8091C" w14:textId="77777777" w:rsidR="00F848A2" w:rsidRPr="00407FE0" w:rsidRDefault="00F848A2" w:rsidP="00AF17D1">
            <w:pPr>
              <w:pStyle w:val="TAC"/>
              <w:rPr>
                <w:rFonts w:eastAsia="PMingLiU"/>
                <w:lang w:eastAsia="zh-TW"/>
              </w:rPr>
            </w:pPr>
            <w:r w:rsidRPr="00407FE0">
              <w:rPr>
                <w:lang w:eastAsia="en-GB"/>
              </w:rPr>
              <w:t>See CA_48D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2EB24DDE" w14:textId="77777777" w:rsidR="00F848A2" w:rsidRPr="00407FE0" w:rsidRDefault="00F848A2" w:rsidP="00AF17D1">
            <w:pPr>
              <w:pStyle w:val="TAC"/>
              <w:rPr>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0961F732" w14:textId="77777777" w:rsidR="00F848A2" w:rsidRPr="00407FE0" w:rsidRDefault="00F848A2" w:rsidP="00AF17D1">
            <w:pPr>
              <w:pStyle w:val="TAC"/>
              <w:rPr>
                <w:lang w:eastAsia="zh-CN"/>
              </w:rPr>
            </w:pPr>
          </w:p>
        </w:tc>
      </w:tr>
      <w:tr w:rsidR="00F848A2" w14:paraId="1B047A9E" w14:textId="77777777" w:rsidTr="00AF17D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E70024" w14:textId="29186AB9" w:rsidR="00F848A2" w:rsidRDefault="00F848A2" w:rsidP="00562520">
            <w:pPr>
              <w:pStyle w:val="TAC"/>
              <w:rPr>
                <w:lang w:eastAsia="zh-TW"/>
              </w:rPr>
            </w:pPr>
            <w:r>
              <w:rPr>
                <w:rFonts w:cs="Arial"/>
                <w:lang w:eastAsia="zh-CN"/>
              </w:rPr>
              <w:t>DC_48A-(n)48AA</w:t>
            </w:r>
            <w:del w:id="84" w:author="Huawei" w:date="2023-06-05T14:19:00Z">
              <w:r w:rsidDel="00562520">
                <w:rPr>
                  <w:rFonts w:cs="Arial"/>
                  <w:vertAlign w:val="superscript"/>
                  <w:lang w:eastAsia="zh-TW"/>
                </w:rPr>
                <w:delText>5</w:delText>
              </w:r>
            </w:del>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FD51A6" w14:textId="511672FE" w:rsidR="00F848A2" w:rsidDel="00562520" w:rsidRDefault="00F848A2" w:rsidP="00AF17D1">
            <w:pPr>
              <w:pStyle w:val="TAC"/>
              <w:rPr>
                <w:del w:id="85" w:author="Huawei" w:date="2023-06-05T14:20:00Z"/>
                <w:rFonts w:eastAsia="PMingLiU" w:cs="Arial"/>
                <w:lang w:eastAsia="zh-TW"/>
              </w:rPr>
            </w:pPr>
            <w:del w:id="86" w:author="Huawei" w:date="2023-06-05T14:20:00Z">
              <w:r w:rsidDel="00562520">
                <w:rPr>
                  <w:rFonts w:eastAsia="PMingLiU" w:cs="Arial"/>
                  <w:lang w:eastAsia="zh-TW"/>
                </w:rPr>
                <w:delText>DC_(n)48AA</w:delText>
              </w:r>
              <w:r w:rsidDel="00562520">
                <w:rPr>
                  <w:rFonts w:cs="Arial"/>
                  <w:vertAlign w:val="superscript"/>
                  <w:lang w:eastAsia="zh-TW"/>
                </w:rPr>
                <w:delText>2</w:delText>
              </w:r>
            </w:del>
          </w:p>
          <w:p w14:paraId="7E322EC8" w14:textId="77777777" w:rsidR="00F848A2" w:rsidRDefault="00F848A2" w:rsidP="00AF17D1">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BAEC" w14:textId="77777777" w:rsidR="00F848A2" w:rsidRDefault="00F848A2" w:rsidP="00AF17D1">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4CAC6" w14:textId="77777777" w:rsidR="00F848A2" w:rsidRDefault="00F848A2" w:rsidP="00AF17D1">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3DC01" w14:textId="77777777" w:rsidR="00F848A2" w:rsidRDefault="00F848A2" w:rsidP="00AF17D1">
            <w:pPr>
              <w:pStyle w:val="TAC"/>
              <w:rPr>
                <w:rFonts w:eastAsia="PMingLiU" w:cs="Arial"/>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3BF68A" w14:textId="77777777" w:rsidR="00F848A2" w:rsidRDefault="00F848A2" w:rsidP="00AF17D1">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6E06B7" w14:textId="77777777" w:rsidR="00F848A2" w:rsidRDefault="00F848A2" w:rsidP="00AF17D1">
            <w:pPr>
              <w:pStyle w:val="TAC"/>
              <w:rPr>
                <w:rFonts w:cs="Arial"/>
                <w:lang w:eastAsia="en-GB"/>
              </w:rPr>
            </w:pPr>
            <w:r>
              <w:rPr>
                <w:lang w:eastAsia="zh-CN"/>
              </w:rPr>
              <w:t>0</w:t>
            </w:r>
          </w:p>
        </w:tc>
      </w:tr>
      <w:tr w:rsidR="00F848A2" w14:paraId="0AFA8304" w14:textId="77777777" w:rsidTr="00AF17D1">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5E0B49A" w14:textId="77777777" w:rsidR="00F848A2" w:rsidRDefault="00F848A2" w:rsidP="00AF17D1">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87D2A12" w14:textId="77777777" w:rsidR="00F848A2"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3E23C" w14:textId="77777777" w:rsidR="00F848A2"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AEEA4" w14:textId="77777777" w:rsidR="00F848A2" w:rsidRDefault="00F848A2" w:rsidP="00AF17D1">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1D10F" w14:textId="77777777" w:rsidR="00F848A2" w:rsidRDefault="00F848A2" w:rsidP="00AF17D1">
            <w:pPr>
              <w:pStyle w:val="TAC"/>
              <w:rPr>
                <w:rFonts w:eastAsia="PMingLiU" w:cs="Arial"/>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72E113B" w14:textId="77777777" w:rsidR="00F848A2" w:rsidRDefault="00F848A2" w:rsidP="00AF17D1">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D57C3AC" w14:textId="77777777" w:rsidR="00F848A2" w:rsidRDefault="00F848A2" w:rsidP="00AF17D1">
            <w:pPr>
              <w:pStyle w:val="TAC"/>
              <w:rPr>
                <w:lang w:eastAsia="zh-CN"/>
              </w:rPr>
            </w:pPr>
          </w:p>
        </w:tc>
      </w:tr>
      <w:tr w:rsidR="00F848A2" w14:paraId="62031751"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0E8A6" w14:textId="77777777" w:rsidR="00F848A2" w:rsidRDefault="00F848A2" w:rsidP="00AF17D1">
            <w:pPr>
              <w:pStyle w:val="TAN"/>
            </w:pPr>
            <w:r>
              <w:t>NOTE 1:</w:t>
            </w:r>
            <w:r>
              <w:tab/>
              <w:t>Void.</w:t>
            </w:r>
          </w:p>
          <w:p w14:paraId="376A0AFC" w14:textId="77777777" w:rsidR="00F848A2" w:rsidRDefault="00F848A2" w:rsidP="00AF17D1">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7A3447D9" w14:textId="77777777" w:rsidR="00F848A2" w:rsidRDefault="00F848A2" w:rsidP="00AF17D1">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42B55C06" w14:textId="77777777" w:rsidR="00F848A2" w:rsidRDefault="00F848A2" w:rsidP="00AF17D1">
            <w:pPr>
              <w:pStyle w:val="TAN"/>
              <w:rPr>
                <w:rFonts w:eastAsia="PMingLiU"/>
                <w:lang w:eastAsia="zh-TW"/>
              </w:rPr>
            </w:pPr>
            <w:r>
              <w:rPr>
                <w:rFonts w:eastAsia="PMingLiU"/>
                <w:lang w:eastAsia="zh-TW"/>
              </w:rPr>
              <w:t>NOTE 4:</w:t>
            </w:r>
            <w:r>
              <w:tab/>
              <w:t xml:space="preserve">For TDD bands, </w:t>
            </w:r>
            <w:r>
              <w:rPr>
                <w:rFonts w:eastAsia="PMingLiU"/>
                <w:lang w:eastAsia="zh-TW"/>
              </w:rPr>
              <w:t>the minimum requirements only apply for non-simultaneous Tx/Rx between all carriers.</w:t>
            </w:r>
          </w:p>
          <w:p w14:paraId="42982653" w14:textId="02E9AB79" w:rsidR="009E6535" w:rsidRDefault="00F848A2" w:rsidP="00252E7E">
            <w:pPr>
              <w:pStyle w:val="TAN"/>
              <w:rPr>
                <w:lang w:eastAsia="zh-CN"/>
              </w:rPr>
            </w:pPr>
            <w:del w:id="87" w:author="Huawei" w:date="2023-06-05T14:19:00Z">
              <w:r w:rsidRPr="0012537F" w:rsidDel="00562520">
                <w:rPr>
                  <w:rFonts w:eastAsia="PMingLiU"/>
                  <w:lang w:eastAsia="zh-TW"/>
                </w:rPr>
                <w:delText>NOTE 5:</w:delText>
              </w:r>
              <w:r w:rsidRPr="0012537F" w:rsidDel="00562520">
                <w:delText xml:space="preserve"> </w:delText>
              </w:r>
              <w:r w:rsidRPr="0012537F" w:rsidDel="00562520">
                <w:tab/>
              </w:r>
              <w:r w:rsidRPr="0012537F" w:rsidDel="00562520">
                <w:rPr>
                  <w:rFonts w:eastAsia="PMingLiU"/>
                  <w:lang w:eastAsia="zh-TW"/>
                </w:rPr>
                <w:delText>The UE supporting these configurations indicates ‘both’ by IE intraBandENDC-Support.</w:delText>
              </w:r>
            </w:del>
          </w:p>
        </w:tc>
      </w:tr>
    </w:tbl>
    <w:p w14:paraId="62749658" w14:textId="617C1A37" w:rsidR="00AF17D1" w:rsidRDefault="00AF17D1" w:rsidP="00AF17D1">
      <w:pPr>
        <w:pStyle w:val="Heading2"/>
        <w:jc w:val="center"/>
        <w:rPr>
          <w:rStyle w:val="Strong"/>
          <w:color w:val="C00000"/>
          <w:lang w:eastAsia="zh-CN"/>
        </w:rPr>
      </w:pPr>
      <w:r>
        <w:rPr>
          <w:rStyle w:val="Strong"/>
          <w:color w:val="C00000"/>
          <w:lang w:eastAsia="zh-CN"/>
        </w:rPr>
        <w:t>&lt;&lt;Next Change&gt;&gt;</w:t>
      </w:r>
    </w:p>
    <w:p w14:paraId="7E13BDCA" w14:textId="77777777" w:rsidR="00FB001A" w:rsidRPr="00EF5447" w:rsidRDefault="00FB001A" w:rsidP="00FB001A">
      <w:pPr>
        <w:pStyle w:val="Heading3"/>
      </w:pPr>
      <w:r w:rsidRPr="00EF5447">
        <w:t>5.5B.2</w:t>
      </w:r>
      <w:r w:rsidRPr="00EF5447">
        <w:tab/>
        <w:t>Intra-band contiguous EN-DC</w:t>
      </w:r>
    </w:p>
    <w:p w14:paraId="5664E7FE" w14:textId="77777777" w:rsidR="00FB001A" w:rsidRDefault="00FB001A" w:rsidP="00FB001A">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56"/>
        <w:gridCol w:w="3331"/>
        <w:gridCol w:w="2942"/>
      </w:tblGrid>
      <w:tr w:rsidR="00FB001A" w:rsidRPr="00EF5447" w14:paraId="04E6954B" w14:textId="77777777" w:rsidTr="00562520">
        <w:trPr>
          <w:trHeight w:val="187"/>
          <w:jc w:val="center"/>
        </w:trPr>
        <w:tc>
          <w:tcPr>
            <w:tcW w:w="1744" w:type="pct"/>
            <w:shd w:val="clear" w:color="auto" w:fill="auto"/>
            <w:hideMark/>
          </w:tcPr>
          <w:p w14:paraId="7824CD9E" w14:textId="77777777" w:rsidR="00FB001A" w:rsidRPr="00EF5447" w:rsidRDefault="00FB001A" w:rsidP="00CD4BA7">
            <w:pPr>
              <w:pStyle w:val="TAH"/>
              <w:rPr>
                <w:lang w:eastAsia="fi-FI"/>
              </w:rPr>
            </w:pPr>
            <w:r w:rsidRPr="00EF5447">
              <w:rPr>
                <w:lang w:eastAsia="fi-FI"/>
              </w:rPr>
              <w:lastRenderedPageBreak/>
              <w:t>EN-DC</w:t>
            </w:r>
          </w:p>
          <w:p w14:paraId="36F11824" w14:textId="77777777" w:rsidR="00FB001A" w:rsidRPr="00EF5447" w:rsidRDefault="00FB001A" w:rsidP="00CD4BA7">
            <w:pPr>
              <w:pStyle w:val="TAH"/>
              <w:rPr>
                <w:lang w:eastAsia="fi-FI"/>
              </w:rPr>
            </w:pPr>
            <w:r w:rsidRPr="00EF5447">
              <w:rPr>
                <w:lang w:eastAsia="fi-FI"/>
              </w:rPr>
              <w:t>configuration</w:t>
            </w:r>
          </w:p>
        </w:tc>
        <w:tc>
          <w:tcPr>
            <w:tcW w:w="1731" w:type="pct"/>
          </w:tcPr>
          <w:p w14:paraId="5A37ECBA" w14:textId="77777777" w:rsidR="00FB001A" w:rsidRPr="009960ED" w:rsidRDefault="00FB001A" w:rsidP="00CD4BA7">
            <w:pPr>
              <w:pStyle w:val="TAH"/>
              <w:rPr>
                <w:lang w:val="fr-FR" w:eastAsia="fi-FI"/>
              </w:rPr>
            </w:pPr>
            <w:r w:rsidRPr="009960ED">
              <w:rPr>
                <w:lang w:val="fr-FR" w:eastAsia="fi-FI"/>
              </w:rPr>
              <w:t>Uplink EN-DC</w:t>
            </w:r>
          </w:p>
          <w:p w14:paraId="2E8178A2" w14:textId="77777777" w:rsidR="00FB001A" w:rsidRPr="009960ED" w:rsidRDefault="00FB001A" w:rsidP="00CD4BA7">
            <w:pPr>
              <w:pStyle w:val="TAH"/>
              <w:rPr>
                <w:lang w:val="fr-FR" w:eastAsia="fi-FI"/>
              </w:rPr>
            </w:pPr>
            <w:r w:rsidRPr="009960ED">
              <w:rPr>
                <w:lang w:val="fr-FR" w:eastAsia="fi-FI"/>
              </w:rPr>
              <w:t>configuration</w:t>
            </w:r>
          </w:p>
          <w:p w14:paraId="37FDA942" w14:textId="77777777" w:rsidR="00FB001A" w:rsidRPr="009960ED" w:rsidRDefault="00FB001A" w:rsidP="00CD4BA7">
            <w:pPr>
              <w:pStyle w:val="TAH"/>
              <w:rPr>
                <w:lang w:val="fr-FR" w:eastAsia="fi-FI"/>
              </w:rPr>
            </w:pPr>
            <w:r w:rsidRPr="009960ED">
              <w:rPr>
                <w:lang w:val="fr-FR" w:eastAsia="fi-FI"/>
              </w:rPr>
              <w:t>(NOTE 1)</w:t>
            </w:r>
          </w:p>
        </w:tc>
        <w:tc>
          <w:tcPr>
            <w:tcW w:w="1526" w:type="pct"/>
            <w:shd w:val="clear" w:color="auto" w:fill="auto"/>
            <w:hideMark/>
          </w:tcPr>
          <w:p w14:paraId="19530A9E" w14:textId="77777777" w:rsidR="00FB001A" w:rsidRPr="00EF5447" w:rsidRDefault="00FB001A" w:rsidP="00CD4BA7">
            <w:pPr>
              <w:pStyle w:val="TAH"/>
              <w:rPr>
                <w:lang w:eastAsia="fi-FI"/>
              </w:rPr>
            </w:pPr>
            <w:r w:rsidRPr="00EF5447">
              <w:rPr>
                <w:lang w:eastAsia="fi-FI"/>
              </w:rPr>
              <w:t>Single UL allowed</w:t>
            </w:r>
          </w:p>
          <w:p w14:paraId="21CB075F" w14:textId="77777777" w:rsidR="00FB001A" w:rsidRPr="00EF5447" w:rsidRDefault="00FB001A" w:rsidP="00CD4BA7">
            <w:pPr>
              <w:pStyle w:val="TAH"/>
              <w:rPr>
                <w:rFonts w:cs="Arial"/>
                <w:bCs/>
                <w:szCs w:val="18"/>
                <w:lang w:eastAsia="fi-FI"/>
              </w:rPr>
            </w:pPr>
          </w:p>
        </w:tc>
      </w:tr>
      <w:tr w:rsidR="00FB001A" w:rsidRPr="00EF5447" w14:paraId="08A1CCC5" w14:textId="77777777" w:rsidTr="00562520">
        <w:trPr>
          <w:trHeight w:val="187"/>
          <w:jc w:val="center"/>
        </w:trPr>
        <w:tc>
          <w:tcPr>
            <w:tcW w:w="1744" w:type="pct"/>
            <w:shd w:val="clear" w:color="auto" w:fill="auto"/>
            <w:noWrap/>
          </w:tcPr>
          <w:p w14:paraId="1CFA0031" w14:textId="77777777" w:rsidR="00FB001A" w:rsidRPr="00EF5447" w:rsidRDefault="00FB001A" w:rsidP="00CD4BA7">
            <w:pPr>
              <w:pStyle w:val="TAC"/>
              <w:rPr>
                <w:lang w:eastAsia="fi-FI"/>
              </w:rPr>
            </w:pPr>
            <w:r>
              <w:rPr>
                <w:lang w:eastAsia="fi-FI"/>
              </w:rPr>
              <w:t>DC_(n)</w:t>
            </w:r>
            <w:r>
              <w:rPr>
                <w:rFonts w:hint="eastAsia"/>
                <w:lang w:eastAsia="zh-TW"/>
              </w:rPr>
              <w:t>3</w:t>
            </w:r>
            <w:r w:rsidRPr="00EF5447">
              <w:rPr>
                <w:lang w:eastAsia="fi-FI"/>
              </w:rPr>
              <w:t>AA</w:t>
            </w:r>
          </w:p>
        </w:tc>
        <w:tc>
          <w:tcPr>
            <w:tcW w:w="1731" w:type="pct"/>
          </w:tcPr>
          <w:p w14:paraId="3DE61624" w14:textId="77777777" w:rsidR="00FB001A" w:rsidRPr="00EF5447" w:rsidRDefault="00FB001A" w:rsidP="00CD4BA7">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26" w:type="pct"/>
            <w:shd w:val="clear" w:color="auto" w:fill="auto"/>
            <w:noWrap/>
          </w:tcPr>
          <w:p w14:paraId="3EEC41B7"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717A893" w14:textId="77777777" w:rsidTr="00562520">
        <w:trPr>
          <w:trHeight w:val="187"/>
          <w:jc w:val="center"/>
        </w:trPr>
        <w:tc>
          <w:tcPr>
            <w:tcW w:w="1744" w:type="pct"/>
            <w:shd w:val="clear" w:color="auto" w:fill="auto"/>
            <w:noWrap/>
          </w:tcPr>
          <w:p w14:paraId="42395963" w14:textId="77777777" w:rsidR="00FB001A" w:rsidRPr="00EF5447" w:rsidRDefault="00FB001A" w:rsidP="00CD4BA7">
            <w:pPr>
              <w:pStyle w:val="TAC"/>
              <w:rPr>
                <w:lang w:eastAsia="fi-FI"/>
              </w:rPr>
            </w:pPr>
            <w:r w:rsidRPr="00EF5447">
              <w:rPr>
                <w:lang w:eastAsia="fi-FI"/>
              </w:rPr>
              <w:t>DC_(n)5AA</w:t>
            </w:r>
          </w:p>
        </w:tc>
        <w:tc>
          <w:tcPr>
            <w:tcW w:w="1731" w:type="pct"/>
          </w:tcPr>
          <w:p w14:paraId="2D27112B" w14:textId="77777777" w:rsidR="00FB001A" w:rsidRPr="00EF5447" w:rsidRDefault="00FB001A" w:rsidP="00CD4BA7">
            <w:pPr>
              <w:pStyle w:val="TAC"/>
              <w:rPr>
                <w:lang w:eastAsia="zh-TW"/>
              </w:rPr>
            </w:pPr>
            <w:r w:rsidRPr="00EF5447">
              <w:rPr>
                <w:lang w:eastAsia="zh-CN"/>
              </w:rPr>
              <w:t>DC_(n)5AA</w:t>
            </w:r>
            <w:r w:rsidRPr="00EF5447">
              <w:rPr>
                <w:vertAlign w:val="superscript"/>
                <w:lang w:eastAsia="zh-TW"/>
              </w:rPr>
              <w:t>6</w:t>
            </w:r>
          </w:p>
        </w:tc>
        <w:tc>
          <w:tcPr>
            <w:tcW w:w="1526" w:type="pct"/>
            <w:shd w:val="clear" w:color="auto" w:fill="auto"/>
            <w:noWrap/>
          </w:tcPr>
          <w:p w14:paraId="4ECA6F2B"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3EFB9D9" w14:textId="77777777" w:rsidTr="00562520">
        <w:trPr>
          <w:trHeight w:val="187"/>
          <w:jc w:val="center"/>
        </w:trPr>
        <w:tc>
          <w:tcPr>
            <w:tcW w:w="1744" w:type="pct"/>
            <w:shd w:val="clear" w:color="auto" w:fill="auto"/>
            <w:noWrap/>
          </w:tcPr>
          <w:p w14:paraId="71AAF514" w14:textId="77777777" w:rsidR="00FB001A" w:rsidRPr="00EF5447" w:rsidRDefault="00FB001A" w:rsidP="00CD4BA7">
            <w:pPr>
              <w:pStyle w:val="TAC"/>
              <w:rPr>
                <w:lang w:eastAsia="fi-FI"/>
              </w:rPr>
            </w:pPr>
            <w:r>
              <w:rPr>
                <w:lang w:eastAsia="fi-FI"/>
              </w:rPr>
              <w:t>DC_(n)</w:t>
            </w:r>
            <w:r>
              <w:rPr>
                <w:rFonts w:hint="eastAsia"/>
                <w:lang w:eastAsia="zh-TW"/>
              </w:rPr>
              <w:t>7</w:t>
            </w:r>
            <w:r w:rsidRPr="00EF5447">
              <w:rPr>
                <w:lang w:eastAsia="fi-FI"/>
              </w:rPr>
              <w:t>AA</w:t>
            </w:r>
          </w:p>
        </w:tc>
        <w:tc>
          <w:tcPr>
            <w:tcW w:w="1731" w:type="pct"/>
          </w:tcPr>
          <w:p w14:paraId="4688ECC3" w14:textId="77777777" w:rsidR="00FB001A" w:rsidRPr="00EF5447" w:rsidRDefault="00FB001A" w:rsidP="00CD4BA7">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26" w:type="pct"/>
            <w:shd w:val="clear" w:color="auto" w:fill="auto"/>
            <w:noWrap/>
          </w:tcPr>
          <w:p w14:paraId="0DEFCF48"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B9C2B57" w14:textId="77777777" w:rsidTr="00562520">
        <w:trPr>
          <w:trHeight w:val="187"/>
          <w:jc w:val="center"/>
        </w:trPr>
        <w:tc>
          <w:tcPr>
            <w:tcW w:w="1744" w:type="pct"/>
            <w:shd w:val="clear" w:color="auto" w:fill="auto"/>
            <w:noWrap/>
          </w:tcPr>
          <w:p w14:paraId="5EB9989D" w14:textId="77777777" w:rsidR="00FB001A" w:rsidRPr="00EF5447" w:rsidRDefault="00FB001A" w:rsidP="00CD4BA7">
            <w:pPr>
              <w:pStyle w:val="TAC"/>
              <w:rPr>
                <w:lang w:eastAsia="fi-FI"/>
              </w:rPr>
            </w:pPr>
            <w:r w:rsidRPr="00EF5447">
              <w:rPr>
                <w:lang w:eastAsia="fi-FI"/>
              </w:rPr>
              <w:t>DC_(n)12AA</w:t>
            </w:r>
          </w:p>
        </w:tc>
        <w:tc>
          <w:tcPr>
            <w:tcW w:w="1731" w:type="pct"/>
          </w:tcPr>
          <w:p w14:paraId="1120B6A0" w14:textId="77777777" w:rsidR="00FB001A" w:rsidRPr="00EF5447" w:rsidRDefault="00FB001A" w:rsidP="00CD4BA7">
            <w:pPr>
              <w:pStyle w:val="TAC"/>
              <w:rPr>
                <w:lang w:eastAsia="zh-TW"/>
              </w:rPr>
            </w:pPr>
            <w:r w:rsidRPr="00EF5447">
              <w:rPr>
                <w:lang w:eastAsia="zh-CN"/>
              </w:rPr>
              <w:t>DC_(n)12AA</w:t>
            </w:r>
            <w:r w:rsidRPr="00EF5447">
              <w:rPr>
                <w:vertAlign w:val="superscript"/>
                <w:lang w:eastAsia="zh-TW"/>
              </w:rPr>
              <w:t>6</w:t>
            </w:r>
          </w:p>
        </w:tc>
        <w:tc>
          <w:tcPr>
            <w:tcW w:w="1526" w:type="pct"/>
            <w:shd w:val="clear" w:color="auto" w:fill="auto"/>
            <w:noWrap/>
          </w:tcPr>
          <w:p w14:paraId="2F0AC7B5"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1FC5F371" w14:textId="77777777" w:rsidTr="00562520">
        <w:trPr>
          <w:trHeight w:val="187"/>
          <w:jc w:val="center"/>
        </w:trPr>
        <w:tc>
          <w:tcPr>
            <w:tcW w:w="1744" w:type="pct"/>
            <w:shd w:val="clear" w:color="auto" w:fill="auto"/>
            <w:noWrap/>
          </w:tcPr>
          <w:p w14:paraId="41379879" w14:textId="77777777" w:rsidR="00FB001A" w:rsidRPr="00EF5447" w:rsidRDefault="00FB001A" w:rsidP="00CD4BA7">
            <w:pPr>
              <w:pStyle w:val="TAC"/>
              <w:rPr>
                <w:lang w:eastAsia="fi-FI"/>
              </w:rPr>
            </w:pPr>
            <w:r w:rsidRPr="00EF5447">
              <w:rPr>
                <w:lang w:eastAsia="fi-FI"/>
              </w:rPr>
              <w:t>DC_(n)38AA</w:t>
            </w:r>
          </w:p>
        </w:tc>
        <w:tc>
          <w:tcPr>
            <w:tcW w:w="1731" w:type="pct"/>
          </w:tcPr>
          <w:p w14:paraId="0CE13B11" w14:textId="77777777" w:rsidR="00FB001A" w:rsidRPr="00EF5447" w:rsidRDefault="00FB001A" w:rsidP="00CD4BA7">
            <w:pPr>
              <w:pStyle w:val="TAC"/>
              <w:rPr>
                <w:lang w:eastAsia="zh-TW"/>
              </w:rPr>
            </w:pPr>
            <w:r w:rsidRPr="00EF5447">
              <w:rPr>
                <w:lang w:eastAsia="fi-FI"/>
              </w:rPr>
              <w:t>DC_(n)38AA</w:t>
            </w:r>
            <w:r w:rsidRPr="00EF5447">
              <w:rPr>
                <w:vertAlign w:val="superscript"/>
                <w:lang w:eastAsia="zh-TW"/>
              </w:rPr>
              <w:t>6</w:t>
            </w:r>
          </w:p>
        </w:tc>
        <w:tc>
          <w:tcPr>
            <w:tcW w:w="1526" w:type="pct"/>
            <w:shd w:val="clear" w:color="auto" w:fill="auto"/>
            <w:noWrap/>
          </w:tcPr>
          <w:p w14:paraId="37A3BE3D"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58C0E72E" w14:textId="77777777" w:rsidTr="00562520">
        <w:trPr>
          <w:trHeight w:val="187"/>
          <w:jc w:val="center"/>
        </w:trPr>
        <w:tc>
          <w:tcPr>
            <w:tcW w:w="1744" w:type="pct"/>
            <w:shd w:val="clear" w:color="auto" w:fill="auto"/>
            <w:noWrap/>
          </w:tcPr>
          <w:p w14:paraId="08190242" w14:textId="77777777" w:rsidR="00FB001A" w:rsidRPr="0090054D" w:rsidRDefault="00FB001A" w:rsidP="00CD4BA7">
            <w:pPr>
              <w:pStyle w:val="TAC"/>
              <w:rPr>
                <w:lang w:val="fi-FI" w:eastAsia="fi-FI"/>
              </w:rPr>
            </w:pPr>
            <w:r w:rsidRPr="0090054D">
              <w:rPr>
                <w:lang w:val="fi-FI" w:eastAsia="fi-FI"/>
              </w:rPr>
              <w:t>DC_(n)41AA</w:t>
            </w:r>
          </w:p>
          <w:p w14:paraId="4278470A" w14:textId="77777777" w:rsidR="00FB001A" w:rsidRPr="0090054D" w:rsidRDefault="00FB001A" w:rsidP="00CD4BA7">
            <w:pPr>
              <w:pStyle w:val="TAC"/>
              <w:rPr>
                <w:lang w:val="fi-FI" w:eastAsia="zh-TW"/>
              </w:rPr>
            </w:pPr>
            <w:r w:rsidRPr="0090054D">
              <w:rPr>
                <w:lang w:val="fi-FI" w:eastAsia="fi-FI"/>
              </w:rPr>
              <w:t>DC_(n)41A</w:t>
            </w:r>
            <w:r w:rsidRPr="0090054D">
              <w:rPr>
                <w:lang w:val="fi-FI" w:eastAsia="zh-CN"/>
              </w:rPr>
              <w:t>B</w:t>
            </w:r>
          </w:p>
          <w:p w14:paraId="1B4A12CB" w14:textId="77777777" w:rsidR="00FB001A" w:rsidRPr="00495505" w:rsidRDefault="00FB001A" w:rsidP="00CD4BA7">
            <w:pPr>
              <w:pStyle w:val="TAC"/>
              <w:rPr>
                <w:lang w:eastAsia="fi-FI"/>
              </w:rPr>
            </w:pPr>
            <w:r w:rsidRPr="00495505">
              <w:rPr>
                <w:lang w:eastAsia="fi-FI"/>
              </w:rPr>
              <w:t>DC_(n)41CA</w:t>
            </w:r>
          </w:p>
          <w:p w14:paraId="03BFA627" w14:textId="77777777" w:rsidR="00FB001A" w:rsidRPr="00EF5447" w:rsidRDefault="00FB001A" w:rsidP="00CD4BA7">
            <w:pPr>
              <w:pStyle w:val="TAC"/>
              <w:rPr>
                <w:lang w:eastAsia="fi-FI"/>
              </w:rPr>
            </w:pPr>
            <w:r w:rsidRPr="00495505">
              <w:rPr>
                <w:lang w:eastAsia="fi-FI"/>
              </w:rPr>
              <w:t>DC_(n)41DA</w:t>
            </w:r>
          </w:p>
        </w:tc>
        <w:tc>
          <w:tcPr>
            <w:tcW w:w="1731" w:type="pct"/>
          </w:tcPr>
          <w:p w14:paraId="6A55E6AE" w14:textId="77777777" w:rsidR="00FB001A" w:rsidRDefault="00FB001A" w:rsidP="00CD4BA7">
            <w:pPr>
              <w:pStyle w:val="TAC"/>
              <w:rPr>
                <w:lang w:eastAsia="fi-FI"/>
              </w:rPr>
            </w:pPr>
            <w:r w:rsidRPr="00EF5447">
              <w:rPr>
                <w:lang w:eastAsia="fi-FI"/>
              </w:rPr>
              <w:t>DC_(n)41AA</w:t>
            </w:r>
          </w:p>
          <w:p w14:paraId="7C7F8A1B" w14:textId="77777777" w:rsidR="00FB001A" w:rsidRPr="00EF5447" w:rsidRDefault="00FB001A" w:rsidP="00CD4BA7">
            <w:pPr>
              <w:pStyle w:val="TAC"/>
              <w:rPr>
                <w:lang w:eastAsia="fi-FI"/>
              </w:rPr>
            </w:pPr>
          </w:p>
        </w:tc>
        <w:tc>
          <w:tcPr>
            <w:tcW w:w="1526" w:type="pct"/>
            <w:shd w:val="clear" w:color="auto" w:fill="auto"/>
            <w:noWrap/>
          </w:tcPr>
          <w:p w14:paraId="43E23966" w14:textId="77777777" w:rsidR="00FB001A" w:rsidRPr="00EF5447" w:rsidRDefault="00FB001A" w:rsidP="00CD4BA7">
            <w:pPr>
              <w:pStyle w:val="TAC"/>
              <w:rPr>
                <w:lang w:eastAsia="fi-FI"/>
              </w:rPr>
            </w:pPr>
            <w:r w:rsidRPr="00EF5447">
              <w:rPr>
                <w:lang w:eastAsia="fi-FI"/>
              </w:rPr>
              <w:t>Yes</w:t>
            </w:r>
            <w:r w:rsidRPr="00EF5447">
              <w:rPr>
                <w:vertAlign w:val="superscript"/>
                <w:lang w:eastAsia="fi-FI"/>
              </w:rPr>
              <w:t>3</w:t>
            </w:r>
          </w:p>
        </w:tc>
      </w:tr>
      <w:tr w:rsidR="00FB001A" w:rsidRPr="00EF5447" w14:paraId="5BF032CD" w14:textId="77777777" w:rsidTr="00562520">
        <w:trPr>
          <w:trHeight w:val="187"/>
          <w:jc w:val="center"/>
        </w:trPr>
        <w:tc>
          <w:tcPr>
            <w:tcW w:w="1744" w:type="pct"/>
            <w:shd w:val="clear" w:color="auto" w:fill="auto"/>
            <w:noWrap/>
          </w:tcPr>
          <w:p w14:paraId="7B71A37A" w14:textId="77777777" w:rsidR="00FB001A" w:rsidRPr="00EF5447" w:rsidRDefault="00FB001A" w:rsidP="00CD4BA7">
            <w:pPr>
              <w:pStyle w:val="TAC"/>
              <w:rPr>
                <w:lang w:eastAsia="zh-TW"/>
              </w:rPr>
            </w:pPr>
            <w:r w:rsidRPr="00EF5447">
              <w:rPr>
                <w:rFonts w:cs="Arial"/>
                <w:lang w:eastAsia="zh-CN"/>
              </w:rPr>
              <w:t>DC_(n)48AA</w:t>
            </w:r>
          </w:p>
        </w:tc>
        <w:tc>
          <w:tcPr>
            <w:tcW w:w="1731" w:type="pct"/>
          </w:tcPr>
          <w:p w14:paraId="5199825F"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6" w:type="pct"/>
            <w:shd w:val="clear" w:color="auto" w:fill="auto"/>
            <w:noWrap/>
          </w:tcPr>
          <w:p w14:paraId="092B4484"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562520" w:rsidRPr="00EF5447" w14:paraId="21C33983" w14:textId="77777777" w:rsidTr="00562520">
        <w:trPr>
          <w:trHeight w:val="187"/>
          <w:jc w:val="center"/>
          <w:ins w:id="88" w:author="Huawei" w:date="2023-06-05T14:18:00Z"/>
        </w:trPr>
        <w:tc>
          <w:tcPr>
            <w:tcW w:w="1744" w:type="pct"/>
            <w:shd w:val="clear" w:color="auto" w:fill="auto"/>
            <w:noWrap/>
          </w:tcPr>
          <w:p w14:paraId="5DD34596" w14:textId="1F6D3E4B" w:rsidR="00562520" w:rsidRPr="00EF5447" w:rsidRDefault="00562520" w:rsidP="00562520">
            <w:pPr>
              <w:pStyle w:val="TAC"/>
              <w:rPr>
                <w:ins w:id="89" w:author="Huawei" w:date="2023-06-05T14:18:00Z"/>
                <w:rFonts w:cs="Arial"/>
                <w:lang w:eastAsia="zh-CN"/>
              </w:rPr>
            </w:pPr>
            <w:ins w:id="90" w:author="Huawei" w:date="2023-06-05T14:18:00Z">
              <w:r>
                <w:rPr>
                  <w:lang w:eastAsia="fi-FI"/>
                </w:rPr>
                <w:t>DC_48A-(n)48AA</w:t>
              </w:r>
            </w:ins>
          </w:p>
        </w:tc>
        <w:tc>
          <w:tcPr>
            <w:tcW w:w="1731" w:type="pct"/>
          </w:tcPr>
          <w:p w14:paraId="0D216F00" w14:textId="3CFB7573" w:rsidR="00562520" w:rsidRPr="00EF5447" w:rsidRDefault="00562520" w:rsidP="00562520">
            <w:pPr>
              <w:pStyle w:val="TAC"/>
              <w:rPr>
                <w:ins w:id="91" w:author="Huawei" w:date="2023-06-05T14:18:00Z"/>
                <w:rFonts w:cs="Arial"/>
                <w:lang w:eastAsia="zh-CN"/>
              </w:rPr>
            </w:pPr>
            <w:ins w:id="92" w:author="Huawei" w:date="2023-06-05T14:18:00Z">
              <w:r>
                <w:rPr>
                  <w:lang w:eastAsia="fi-FI"/>
                </w:rPr>
                <w:t>DC_</w:t>
              </w:r>
              <w:r>
                <w:rPr>
                  <w:lang w:eastAsia="zh-CN"/>
                </w:rPr>
                <w:t>(</w:t>
              </w:r>
              <w:r>
                <w:rPr>
                  <w:lang w:eastAsia="fi-FI"/>
                </w:rPr>
                <w:t>n)</w:t>
              </w:r>
              <w:r>
                <w:rPr>
                  <w:lang w:eastAsia="zh-CN"/>
                </w:rPr>
                <w:t>48</w:t>
              </w:r>
              <w:r>
                <w:rPr>
                  <w:lang w:eastAsia="zh-TW"/>
                </w:rPr>
                <w:t>AA</w:t>
              </w:r>
              <w:r>
                <w:rPr>
                  <w:vertAlign w:val="superscript"/>
                  <w:lang w:eastAsia="zh-TW"/>
                </w:rPr>
                <w:t>6</w:t>
              </w:r>
            </w:ins>
          </w:p>
        </w:tc>
        <w:tc>
          <w:tcPr>
            <w:tcW w:w="1526" w:type="pct"/>
            <w:shd w:val="clear" w:color="auto" w:fill="auto"/>
            <w:noWrap/>
          </w:tcPr>
          <w:p w14:paraId="56AC0EDE" w14:textId="15D58B15" w:rsidR="00562520" w:rsidRPr="00EF5447" w:rsidRDefault="00562520" w:rsidP="00562520">
            <w:pPr>
              <w:pStyle w:val="TAC"/>
              <w:rPr>
                <w:ins w:id="93" w:author="Huawei" w:date="2023-06-05T14:18:00Z"/>
                <w:lang w:eastAsia="fi-FI"/>
              </w:rPr>
            </w:pPr>
            <w:ins w:id="94" w:author="Huawei" w:date="2023-06-05T14:18:00Z">
              <w:r w:rsidRPr="00EF5447">
                <w:rPr>
                  <w:lang w:eastAsia="fi-FI"/>
                </w:rPr>
                <w:t>Yes</w:t>
              </w:r>
              <w:r w:rsidRPr="00EF5447">
                <w:rPr>
                  <w:vertAlign w:val="superscript"/>
                  <w:lang w:eastAsia="zh-TW"/>
                </w:rPr>
                <w:t>6</w:t>
              </w:r>
            </w:ins>
          </w:p>
        </w:tc>
      </w:tr>
      <w:tr w:rsidR="00562520" w:rsidRPr="00EF5447" w14:paraId="7186251B" w14:textId="77777777" w:rsidTr="00562520">
        <w:trPr>
          <w:trHeight w:val="187"/>
          <w:jc w:val="center"/>
        </w:trPr>
        <w:tc>
          <w:tcPr>
            <w:tcW w:w="1744" w:type="pct"/>
            <w:shd w:val="clear" w:color="auto" w:fill="auto"/>
            <w:noWrap/>
          </w:tcPr>
          <w:p w14:paraId="28D9BAD1" w14:textId="77777777" w:rsidR="00562520" w:rsidRPr="00EF5447" w:rsidRDefault="00562520" w:rsidP="00562520">
            <w:pPr>
              <w:pStyle w:val="TAC"/>
              <w:rPr>
                <w:lang w:eastAsia="zh-TW"/>
              </w:rPr>
            </w:pPr>
            <w:r w:rsidRPr="00EF5447">
              <w:rPr>
                <w:rFonts w:cs="Arial"/>
                <w:lang w:eastAsia="zh-CN"/>
              </w:rPr>
              <w:t>DC_(n)48CA</w:t>
            </w:r>
          </w:p>
        </w:tc>
        <w:tc>
          <w:tcPr>
            <w:tcW w:w="1731" w:type="pct"/>
          </w:tcPr>
          <w:p w14:paraId="43E09D52" w14:textId="77777777" w:rsidR="00562520" w:rsidRPr="00EF5447" w:rsidRDefault="00562520" w:rsidP="00562520">
            <w:pPr>
              <w:pStyle w:val="TAC"/>
              <w:rPr>
                <w:lang w:eastAsia="zh-TW"/>
              </w:rPr>
            </w:pPr>
            <w:r w:rsidRPr="00EF5447">
              <w:rPr>
                <w:rFonts w:cs="Arial"/>
                <w:lang w:eastAsia="zh-CN"/>
              </w:rPr>
              <w:t>DC_(n)48AA</w:t>
            </w:r>
            <w:r w:rsidRPr="00EF5447">
              <w:rPr>
                <w:rFonts w:cs="Arial"/>
                <w:vertAlign w:val="superscript"/>
                <w:lang w:eastAsia="zh-TW"/>
              </w:rPr>
              <w:t>6</w:t>
            </w:r>
          </w:p>
        </w:tc>
        <w:tc>
          <w:tcPr>
            <w:tcW w:w="1526" w:type="pct"/>
            <w:shd w:val="clear" w:color="auto" w:fill="auto"/>
            <w:noWrap/>
          </w:tcPr>
          <w:p w14:paraId="1B0031E0" w14:textId="77777777" w:rsidR="00562520" w:rsidRPr="00EF5447" w:rsidRDefault="00562520" w:rsidP="00562520">
            <w:pPr>
              <w:pStyle w:val="TAC"/>
              <w:rPr>
                <w:lang w:eastAsia="zh-TW"/>
              </w:rPr>
            </w:pPr>
            <w:r w:rsidRPr="00EF5447">
              <w:rPr>
                <w:lang w:eastAsia="fi-FI"/>
              </w:rPr>
              <w:t>Yes</w:t>
            </w:r>
            <w:r w:rsidRPr="00EF5447">
              <w:rPr>
                <w:vertAlign w:val="superscript"/>
                <w:lang w:eastAsia="zh-TW"/>
              </w:rPr>
              <w:t>6</w:t>
            </w:r>
          </w:p>
        </w:tc>
      </w:tr>
      <w:tr w:rsidR="00562520" w:rsidRPr="00EF5447" w14:paraId="6DF63765" w14:textId="77777777" w:rsidTr="00562520">
        <w:trPr>
          <w:trHeight w:val="187"/>
          <w:jc w:val="center"/>
        </w:trPr>
        <w:tc>
          <w:tcPr>
            <w:tcW w:w="1744" w:type="pct"/>
            <w:shd w:val="clear" w:color="auto" w:fill="auto"/>
            <w:noWrap/>
          </w:tcPr>
          <w:p w14:paraId="424A68A1" w14:textId="77777777" w:rsidR="00562520" w:rsidRPr="00EF5447" w:rsidRDefault="00562520" w:rsidP="00562520">
            <w:pPr>
              <w:pStyle w:val="TAC"/>
              <w:rPr>
                <w:lang w:eastAsia="zh-TW"/>
              </w:rPr>
            </w:pPr>
            <w:r w:rsidRPr="00EF5447">
              <w:rPr>
                <w:rFonts w:cs="Arial"/>
                <w:lang w:eastAsia="zh-CN"/>
              </w:rPr>
              <w:t>DC_(n)48DA</w:t>
            </w:r>
          </w:p>
        </w:tc>
        <w:tc>
          <w:tcPr>
            <w:tcW w:w="1731" w:type="pct"/>
          </w:tcPr>
          <w:p w14:paraId="3B9CD104" w14:textId="77777777" w:rsidR="00562520" w:rsidRPr="00EF5447" w:rsidRDefault="00562520" w:rsidP="00562520">
            <w:pPr>
              <w:pStyle w:val="TAC"/>
              <w:rPr>
                <w:lang w:eastAsia="zh-TW"/>
              </w:rPr>
            </w:pPr>
            <w:r w:rsidRPr="00EF5447">
              <w:rPr>
                <w:rFonts w:cs="Arial"/>
                <w:lang w:eastAsia="zh-CN"/>
              </w:rPr>
              <w:t>DC_(n)48AA</w:t>
            </w:r>
            <w:r w:rsidRPr="00EF5447">
              <w:rPr>
                <w:rFonts w:cs="Arial"/>
                <w:vertAlign w:val="superscript"/>
                <w:lang w:eastAsia="zh-TW"/>
              </w:rPr>
              <w:t>6</w:t>
            </w:r>
          </w:p>
        </w:tc>
        <w:tc>
          <w:tcPr>
            <w:tcW w:w="1526" w:type="pct"/>
            <w:shd w:val="clear" w:color="auto" w:fill="auto"/>
            <w:noWrap/>
          </w:tcPr>
          <w:p w14:paraId="0A0B48D8" w14:textId="77777777" w:rsidR="00562520" w:rsidRPr="00EF5447" w:rsidRDefault="00562520" w:rsidP="00562520">
            <w:pPr>
              <w:pStyle w:val="TAC"/>
              <w:rPr>
                <w:lang w:eastAsia="zh-TW"/>
              </w:rPr>
            </w:pPr>
            <w:r w:rsidRPr="00EF5447">
              <w:rPr>
                <w:lang w:eastAsia="fi-FI"/>
              </w:rPr>
              <w:t>Yes</w:t>
            </w:r>
            <w:r w:rsidRPr="00EF5447">
              <w:rPr>
                <w:vertAlign w:val="superscript"/>
                <w:lang w:eastAsia="zh-TW"/>
              </w:rPr>
              <w:t>6</w:t>
            </w:r>
          </w:p>
        </w:tc>
      </w:tr>
      <w:tr w:rsidR="00562520" w:rsidRPr="00EF5447" w14:paraId="7D8D60B8" w14:textId="77777777" w:rsidTr="00562520">
        <w:trPr>
          <w:trHeight w:val="187"/>
          <w:jc w:val="center"/>
        </w:trPr>
        <w:tc>
          <w:tcPr>
            <w:tcW w:w="1744" w:type="pct"/>
            <w:shd w:val="clear" w:color="auto" w:fill="auto"/>
            <w:noWrap/>
            <w:vAlign w:val="center"/>
          </w:tcPr>
          <w:p w14:paraId="19B80EFC" w14:textId="77777777" w:rsidR="00562520" w:rsidRPr="00EF5447" w:rsidRDefault="00562520" w:rsidP="00562520">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1" w:type="pct"/>
            <w:vAlign w:val="center"/>
          </w:tcPr>
          <w:p w14:paraId="4523A599" w14:textId="77777777" w:rsidR="00562520" w:rsidRPr="00EF5447" w:rsidRDefault="00562520" w:rsidP="00562520">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26" w:type="pct"/>
            <w:shd w:val="clear" w:color="auto" w:fill="auto"/>
            <w:noWrap/>
            <w:vAlign w:val="center"/>
          </w:tcPr>
          <w:p w14:paraId="0394C670" w14:textId="77777777" w:rsidR="00562520" w:rsidRPr="00EF5447" w:rsidRDefault="00562520" w:rsidP="00562520">
            <w:pPr>
              <w:pStyle w:val="TAC"/>
              <w:rPr>
                <w:lang w:eastAsia="fi-FI"/>
              </w:rPr>
            </w:pPr>
            <w:r>
              <w:rPr>
                <w:lang w:val="fi-FI"/>
              </w:rPr>
              <w:t>Yes</w:t>
            </w:r>
          </w:p>
        </w:tc>
      </w:tr>
      <w:tr w:rsidR="00562520" w:rsidRPr="00EF5447" w14:paraId="0D94E07F" w14:textId="77777777" w:rsidTr="00562520">
        <w:trPr>
          <w:trHeight w:val="187"/>
          <w:jc w:val="center"/>
        </w:trPr>
        <w:tc>
          <w:tcPr>
            <w:tcW w:w="1744" w:type="pct"/>
            <w:shd w:val="clear" w:color="auto" w:fill="auto"/>
            <w:noWrap/>
          </w:tcPr>
          <w:p w14:paraId="33C46F3A" w14:textId="77777777" w:rsidR="00562520" w:rsidRPr="00EF5447" w:rsidRDefault="00562520" w:rsidP="00562520">
            <w:pPr>
              <w:pStyle w:val="TAC"/>
              <w:rPr>
                <w:lang w:eastAsia="fi-FI"/>
              </w:rPr>
            </w:pPr>
            <w:r w:rsidRPr="00EF5447">
              <w:rPr>
                <w:lang w:eastAsia="fi-FI"/>
              </w:rPr>
              <w:t>DC_(n)71AA</w:t>
            </w:r>
            <w:r w:rsidRPr="00EF5447">
              <w:rPr>
                <w:vertAlign w:val="superscript"/>
                <w:lang w:eastAsia="fi-FI"/>
              </w:rPr>
              <w:t>2</w:t>
            </w:r>
          </w:p>
        </w:tc>
        <w:tc>
          <w:tcPr>
            <w:tcW w:w="1731" w:type="pct"/>
          </w:tcPr>
          <w:p w14:paraId="11EBCBA1" w14:textId="77777777" w:rsidR="00562520" w:rsidRPr="00EF5447" w:rsidRDefault="00562520" w:rsidP="00562520">
            <w:pPr>
              <w:pStyle w:val="TAC"/>
              <w:rPr>
                <w:lang w:eastAsia="fi-FI"/>
              </w:rPr>
            </w:pPr>
            <w:r w:rsidRPr="00EF5447">
              <w:rPr>
                <w:lang w:eastAsia="fi-FI"/>
              </w:rPr>
              <w:t>DC_(n)71AA</w:t>
            </w:r>
          </w:p>
        </w:tc>
        <w:tc>
          <w:tcPr>
            <w:tcW w:w="1526" w:type="pct"/>
            <w:shd w:val="clear" w:color="auto" w:fill="auto"/>
            <w:noWrap/>
          </w:tcPr>
          <w:p w14:paraId="1DEFA4E0" w14:textId="77777777" w:rsidR="00562520" w:rsidRPr="00EF5447" w:rsidRDefault="00562520" w:rsidP="00562520">
            <w:pPr>
              <w:pStyle w:val="TAC"/>
              <w:rPr>
                <w:lang w:eastAsia="fi-FI"/>
              </w:rPr>
            </w:pPr>
            <w:r w:rsidRPr="00EF5447">
              <w:rPr>
                <w:lang w:eastAsia="fi-FI"/>
              </w:rPr>
              <w:t>No</w:t>
            </w:r>
            <w:r w:rsidRPr="00EF5447">
              <w:rPr>
                <w:vertAlign w:val="superscript"/>
                <w:lang w:eastAsia="fi-FI"/>
              </w:rPr>
              <w:t>4</w:t>
            </w:r>
          </w:p>
        </w:tc>
      </w:tr>
      <w:tr w:rsidR="00562520" w:rsidRPr="00EF5447" w14:paraId="25502372" w14:textId="77777777" w:rsidTr="00CD4BA7">
        <w:trPr>
          <w:trHeight w:val="187"/>
          <w:jc w:val="center"/>
        </w:trPr>
        <w:tc>
          <w:tcPr>
            <w:tcW w:w="5000" w:type="pct"/>
            <w:gridSpan w:val="3"/>
            <w:shd w:val="clear" w:color="auto" w:fill="auto"/>
            <w:noWrap/>
            <w:vAlign w:val="center"/>
          </w:tcPr>
          <w:p w14:paraId="237527AE" w14:textId="77777777" w:rsidR="00562520" w:rsidRPr="00EF5447" w:rsidRDefault="00562520" w:rsidP="00562520">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607FF2E2" w14:textId="77777777" w:rsidR="00562520" w:rsidRPr="00EF5447" w:rsidRDefault="00562520" w:rsidP="00562520">
            <w:pPr>
              <w:pStyle w:val="TAN"/>
              <w:rPr>
                <w:rFonts w:cs="Arial"/>
              </w:rPr>
            </w:pPr>
            <w:r w:rsidRPr="00EF5447">
              <w:rPr>
                <w:rFonts w:cs="Arial"/>
              </w:rPr>
              <w:t>NOTE 2:</w:t>
            </w:r>
            <w:r w:rsidRPr="00EF5447">
              <w:rPr>
                <w:rFonts w:cs="Arial"/>
              </w:rPr>
              <w:tab/>
              <w:t>Requirements in this specification apply for NR SCS of 15 kHz only.</w:t>
            </w:r>
          </w:p>
          <w:p w14:paraId="2795BC8B" w14:textId="77777777" w:rsidR="00562520" w:rsidRPr="00EF5447" w:rsidRDefault="00562520" w:rsidP="00562520">
            <w:pPr>
              <w:pStyle w:val="TAN"/>
              <w:rPr>
                <w:lang w:eastAsia="fi-FI"/>
              </w:rPr>
            </w:pPr>
            <w:r w:rsidRPr="00EF5447">
              <w:rPr>
                <w:lang w:eastAsia="fi-FI"/>
              </w:rPr>
              <w:t>NOTE 3:</w:t>
            </w:r>
            <w:r w:rsidRPr="00EF5447">
              <w:rPr>
                <w:lang w:eastAsia="fi-FI"/>
              </w:rPr>
              <w:tab/>
              <w:t>Single UL allowed due to potential emission issues, not self-interference.</w:t>
            </w:r>
          </w:p>
          <w:p w14:paraId="366EDE50" w14:textId="77777777" w:rsidR="00562520" w:rsidRPr="00EF5447" w:rsidRDefault="00562520" w:rsidP="00562520">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 xml:space="preserve">Uplink DC_(n)71AA </w:t>
            </w:r>
            <w:r>
              <w:rPr>
                <w:lang w:eastAsia="fi-FI"/>
              </w:rPr>
              <w:t xml:space="preserve">is </w:t>
            </w:r>
            <w:r w:rsidRPr="000B26DC">
              <w:rPr>
                <w:lang w:eastAsia="fi-FI"/>
              </w:rPr>
              <w:t>not applicable to BCS2.</w:t>
            </w:r>
          </w:p>
          <w:p w14:paraId="56537748" w14:textId="77777777" w:rsidR="00562520" w:rsidRPr="00EF5447" w:rsidRDefault="00562520" w:rsidP="00562520">
            <w:pPr>
              <w:pStyle w:val="TAN"/>
              <w:rPr>
                <w:lang w:eastAsia="zh-TW"/>
              </w:rPr>
            </w:pPr>
            <w:r w:rsidRPr="00EF5447">
              <w:rPr>
                <w:lang w:eastAsia="fi-FI"/>
              </w:rPr>
              <w:t>NOTE 5:</w:t>
            </w:r>
            <w:r w:rsidRPr="00EF5447">
              <w:rPr>
                <w:lang w:eastAsia="fi-FI"/>
              </w:rPr>
              <w:tab/>
            </w:r>
            <w:r>
              <w:rPr>
                <w:lang w:eastAsia="fi-FI"/>
              </w:rPr>
              <w:t>For TDD bands, t</w:t>
            </w:r>
            <w:r w:rsidRPr="00EF5447">
              <w:rPr>
                <w:lang w:eastAsia="fi-FI"/>
              </w:rPr>
              <w:t>he minimum requirements only apply for non-simultaneous Tx/Rx between all carriers.</w:t>
            </w:r>
          </w:p>
          <w:p w14:paraId="5B13E54A" w14:textId="77777777" w:rsidR="00562520" w:rsidRPr="00EF5447" w:rsidRDefault="00562520" w:rsidP="00562520">
            <w:pPr>
              <w:pStyle w:val="TAN"/>
              <w:rPr>
                <w:lang w:eastAsia="zh-TW"/>
              </w:rPr>
            </w:pPr>
            <w:r w:rsidRPr="00EF5447">
              <w:rPr>
                <w:lang w:eastAsia="zh-TW"/>
              </w:rPr>
              <w:t>NOTE 6:</w:t>
            </w:r>
            <w:r w:rsidRPr="00EF5447">
              <w:rPr>
                <w:lang w:eastAsia="fi-FI"/>
              </w:rPr>
              <w:tab/>
            </w:r>
            <w:r w:rsidRPr="00EF5447">
              <w:rPr>
                <w:lang w:eastAsia="zh-TW"/>
              </w:rPr>
              <w:t>Only single switched UL is supported</w:t>
            </w:r>
          </w:p>
        </w:tc>
      </w:tr>
    </w:tbl>
    <w:p w14:paraId="2EC8CB5B" w14:textId="2CFEAD62" w:rsidR="00050955" w:rsidRDefault="00050955" w:rsidP="00050955">
      <w:pPr>
        <w:keepNext/>
        <w:keepLines/>
        <w:spacing w:before="60"/>
        <w:jc w:val="center"/>
        <w:rPr>
          <w:rFonts w:ascii="Arial" w:eastAsia="Times New Roman" w:hAnsi="Arial"/>
          <w:b/>
          <w:bCs/>
        </w:rPr>
      </w:pPr>
    </w:p>
    <w:p w14:paraId="75905444" w14:textId="77777777" w:rsidR="00EF1E2E" w:rsidRDefault="00EF1E2E" w:rsidP="00EF1E2E">
      <w:pPr>
        <w:pStyle w:val="Heading2"/>
        <w:jc w:val="center"/>
        <w:rPr>
          <w:rStyle w:val="Strong"/>
          <w:color w:val="C00000"/>
          <w:lang w:eastAsia="zh-CN"/>
        </w:rPr>
      </w:pPr>
      <w:r>
        <w:rPr>
          <w:rStyle w:val="Strong"/>
          <w:color w:val="C00000"/>
          <w:lang w:eastAsia="zh-CN"/>
        </w:rPr>
        <w:t>&lt;&lt;Next Change&gt;&gt;</w:t>
      </w:r>
    </w:p>
    <w:p w14:paraId="58E8139D" w14:textId="77777777" w:rsidR="00AF17D1" w:rsidRDefault="00AF17D1" w:rsidP="00050955">
      <w:pPr>
        <w:keepNext/>
        <w:keepLines/>
        <w:spacing w:before="60"/>
        <w:jc w:val="center"/>
        <w:rPr>
          <w:rFonts w:ascii="Arial" w:eastAsia="Times New Roman" w:hAnsi="Arial"/>
          <w:b/>
          <w:bCs/>
        </w:rPr>
      </w:pPr>
    </w:p>
    <w:p w14:paraId="70AAADD4" w14:textId="77777777" w:rsidR="00EF1E2E" w:rsidRPr="009960ED" w:rsidRDefault="00EF1E2E" w:rsidP="00EF1E2E">
      <w:pPr>
        <w:pStyle w:val="Heading3"/>
        <w:rPr>
          <w:lang w:val="fr-FR"/>
        </w:rPr>
      </w:pPr>
      <w:bookmarkStart w:id="95" w:name="_Toc21351520"/>
      <w:bookmarkStart w:id="96" w:name="_Toc29807102"/>
      <w:bookmarkStart w:id="97" w:name="_Toc36648816"/>
      <w:bookmarkStart w:id="98" w:name="_Toc36651541"/>
      <w:bookmarkStart w:id="99" w:name="_Toc37256475"/>
      <w:bookmarkStart w:id="100" w:name="_Toc37256816"/>
      <w:bookmarkStart w:id="101" w:name="_Toc45890513"/>
      <w:bookmarkStart w:id="102" w:name="_Toc45891737"/>
      <w:bookmarkStart w:id="103" w:name="_Toc45892147"/>
      <w:bookmarkStart w:id="104" w:name="_Toc45892557"/>
      <w:bookmarkStart w:id="105" w:name="_Toc52352970"/>
      <w:bookmarkStart w:id="106" w:name="_Toc53174793"/>
      <w:bookmarkStart w:id="107" w:name="_Toc61378098"/>
      <w:bookmarkStart w:id="108" w:name="_Toc61378573"/>
      <w:bookmarkStart w:id="109" w:name="_Toc67953762"/>
      <w:bookmarkStart w:id="110" w:name="_Toc68733429"/>
      <w:bookmarkStart w:id="111" w:name="_Toc68784745"/>
      <w:bookmarkStart w:id="112" w:name="_Toc76736701"/>
      <w:bookmarkStart w:id="113" w:name="_Toc77241113"/>
      <w:bookmarkStart w:id="114" w:name="_Toc77241618"/>
      <w:bookmarkStart w:id="115" w:name="_Toc83742994"/>
      <w:bookmarkStart w:id="116" w:name="_Toc83909515"/>
      <w:bookmarkStart w:id="117" w:name="_Toc91071482"/>
      <w:r w:rsidRPr="009960ED">
        <w:rPr>
          <w:lang w:val="fr-FR"/>
        </w:rPr>
        <w:t>5.5B.3</w:t>
      </w:r>
      <w:r w:rsidRPr="009960ED">
        <w:rPr>
          <w:lang w:val="fr-FR"/>
        </w:rPr>
        <w:tab/>
        <w:t>Intra-band non-contiguous EN-DC</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1E95B5A" w14:textId="77777777" w:rsidR="00EF1E2E" w:rsidRDefault="00EF1E2E" w:rsidP="00EF1E2E">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EF1E2E" w14:paraId="7AA20E50"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0062775F" w14:textId="77777777" w:rsidR="00EF1E2E" w:rsidRDefault="00EF1E2E" w:rsidP="00CD4BA7">
            <w:pPr>
              <w:pStyle w:val="TAH"/>
              <w:rPr>
                <w:lang w:eastAsia="fi-FI"/>
              </w:rPr>
            </w:pPr>
            <w:r>
              <w:rPr>
                <w:lang w:eastAsia="fi-FI"/>
              </w:rPr>
              <w:t>EN-DC</w:t>
            </w:r>
          </w:p>
          <w:p w14:paraId="5C8A2BA9" w14:textId="77777777" w:rsidR="00EF1E2E" w:rsidRDefault="00EF1E2E" w:rsidP="00CD4BA7">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3BB9DC6C" w14:textId="77777777" w:rsidR="00EF1E2E" w:rsidRPr="005A0B1E" w:rsidRDefault="00EF1E2E" w:rsidP="00CD4BA7">
            <w:pPr>
              <w:pStyle w:val="TAH"/>
              <w:rPr>
                <w:lang w:val="fr-FR" w:eastAsia="fi-FI"/>
              </w:rPr>
            </w:pPr>
            <w:r w:rsidRPr="005A0B1E">
              <w:rPr>
                <w:lang w:val="fr-FR" w:eastAsia="fi-FI"/>
              </w:rPr>
              <w:t>Uplink EN-DC</w:t>
            </w:r>
          </w:p>
          <w:p w14:paraId="6449DDEB" w14:textId="77777777" w:rsidR="00EF1E2E" w:rsidRPr="005A0B1E" w:rsidRDefault="00EF1E2E" w:rsidP="00CD4BA7">
            <w:pPr>
              <w:pStyle w:val="TAH"/>
              <w:rPr>
                <w:lang w:val="fr-FR" w:eastAsia="fi-FI"/>
              </w:rPr>
            </w:pPr>
            <w:r w:rsidRPr="005A0B1E">
              <w:rPr>
                <w:lang w:val="fr-FR" w:eastAsia="fi-FI"/>
              </w:rPr>
              <w:t>configuration</w:t>
            </w:r>
          </w:p>
          <w:p w14:paraId="00D3738A" w14:textId="77777777" w:rsidR="00EF1E2E" w:rsidRPr="005A0B1E" w:rsidRDefault="00EF1E2E" w:rsidP="00CD4BA7">
            <w:pPr>
              <w:pStyle w:val="TAH"/>
              <w:rPr>
                <w:lang w:val="fr-FR" w:eastAsia="fi-FI"/>
              </w:rPr>
            </w:pPr>
            <w:r w:rsidRPr="005A0B1E">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4B042F94" w14:textId="77777777" w:rsidR="00EF1E2E" w:rsidRDefault="00EF1E2E" w:rsidP="00CD4BA7">
            <w:pPr>
              <w:pStyle w:val="TAH"/>
              <w:rPr>
                <w:lang w:eastAsia="fi-FI"/>
              </w:rPr>
            </w:pPr>
            <w:r>
              <w:rPr>
                <w:lang w:eastAsia="fi-FI"/>
              </w:rPr>
              <w:t>Single UL allowed</w:t>
            </w:r>
          </w:p>
        </w:tc>
      </w:tr>
      <w:tr w:rsidR="00EF1E2E" w14:paraId="4818C4A4"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360C1EA8" w14:textId="2756BF7A" w:rsidR="00EF1E2E" w:rsidRDefault="00EF1E2E" w:rsidP="00CD4BA7">
            <w:pPr>
              <w:pStyle w:val="TAC"/>
              <w:rPr>
                <w:lang w:eastAsia="fi-FI"/>
              </w:rPr>
            </w:pPr>
            <w:r w:rsidRPr="00E062F1">
              <w:rPr>
                <w:rFonts w:cs="Arial"/>
                <w:lang w:eastAsia="zh-CN"/>
              </w:rPr>
              <w:t>DC_(n)48CA</w:t>
            </w:r>
            <w:r w:rsidRPr="003C7850">
              <w:rPr>
                <w:rFonts w:cs="Arial"/>
                <w:vertAlign w:val="superscript"/>
                <w:lang w:eastAsia="zh-CN"/>
              </w:rPr>
              <w:t>6</w:t>
            </w:r>
            <w:ins w:id="118" w:author="Huawei" w:date="2023-06-05T14:18:00Z">
              <w:r w:rsidR="00562520">
                <w:rPr>
                  <w:rFonts w:cs="Arial"/>
                  <w:vertAlign w:val="superscript"/>
                  <w:lang w:eastAsia="zh-CN"/>
                </w:rPr>
                <w:t>,7</w:t>
              </w:r>
            </w:ins>
          </w:p>
        </w:tc>
        <w:tc>
          <w:tcPr>
            <w:tcW w:w="3381" w:type="dxa"/>
            <w:tcBorders>
              <w:top w:val="single" w:sz="4" w:space="0" w:color="auto"/>
              <w:left w:val="single" w:sz="4" w:space="0" w:color="auto"/>
              <w:bottom w:val="single" w:sz="4" w:space="0" w:color="auto"/>
              <w:right w:val="single" w:sz="4" w:space="0" w:color="auto"/>
            </w:tcBorders>
          </w:tcPr>
          <w:p w14:paraId="0A00D5CC" w14:textId="77777777" w:rsidR="00EF1E2E" w:rsidRDefault="00EF1E2E" w:rsidP="00CD4BA7">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5D16A084" w14:textId="77777777" w:rsidR="00EF1E2E" w:rsidRDefault="00EF1E2E" w:rsidP="00CD4BA7">
            <w:pPr>
              <w:pStyle w:val="TAC"/>
              <w:rPr>
                <w:lang w:eastAsia="zh-TW"/>
              </w:rPr>
            </w:pPr>
            <w:r w:rsidRPr="00E062F1">
              <w:rPr>
                <w:lang w:eastAsia="fi-FI"/>
              </w:rPr>
              <w:t>Yes</w:t>
            </w:r>
            <w:r>
              <w:rPr>
                <w:vertAlign w:val="superscript"/>
                <w:lang w:eastAsia="zh-TW"/>
              </w:rPr>
              <w:t>5</w:t>
            </w:r>
          </w:p>
        </w:tc>
      </w:tr>
      <w:tr w:rsidR="00EF1E2E" w14:paraId="15460A53"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793C9580" w14:textId="00E40639" w:rsidR="00EF1E2E" w:rsidRDefault="00EF1E2E" w:rsidP="00CD4BA7">
            <w:pPr>
              <w:pStyle w:val="TAC"/>
              <w:rPr>
                <w:lang w:eastAsia="fi-FI"/>
              </w:rPr>
            </w:pPr>
            <w:r w:rsidRPr="00E062F1">
              <w:rPr>
                <w:rFonts w:cs="Arial"/>
                <w:lang w:eastAsia="zh-CN"/>
              </w:rPr>
              <w:t>DC_(n)48DA</w:t>
            </w:r>
            <w:r w:rsidRPr="009F26B2">
              <w:rPr>
                <w:rFonts w:cs="Arial"/>
                <w:vertAlign w:val="superscript"/>
                <w:lang w:eastAsia="zh-CN"/>
              </w:rPr>
              <w:t>6</w:t>
            </w:r>
            <w:ins w:id="119" w:author="Huawei" w:date="2023-06-05T14:18:00Z">
              <w:r w:rsidR="00562520">
                <w:rPr>
                  <w:rFonts w:cs="Arial"/>
                  <w:vertAlign w:val="superscript"/>
                  <w:lang w:eastAsia="zh-CN"/>
                </w:rPr>
                <w:t>,7</w:t>
              </w:r>
            </w:ins>
          </w:p>
        </w:tc>
        <w:tc>
          <w:tcPr>
            <w:tcW w:w="3381" w:type="dxa"/>
            <w:tcBorders>
              <w:top w:val="single" w:sz="4" w:space="0" w:color="auto"/>
              <w:left w:val="single" w:sz="4" w:space="0" w:color="auto"/>
              <w:bottom w:val="single" w:sz="4" w:space="0" w:color="auto"/>
              <w:right w:val="single" w:sz="4" w:space="0" w:color="auto"/>
            </w:tcBorders>
          </w:tcPr>
          <w:p w14:paraId="24404C1C" w14:textId="77777777" w:rsidR="00EF1E2E" w:rsidRDefault="00EF1E2E" w:rsidP="00CD4BA7">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51B48458" w14:textId="77777777" w:rsidR="00EF1E2E" w:rsidRDefault="00EF1E2E" w:rsidP="00CD4BA7">
            <w:pPr>
              <w:pStyle w:val="TAC"/>
              <w:rPr>
                <w:lang w:eastAsia="zh-TW"/>
              </w:rPr>
            </w:pPr>
            <w:r w:rsidRPr="00E062F1">
              <w:rPr>
                <w:lang w:eastAsia="fi-FI"/>
              </w:rPr>
              <w:t>Yes</w:t>
            </w:r>
            <w:r>
              <w:rPr>
                <w:vertAlign w:val="superscript"/>
                <w:lang w:eastAsia="zh-TW"/>
              </w:rPr>
              <w:t>5</w:t>
            </w:r>
          </w:p>
        </w:tc>
      </w:tr>
      <w:tr w:rsidR="00EF1E2E" w14:paraId="41F3972B"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B06CA46" w14:textId="46CF56FA" w:rsidR="00EF1E2E" w:rsidRDefault="00EF1E2E" w:rsidP="00CD4BA7">
            <w:pPr>
              <w:pStyle w:val="TAC"/>
              <w:rPr>
                <w:lang w:eastAsia="zh-TW"/>
              </w:rPr>
            </w:pPr>
            <w:r>
              <w:rPr>
                <w:lang w:eastAsia="fi-FI"/>
              </w:rPr>
              <w:t>DC_48A-(n)48AA</w:t>
            </w:r>
            <w:r>
              <w:rPr>
                <w:vertAlign w:val="superscript"/>
                <w:lang w:eastAsia="zh-TW"/>
              </w:rPr>
              <w:t>6</w:t>
            </w:r>
            <w:ins w:id="120" w:author="Huawei" w:date="2023-06-05T14:19:00Z">
              <w:r w:rsidR="00562520">
                <w:rPr>
                  <w:rFonts w:cs="Arial"/>
                  <w:vertAlign w:val="superscript"/>
                  <w:lang w:eastAsia="zh-CN"/>
                </w:rPr>
                <w:t>,7</w:t>
              </w:r>
            </w:ins>
          </w:p>
        </w:tc>
        <w:tc>
          <w:tcPr>
            <w:tcW w:w="3381" w:type="dxa"/>
            <w:tcBorders>
              <w:top w:val="single" w:sz="4" w:space="0" w:color="auto"/>
              <w:left w:val="single" w:sz="4" w:space="0" w:color="auto"/>
              <w:bottom w:val="single" w:sz="4" w:space="0" w:color="auto"/>
              <w:right w:val="single" w:sz="4" w:space="0" w:color="auto"/>
            </w:tcBorders>
            <w:hideMark/>
          </w:tcPr>
          <w:p w14:paraId="0E8ABB25" w14:textId="4EB31D3E" w:rsidR="00EF1E2E" w:rsidDel="00562520" w:rsidRDefault="00EF1E2E" w:rsidP="00CD4BA7">
            <w:pPr>
              <w:pStyle w:val="TAC"/>
              <w:rPr>
                <w:del w:id="121" w:author="Huawei" w:date="2023-06-05T14:16:00Z"/>
                <w:b/>
                <w:lang w:eastAsia="zh-TW"/>
              </w:rPr>
            </w:pPr>
            <w:del w:id="122" w:author="Huawei" w:date="2023-06-05T14:16:00Z">
              <w:r w:rsidDel="00562520">
                <w:rPr>
                  <w:lang w:eastAsia="fi-FI"/>
                </w:rPr>
                <w:delText>DC_</w:delText>
              </w:r>
              <w:r w:rsidDel="00562520">
                <w:rPr>
                  <w:lang w:eastAsia="zh-CN"/>
                </w:rPr>
                <w:delText>(</w:delText>
              </w:r>
              <w:r w:rsidDel="00562520">
                <w:rPr>
                  <w:lang w:eastAsia="fi-FI"/>
                </w:rPr>
                <w:delText>n)</w:delText>
              </w:r>
              <w:r w:rsidDel="00562520">
                <w:rPr>
                  <w:lang w:eastAsia="zh-CN"/>
                </w:rPr>
                <w:delText>48</w:delText>
              </w:r>
              <w:r w:rsidDel="00562520">
                <w:rPr>
                  <w:lang w:eastAsia="zh-TW"/>
                </w:rPr>
                <w:delText>AA</w:delText>
              </w:r>
              <w:r w:rsidDel="00562520">
                <w:rPr>
                  <w:vertAlign w:val="superscript"/>
                  <w:lang w:eastAsia="zh-TW"/>
                </w:rPr>
                <w:delText>5</w:delText>
              </w:r>
            </w:del>
          </w:p>
          <w:p w14:paraId="7B3A3A80" w14:textId="77777777" w:rsidR="00EF1E2E" w:rsidRDefault="00EF1E2E" w:rsidP="00CD4BA7">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03E34C52" w14:textId="77777777" w:rsidR="00EF1E2E" w:rsidRDefault="00EF1E2E" w:rsidP="00CD4BA7">
            <w:pPr>
              <w:pStyle w:val="TAC"/>
              <w:rPr>
                <w:lang w:eastAsia="zh-TW"/>
              </w:rPr>
            </w:pPr>
            <w:r>
              <w:rPr>
                <w:lang w:eastAsia="zh-TW"/>
              </w:rPr>
              <w:t>Yes</w:t>
            </w:r>
            <w:r>
              <w:rPr>
                <w:vertAlign w:val="superscript"/>
                <w:lang w:eastAsia="zh-TW"/>
              </w:rPr>
              <w:t>5</w:t>
            </w:r>
          </w:p>
        </w:tc>
      </w:tr>
      <w:tr w:rsidR="00EF1E2E" w:rsidRPr="00A95BC2" w14:paraId="3F8691E1" w14:textId="77777777" w:rsidTr="00CD4BA7">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38FB1AFF" w14:textId="77777777" w:rsidR="00EF1E2E" w:rsidRPr="00A95BC2" w:rsidRDefault="00EF1E2E" w:rsidP="00CD4BA7">
            <w:pPr>
              <w:pStyle w:val="TAN"/>
              <w:rPr>
                <w:rFonts w:cs="Arial"/>
                <w:szCs w:val="18"/>
              </w:rPr>
            </w:pPr>
            <w:r w:rsidRPr="00A95BC2">
              <w:rPr>
                <w:rFonts w:cs="Arial"/>
                <w:szCs w:val="18"/>
              </w:rPr>
              <w:t>NOTE 1:</w:t>
            </w:r>
            <w:r w:rsidRPr="00A95BC2">
              <w:rPr>
                <w:rFonts w:cs="Arial"/>
                <w:szCs w:val="18"/>
              </w:rPr>
              <w:tab/>
              <w:t>Uplink EN-DC configurations are the configurations supported by the present release of specifications.</w:t>
            </w:r>
          </w:p>
          <w:p w14:paraId="14478254" w14:textId="77777777" w:rsidR="00EF1E2E" w:rsidRPr="00A95BC2" w:rsidRDefault="00EF1E2E" w:rsidP="00CD4BA7">
            <w:pPr>
              <w:pStyle w:val="TAN"/>
              <w:rPr>
                <w:rFonts w:eastAsia="PMingLiU" w:cs="Arial"/>
                <w:szCs w:val="18"/>
                <w:lang w:eastAsia="zh-TW"/>
              </w:rPr>
            </w:pPr>
            <w:r w:rsidRPr="00A95BC2">
              <w:rPr>
                <w:rFonts w:eastAsia="PMingLiU" w:cs="Arial"/>
                <w:szCs w:val="18"/>
                <w:lang w:eastAsia="zh-TW"/>
              </w:rPr>
              <w:t>NOTE 2:</w:t>
            </w:r>
            <w:r w:rsidRPr="00A95BC2">
              <w:rPr>
                <w:rFonts w:cs="Arial"/>
                <w:szCs w:val="18"/>
              </w:rPr>
              <w:tab/>
            </w:r>
            <w:r w:rsidRPr="00A95BC2">
              <w:rPr>
                <w:rFonts w:eastAsia="PMingLiU" w:cs="Arial"/>
                <w:szCs w:val="18"/>
                <w:lang w:eastAsia="zh-TW"/>
              </w:rPr>
              <w:t>Void</w:t>
            </w:r>
          </w:p>
          <w:p w14:paraId="165F9441" w14:textId="77777777" w:rsidR="00EF1E2E" w:rsidRPr="00A95BC2" w:rsidRDefault="00EF1E2E" w:rsidP="00CD4BA7">
            <w:pPr>
              <w:pStyle w:val="TAN"/>
              <w:rPr>
                <w:rFonts w:cs="Arial"/>
                <w:szCs w:val="18"/>
                <w:lang w:eastAsia="fi-FI"/>
              </w:rPr>
            </w:pPr>
            <w:r w:rsidRPr="00A95BC2">
              <w:rPr>
                <w:rFonts w:cs="Arial"/>
                <w:szCs w:val="18"/>
                <w:lang w:eastAsia="fi-FI"/>
              </w:rPr>
              <w:t>NOTE 3:</w:t>
            </w:r>
            <w:r w:rsidRPr="00A95BC2">
              <w:rPr>
                <w:rFonts w:cs="Arial"/>
                <w:szCs w:val="18"/>
                <w:lang w:eastAsia="fi-FI"/>
              </w:rPr>
              <w:tab/>
              <w:t>For TDD bands, the minimum requirements only apply for non-simultaneous Tx/Rx between all carriers.</w:t>
            </w:r>
          </w:p>
          <w:p w14:paraId="6BC73CE1" w14:textId="77777777" w:rsidR="00EF1E2E" w:rsidRPr="00A95BC2" w:rsidRDefault="00EF1E2E" w:rsidP="00CD4BA7">
            <w:pPr>
              <w:pStyle w:val="TAN"/>
              <w:rPr>
                <w:rFonts w:cs="Arial"/>
                <w:szCs w:val="18"/>
                <w:lang w:eastAsia="fi-FI"/>
              </w:rPr>
            </w:pPr>
            <w:r w:rsidRPr="00A95BC2">
              <w:rPr>
                <w:rFonts w:cs="Arial"/>
                <w:szCs w:val="18"/>
                <w:lang w:eastAsia="fi-FI"/>
              </w:rPr>
              <w:t>NOTE 4:</w:t>
            </w:r>
            <w:r w:rsidRPr="00A95BC2">
              <w:rPr>
                <w:rFonts w:cs="Arial"/>
                <w:szCs w:val="18"/>
                <w:lang w:eastAsia="fi-FI"/>
              </w:rPr>
              <w:tab/>
              <w:t>Single UL allowed due to potential emission issues, not self-interference.</w:t>
            </w:r>
          </w:p>
          <w:p w14:paraId="55777794" w14:textId="77777777" w:rsidR="00EF1E2E" w:rsidRPr="00A95BC2" w:rsidRDefault="00EF1E2E" w:rsidP="00CD4BA7">
            <w:pPr>
              <w:pStyle w:val="TAN"/>
              <w:rPr>
                <w:rFonts w:eastAsia="PMingLiU" w:cs="Arial"/>
                <w:szCs w:val="18"/>
                <w:lang w:eastAsia="zh-TW"/>
              </w:rPr>
            </w:pPr>
            <w:r w:rsidRPr="00A95BC2">
              <w:rPr>
                <w:rFonts w:eastAsia="PMingLiU" w:cs="Arial"/>
                <w:szCs w:val="18"/>
                <w:lang w:eastAsia="zh-TW"/>
              </w:rPr>
              <w:t>NOTE 5:</w:t>
            </w:r>
            <w:r w:rsidRPr="00A95BC2">
              <w:rPr>
                <w:rFonts w:cs="Arial"/>
                <w:szCs w:val="18"/>
              </w:rPr>
              <w:tab/>
            </w:r>
            <w:r w:rsidRPr="00A95BC2">
              <w:rPr>
                <w:rFonts w:eastAsia="PMingLiU" w:cs="Arial"/>
                <w:szCs w:val="18"/>
                <w:lang w:eastAsia="zh-TW"/>
              </w:rPr>
              <w:t>Only single switched UL is supported.</w:t>
            </w:r>
          </w:p>
          <w:p w14:paraId="29B3B910" w14:textId="34214659" w:rsidR="00EF1E2E" w:rsidRDefault="00EF1E2E" w:rsidP="00EF1E2E">
            <w:pPr>
              <w:pStyle w:val="TAN"/>
              <w:rPr>
                <w:ins w:id="123" w:author="Huawei2" w:date="2023-05-26T10:41:00Z"/>
                <w:rFonts w:eastAsia="Times New Roman" w:cs="Arial"/>
                <w:szCs w:val="18"/>
                <w:lang w:eastAsia="zh-TW"/>
              </w:rPr>
            </w:pPr>
            <w:r w:rsidRPr="00A95BC2">
              <w:rPr>
                <w:rFonts w:eastAsia="PMingLiU" w:cs="Arial"/>
                <w:szCs w:val="18"/>
                <w:lang w:eastAsia="zh-TW"/>
              </w:rPr>
              <w:t>NOTE 6:</w:t>
            </w:r>
            <w:r w:rsidRPr="00A95BC2">
              <w:rPr>
                <w:rFonts w:eastAsia="Times New Roman" w:cs="Arial"/>
                <w:szCs w:val="18"/>
              </w:rPr>
              <w:tab/>
            </w:r>
            <w:r w:rsidRPr="00A95BC2">
              <w:rPr>
                <w:rFonts w:eastAsia="Times New Roman" w:cs="Arial"/>
                <w:szCs w:val="18"/>
                <w:lang w:eastAsia="zh-TW"/>
              </w:rPr>
              <w:t>The UE supporting these configurations indicates ‘</w:t>
            </w:r>
            <w:ins w:id="124" w:author="Huawei" w:date="2023-06-05T14:16:00Z">
              <w:r w:rsidR="00562520">
                <w:rPr>
                  <w:rFonts w:eastAsia="Times New Roman" w:cs="Arial"/>
                  <w:szCs w:val="18"/>
                  <w:lang w:eastAsia="zh-TW"/>
                </w:rPr>
                <w:t>non-contiguous</w:t>
              </w:r>
            </w:ins>
            <w:del w:id="125" w:author="Huawei" w:date="2023-06-05T14:16:00Z">
              <w:r w:rsidRPr="00A95BC2" w:rsidDel="00562520">
                <w:rPr>
                  <w:rFonts w:eastAsia="Times New Roman" w:cs="Arial"/>
                  <w:szCs w:val="18"/>
                  <w:lang w:eastAsia="zh-TW"/>
                </w:rPr>
                <w:delText>both</w:delText>
              </w:r>
            </w:del>
            <w:r w:rsidRPr="00A95BC2">
              <w:rPr>
                <w:rFonts w:eastAsia="Times New Roman" w:cs="Arial"/>
                <w:szCs w:val="18"/>
                <w:lang w:eastAsia="zh-TW"/>
              </w:rPr>
              <w:t xml:space="preserve">’ by IE </w:t>
            </w:r>
            <w:proofErr w:type="spellStart"/>
            <w:r w:rsidRPr="00A95BC2">
              <w:rPr>
                <w:rFonts w:eastAsia="Times New Roman" w:cs="Arial"/>
                <w:szCs w:val="18"/>
                <w:lang w:eastAsia="zh-TW"/>
              </w:rPr>
              <w:t>intraBandENDC</w:t>
            </w:r>
            <w:proofErr w:type="spellEnd"/>
            <w:r w:rsidRPr="00A95BC2">
              <w:rPr>
                <w:rFonts w:eastAsia="Times New Roman" w:cs="Arial"/>
                <w:szCs w:val="18"/>
                <w:lang w:eastAsia="zh-TW"/>
              </w:rPr>
              <w:t>-Support</w:t>
            </w:r>
            <w:ins w:id="126" w:author="Huawei" w:date="2023-06-05T14:16:00Z">
              <w:r w:rsidR="00562520">
                <w:rPr>
                  <w:rFonts w:eastAsia="Times New Roman" w:cs="Arial"/>
                  <w:szCs w:val="18"/>
                  <w:lang w:eastAsia="zh-TW"/>
                </w:rPr>
                <w:t>-UL</w:t>
              </w:r>
            </w:ins>
            <w:r w:rsidRPr="00A95BC2">
              <w:rPr>
                <w:rFonts w:eastAsia="Times New Roman" w:cs="Arial"/>
                <w:szCs w:val="18"/>
                <w:lang w:eastAsia="zh-TW"/>
              </w:rPr>
              <w:t>.</w:t>
            </w:r>
          </w:p>
          <w:p w14:paraId="63333BB6" w14:textId="272E185D" w:rsidR="00252E7E" w:rsidRPr="00A95BC2" w:rsidRDefault="00562520" w:rsidP="00EF1E2E">
            <w:pPr>
              <w:pStyle w:val="TAN"/>
              <w:rPr>
                <w:rFonts w:eastAsia="PMingLiU" w:cs="Arial"/>
                <w:szCs w:val="18"/>
                <w:lang w:eastAsia="zh-TW"/>
              </w:rPr>
            </w:pPr>
            <w:ins w:id="127" w:author="Huawei" w:date="2023-06-05T14:15:00Z">
              <w:r w:rsidRPr="0012537F">
                <w:rPr>
                  <w:rFonts w:eastAsia="PMingLiU"/>
                  <w:lang w:eastAsia="zh-TW"/>
                </w:rPr>
                <w:t>NOTE 7:   The UE should additionally support DC_48A_n48A for DL configuration.</w:t>
              </w:r>
            </w:ins>
          </w:p>
        </w:tc>
      </w:tr>
    </w:tbl>
    <w:p w14:paraId="18B3EDB4" w14:textId="77777777" w:rsidR="00EF1E2E" w:rsidRDefault="00EF1E2E" w:rsidP="00050955">
      <w:pPr>
        <w:keepNext/>
        <w:keepLines/>
        <w:spacing w:before="60"/>
        <w:jc w:val="center"/>
        <w:rPr>
          <w:ins w:id="128" w:author="Huawei- Danica" w:date="2023-05-10T16:44:00Z"/>
          <w:rFonts w:ascii="Arial" w:eastAsia="Times New Roman" w:hAnsi="Arial"/>
          <w:b/>
          <w:bCs/>
        </w:rPr>
      </w:pPr>
    </w:p>
    <w:p w14:paraId="0CEF8A34" w14:textId="77777777" w:rsidR="00AF17D1" w:rsidRPr="00050955" w:rsidRDefault="00AF17D1" w:rsidP="00050955">
      <w:pPr>
        <w:keepNext/>
        <w:keepLines/>
        <w:spacing w:before="60"/>
        <w:jc w:val="center"/>
        <w:rPr>
          <w:rFonts w:ascii="Arial" w:eastAsia="Times New Roman" w:hAnsi="Arial"/>
          <w:b/>
          <w:bCs/>
        </w:rPr>
      </w:pPr>
    </w:p>
    <w:bookmarkEnd w:id="25"/>
    <w:bookmarkEnd w:id="26"/>
    <w:bookmarkEnd w:id="27"/>
    <w:bookmarkEnd w:id="28"/>
    <w:bookmarkEnd w:id="29"/>
    <w:bookmarkEnd w:id="30"/>
    <w:bookmarkEnd w:id="31"/>
    <w:bookmarkEnd w:id="32"/>
    <w:bookmarkEnd w:id="33"/>
    <w:bookmarkEnd w:id="34"/>
    <w:p w14:paraId="1830EDFA" w14:textId="77777777" w:rsidR="000A1CB1" w:rsidRDefault="000A1CB1" w:rsidP="000A1CB1">
      <w:pPr>
        <w:pStyle w:val="Heading2"/>
        <w:jc w:val="center"/>
        <w:rPr>
          <w:rStyle w:val="Strong"/>
          <w:color w:val="C00000"/>
          <w:lang w:eastAsia="zh-CN"/>
        </w:rPr>
      </w:pPr>
      <w:r>
        <w:rPr>
          <w:rStyle w:val="Strong"/>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59194" w14:textId="77777777" w:rsidR="004A77B1" w:rsidRDefault="004A77B1">
      <w:r>
        <w:separator/>
      </w:r>
    </w:p>
  </w:endnote>
  <w:endnote w:type="continuationSeparator" w:id="0">
    <w:p w14:paraId="692E446B" w14:textId="77777777" w:rsidR="004A77B1" w:rsidRDefault="004A7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A0978" w14:textId="77777777" w:rsidR="004A77B1" w:rsidRDefault="004A77B1">
      <w:r>
        <w:separator/>
      </w:r>
    </w:p>
  </w:footnote>
  <w:footnote w:type="continuationSeparator" w:id="0">
    <w:p w14:paraId="5FEC272D" w14:textId="77777777" w:rsidR="004A77B1" w:rsidRDefault="004A7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0E29" w:rsidRDefault="003C0E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0E29" w:rsidRDefault="003C0E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0E29" w:rsidRDefault="003C0E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0E29" w:rsidRDefault="003C0E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1327F4"/>
    <w:multiLevelType w:val="hybridMultilevel"/>
    <w:tmpl w:val="A1E66F72"/>
    <w:lvl w:ilvl="0" w:tplc="D3B07F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84314DC"/>
    <w:multiLevelType w:val="hybridMultilevel"/>
    <w:tmpl w:val="64E63D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8A5003"/>
    <w:multiLevelType w:val="hybridMultilevel"/>
    <w:tmpl w:val="93EC5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3"/>
  </w:num>
  <w:num w:numId="3">
    <w:abstractNumId w:val="6"/>
  </w:num>
  <w:num w:numId="4">
    <w:abstractNumId w:val="23"/>
  </w:num>
  <w:num w:numId="5">
    <w:abstractNumId w:val="16"/>
  </w:num>
  <w:num w:numId="6">
    <w:abstractNumId w:val="31"/>
  </w:num>
  <w:num w:numId="7">
    <w:abstractNumId w:val="34"/>
  </w:num>
  <w:num w:numId="8">
    <w:abstractNumId w:val="35"/>
  </w:num>
  <w:num w:numId="9">
    <w:abstractNumId w:val="13"/>
  </w:num>
  <w:num w:numId="10">
    <w:abstractNumId w:val="7"/>
  </w:num>
  <w:num w:numId="11">
    <w:abstractNumId w:val="17"/>
  </w:num>
  <w:num w:numId="12">
    <w:abstractNumId w:val="19"/>
  </w:num>
  <w:num w:numId="13">
    <w:abstractNumId w:val="15"/>
  </w:num>
  <w:num w:numId="14">
    <w:abstractNumId w:val="28"/>
  </w:num>
  <w:num w:numId="15">
    <w:abstractNumId w:val="4"/>
  </w:num>
  <w:num w:numId="16">
    <w:abstractNumId w:val="30"/>
  </w:num>
  <w:num w:numId="17">
    <w:abstractNumId w:val="9"/>
  </w:num>
  <w:num w:numId="18">
    <w:abstractNumId w:val="5"/>
  </w:num>
  <w:num w:numId="19">
    <w:abstractNumId w:val="29"/>
  </w:num>
  <w:num w:numId="20">
    <w:abstractNumId w:val="24"/>
  </w:num>
  <w:num w:numId="21">
    <w:abstractNumId w:val="20"/>
  </w:num>
  <w:num w:numId="22">
    <w:abstractNumId w:val="25"/>
  </w:num>
  <w:num w:numId="23">
    <w:abstractNumId w:val="18"/>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0"/>
  </w:num>
  <w:num w:numId="27">
    <w:abstractNumId w:val="22"/>
  </w:num>
  <w:num w:numId="28">
    <w:abstractNumId w:val="3"/>
  </w:num>
  <w:num w:numId="29">
    <w:abstractNumId w:val="2"/>
  </w:num>
  <w:num w:numId="30">
    <w:abstractNumId w:val="1"/>
  </w:num>
  <w:num w:numId="31">
    <w:abstractNumId w:val="8"/>
  </w:num>
  <w:num w:numId="32">
    <w:abstractNumId w:val="36"/>
  </w:num>
  <w:num w:numId="33">
    <w:abstractNumId w:val="10"/>
  </w:num>
  <w:num w:numId="34">
    <w:abstractNumId w:val="26"/>
  </w:num>
  <w:num w:numId="35">
    <w:abstractNumId w:val="14"/>
  </w:num>
  <w:num w:numId="36">
    <w:abstractNumId w:val="32"/>
  </w:num>
  <w:num w:numId="37">
    <w:abstractNumId w:val="27"/>
  </w:num>
  <w:num w:numId="38">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rson w15:author="Huawei- Danica">
    <w15:presenceInfo w15:providerId="None" w15:userId="Huawei-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E8"/>
    <w:rsid w:val="0001181D"/>
    <w:rsid w:val="00022C30"/>
    <w:rsid w:val="00022E4A"/>
    <w:rsid w:val="0004572E"/>
    <w:rsid w:val="000464A6"/>
    <w:rsid w:val="00050955"/>
    <w:rsid w:val="0005609D"/>
    <w:rsid w:val="00062B2E"/>
    <w:rsid w:val="00064D09"/>
    <w:rsid w:val="00084F1F"/>
    <w:rsid w:val="00097E44"/>
    <w:rsid w:val="000A1CB1"/>
    <w:rsid w:val="000A25DD"/>
    <w:rsid w:val="000A6394"/>
    <w:rsid w:val="000B1457"/>
    <w:rsid w:val="000B7FED"/>
    <w:rsid w:val="000C038A"/>
    <w:rsid w:val="000C6598"/>
    <w:rsid w:val="000D078E"/>
    <w:rsid w:val="000D44B3"/>
    <w:rsid w:val="000E3FBD"/>
    <w:rsid w:val="000F41C9"/>
    <w:rsid w:val="000F5F8B"/>
    <w:rsid w:val="000F726E"/>
    <w:rsid w:val="00111438"/>
    <w:rsid w:val="001165B9"/>
    <w:rsid w:val="0012537F"/>
    <w:rsid w:val="00130A6B"/>
    <w:rsid w:val="00135932"/>
    <w:rsid w:val="00145D43"/>
    <w:rsid w:val="0014780F"/>
    <w:rsid w:val="00154E63"/>
    <w:rsid w:val="0015554D"/>
    <w:rsid w:val="00156AE6"/>
    <w:rsid w:val="00156D82"/>
    <w:rsid w:val="00167A38"/>
    <w:rsid w:val="00167AB3"/>
    <w:rsid w:val="001730F1"/>
    <w:rsid w:val="001769AC"/>
    <w:rsid w:val="00187DFE"/>
    <w:rsid w:val="00192C46"/>
    <w:rsid w:val="001A08B3"/>
    <w:rsid w:val="001A6324"/>
    <w:rsid w:val="001A7B60"/>
    <w:rsid w:val="001B52F0"/>
    <w:rsid w:val="001B7A65"/>
    <w:rsid w:val="001D6BFD"/>
    <w:rsid w:val="001E41F3"/>
    <w:rsid w:val="001F64BF"/>
    <w:rsid w:val="002235D9"/>
    <w:rsid w:val="0022431C"/>
    <w:rsid w:val="00227449"/>
    <w:rsid w:val="00236CF6"/>
    <w:rsid w:val="00242227"/>
    <w:rsid w:val="00242ABC"/>
    <w:rsid w:val="00247B1C"/>
    <w:rsid w:val="00252E7E"/>
    <w:rsid w:val="00254E86"/>
    <w:rsid w:val="0026004D"/>
    <w:rsid w:val="002640DD"/>
    <w:rsid w:val="00266694"/>
    <w:rsid w:val="002742BA"/>
    <w:rsid w:val="0027586A"/>
    <w:rsid w:val="00275D12"/>
    <w:rsid w:val="00284FEB"/>
    <w:rsid w:val="002860C4"/>
    <w:rsid w:val="002A1F66"/>
    <w:rsid w:val="002B5741"/>
    <w:rsid w:val="002D481B"/>
    <w:rsid w:val="002D6D93"/>
    <w:rsid w:val="002E472E"/>
    <w:rsid w:val="002E616C"/>
    <w:rsid w:val="00302AAF"/>
    <w:rsid w:val="00305409"/>
    <w:rsid w:val="00337FB3"/>
    <w:rsid w:val="00343357"/>
    <w:rsid w:val="0035692D"/>
    <w:rsid w:val="003607A5"/>
    <w:rsid w:val="003609EF"/>
    <w:rsid w:val="0036231A"/>
    <w:rsid w:val="00374DD4"/>
    <w:rsid w:val="003831E5"/>
    <w:rsid w:val="00385695"/>
    <w:rsid w:val="0039775D"/>
    <w:rsid w:val="003C0E29"/>
    <w:rsid w:val="003C4E4F"/>
    <w:rsid w:val="003D76CB"/>
    <w:rsid w:val="003E1A36"/>
    <w:rsid w:val="003E7A80"/>
    <w:rsid w:val="003F0F1E"/>
    <w:rsid w:val="00405458"/>
    <w:rsid w:val="004058FC"/>
    <w:rsid w:val="00410371"/>
    <w:rsid w:val="004211FA"/>
    <w:rsid w:val="004242F1"/>
    <w:rsid w:val="004413F8"/>
    <w:rsid w:val="00441F66"/>
    <w:rsid w:val="00447D32"/>
    <w:rsid w:val="004571EE"/>
    <w:rsid w:val="00475C48"/>
    <w:rsid w:val="00483198"/>
    <w:rsid w:val="00484DA5"/>
    <w:rsid w:val="0049322B"/>
    <w:rsid w:val="004A77B1"/>
    <w:rsid w:val="004B75B7"/>
    <w:rsid w:val="004B7C3C"/>
    <w:rsid w:val="004E2203"/>
    <w:rsid w:val="005141D9"/>
    <w:rsid w:val="0051580D"/>
    <w:rsid w:val="00542C70"/>
    <w:rsid w:val="00547111"/>
    <w:rsid w:val="005531D0"/>
    <w:rsid w:val="00553A8C"/>
    <w:rsid w:val="005607E4"/>
    <w:rsid w:val="00562520"/>
    <w:rsid w:val="00574B59"/>
    <w:rsid w:val="00575D0B"/>
    <w:rsid w:val="0058378C"/>
    <w:rsid w:val="00592D74"/>
    <w:rsid w:val="005A2A16"/>
    <w:rsid w:val="005B12AB"/>
    <w:rsid w:val="005B5468"/>
    <w:rsid w:val="005C40EC"/>
    <w:rsid w:val="005D3373"/>
    <w:rsid w:val="005E2076"/>
    <w:rsid w:val="005E28DE"/>
    <w:rsid w:val="005E2C44"/>
    <w:rsid w:val="005E37A5"/>
    <w:rsid w:val="005F2157"/>
    <w:rsid w:val="00604ED7"/>
    <w:rsid w:val="006111B9"/>
    <w:rsid w:val="00621188"/>
    <w:rsid w:val="006257ED"/>
    <w:rsid w:val="00626D72"/>
    <w:rsid w:val="00630620"/>
    <w:rsid w:val="00653DE4"/>
    <w:rsid w:val="00660C99"/>
    <w:rsid w:val="00665C47"/>
    <w:rsid w:val="00684778"/>
    <w:rsid w:val="00690EEB"/>
    <w:rsid w:val="00693FE2"/>
    <w:rsid w:val="00695808"/>
    <w:rsid w:val="006A3343"/>
    <w:rsid w:val="006B3E10"/>
    <w:rsid w:val="006B46FB"/>
    <w:rsid w:val="006E21FB"/>
    <w:rsid w:val="006E3D06"/>
    <w:rsid w:val="006E6BF9"/>
    <w:rsid w:val="006F0841"/>
    <w:rsid w:val="006F1F2A"/>
    <w:rsid w:val="006F5F11"/>
    <w:rsid w:val="006F6358"/>
    <w:rsid w:val="006F6539"/>
    <w:rsid w:val="00705CB3"/>
    <w:rsid w:val="007175BE"/>
    <w:rsid w:val="00726A85"/>
    <w:rsid w:val="007348BB"/>
    <w:rsid w:val="00783F74"/>
    <w:rsid w:val="00792342"/>
    <w:rsid w:val="007977A8"/>
    <w:rsid w:val="007A3F36"/>
    <w:rsid w:val="007B14ED"/>
    <w:rsid w:val="007B40A7"/>
    <w:rsid w:val="007B4A2E"/>
    <w:rsid w:val="007B512A"/>
    <w:rsid w:val="007B78A7"/>
    <w:rsid w:val="007C2097"/>
    <w:rsid w:val="007C274A"/>
    <w:rsid w:val="007C6554"/>
    <w:rsid w:val="007D1B11"/>
    <w:rsid w:val="007D6A07"/>
    <w:rsid w:val="007F7259"/>
    <w:rsid w:val="007F738D"/>
    <w:rsid w:val="00802C40"/>
    <w:rsid w:val="008040A8"/>
    <w:rsid w:val="00805D1E"/>
    <w:rsid w:val="008126C2"/>
    <w:rsid w:val="008279FA"/>
    <w:rsid w:val="00853B51"/>
    <w:rsid w:val="008626E7"/>
    <w:rsid w:val="00864723"/>
    <w:rsid w:val="00870EE7"/>
    <w:rsid w:val="00882AC5"/>
    <w:rsid w:val="008863B9"/>
    <w:rsid w:val="008A45A6"/>
    <w:rsid w:val="008A5177"/>
    <w:rsid w:val="008B379A"/>
    <w:rsid w:val="008C67CC"/>
    <w:rsid w:val="008D3CCC"/>
    <w:rsid w:val="008D61BB"/>
    <w:rsid w:val="008D6E9C"/>
    <w:rsid w:val="008E02D3"/>
    <w:rsid w:val="008E0B8D"/>
    <w:rsid w:val="008E6863"/>
    <w:rsid w:val="008F3789"/>
    <w:rsid w:val="008F686C"/>
    <w:rsid w:val="009148DE"/>
    <w:rsid w:val="00941E30"/>
    <w:rsid w:val="00963935"/>
    <w:rsid w:val="009777D9"/>
    <w:rsid w:val="00982FF8"/>
    <w:rsid w:val="00991B88"/>
    <w:rsid w:val="009A5753"/>
    <w:rsid w:val="009A579D"/>
    <w:rsid w:val="009D48B6"/>
    <w:rsid w:val="009D6B0B"/>
    <w:rsid w:val="009E3297"/>
    <w:rsid w:val="009E6535"/>
    <w:rsid w:val="009F734F"/>
    <w:rsid w:val="00A06BA3"/>
    <w:rsid w:val="00A246B6"/>
    <w:rsid w:val="00A34FFB"/>
    <w:rsid w:val="00A42C6B"/>
    <w:rsid w:val="00A47E70"/>
    <w:rsid w:val="00A50CF0"/>
    <w:rsid w:val="00A63376"/>
    <w:rsid w:val="00A6714A"/>
    <w:rsid w:val="00A75B34"/>
    <w:rsid w:val="00A7671C"/>
    <w:rsid w:val="00A943F4"/>
    <w:rsid w:val="00AA2CBC"/>
    <w:rsid w:val="00AA50CF"/>
    <w:rsid w:val="00AB4039"/>
    <w:rsid w:val="00AB6533"/>
    <w:rsid w:val="00AB770A"/>
    <w:rsid w:val="00AC5820"/>
    <w:rsid w:val="00AD1CD8"/>
    <w:rsid w:val="00AD649C"/>
    <w:rsid w:val="00AD7106"/>
    <w:rsid w:val="00AF17D1"/>
    <w:rsid w:val="00B02FBD"/>
    <w:rsid w:val="00B258BB"/>
    <w:rsid w:val="00B44CCB"/>
    <w:rsid w:val="00B5626C"/>
    <w:rsid w:val="00B575A7"/>
    <w:rsid w:val="00B67B97"/>
    <w:rsid w:val="00B80351"/>
    <w:rsid w:val="00B83A98"/>
    <w:rsid w:val="00B968C8"/>
    <w:rsid w:val="00BA25B3"/>
    <w:rsid w:val="00BA3EC5"/>
    <w:rsid w:val="00BA51D9"/>
    <w:rsid w:val="00BB5DFC"/>
    <w:rsid w:val="00BC00EB"/>
    <w:rsid w:val="00BD279D"/>
    <w:rsid w:val="00BD6BB8"/>
    <w:rsid w:val="00BF0E7B"/>
    <w:rsid w:val="00BF1589"/>
    <w:rsid w:val="00C10772"/>
    <w:rsid w:val="00C11F62"/>
    <w:rsid w:val="00C35620"/>
    <w:rsid w:val="00C4721F"/>
    <w:rsid w:val="00C552F9"/>
    <w:rsid w:val="00C6100D"/>
    <w:rsid w:val="00C66BA2"/>
    <w:rsid w:val="00C67076"/>
    <w:rsid w:val="00C72036"/>
    <w:rsid w:val="00C870F6"/>
    <w:rsid w:val="00C947C5"/>
    <w:rsid w:val="00C95985"/>
    <w:rsid w:val="00CB03C1"/>
    <w:rsid w:val="00CC290B"/>
    <w:rsid w:val="00CC5026"/>
    <w:rsid w:val="00CC68D0"/>
    <w:rsid w:val="00CD4BA7"/>
    <w:rsid w:val="00D036A4"/>
    <w:rsid w:val="00D03AF4"/>
    <w:rsid w:val="00D03F9A"/>
    <w:rsid w:val="00D06D51"/>
    <w:rsid w:val="00D2242F"/>
    <w:rsid w:val="00D24991"/>
    <w:rsid w:val="00D42493"/>
    <w:rsid w:val="00D50255"/>
    <w:rsid w:val="00D51205"/>
    <w:rsid w:val="00D6110F"/>
    <w:rsid w:val="00D66520"/>
    <w:rsid w:val="00D7190F"/>
    <w:rsid w:val="00D81073"/>
    <w:rsid w:val="00D84AE9"/>
    <w:rsid w:val="00D97283"/>
    <w:rsid w:val="00DA5680"/>
    <w:rsid w:val="00DB01FA"/>
    <w:rsid w:val="00DC4C20"/>
    <w:rsid w:val="00DC556F"/>
    <w:rsid w:val="00DE34CF"/>
    <w:rsid w:val="00DF5D66"/>
    <w:rsid w:val="00E05CA6"/>
    <w:rsid w:val="00E06D14"/>
    <w:rsid w:val="00E06D59"/>
    <w:rsid w:val="00E13F3D"/>
    <w:rsid w:val="00E34898"/>
    <w:rsid w:val="00E35852"/>
    <w:rsid w:val="00E36D73"/>
    <w:rsid w:val="00E379C7"/>
    <w:rsid w:val="00E605D9"/>
    <w:rsid w:val="00E66A2C"/>
    <w:rsid w:val="00E72028"/>
    <w:rsid w:val="00E766B3"/>
    <w:rsid w:val="00E82E56"/>
    <w:rsid w:val="00E83260"/>
    <w:rsid w:val="00E86063"/>
    <w:rsid w:val="00E90602"/>
    <w:rsid w:val="00E9467B"/>
    <w:rsid w:val="00EB09B7"/>
    <w:rsid w:val="00EE26A1"/>
    <w:rsid w:val="00EE7D7C"/>
    <w:rsid w:val="00EF1E2E"/>
    <w:rsid w:val="00F01522"/>
    <w:rsid w:val="00F25D98"/>
    <w:rsid w:val="00F300FB"/>
    <w:rsid w:val="00F314E9"/>
    <w:rsid w:val="00F352B4"/>
    <w:rsid w:val="00F51BDD"/>
    <w:rsid w:val="00F82510"/>
    <w:rsid w:val="00F848A2"/>
    <w:rsid w:val="00FA187E"/>
    <w:rsid w:val="00FB001A"/>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Normal"/>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6B3E1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2">
    <w:name w:val="样式 页眉"/>
    <w:basedOn w:val="Header"/>
    <w:link w:val="Char"/>
    <w:qFormat/>
    <w:rsid w:val="006B3E10"/>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6B3E10"/>
    <w:rPr>
      <w:rFonts w:ascii="Tahoma" w:hAnsi="Tahoma" w:cs="Tahoma"/>
      <w:sz w:val="16"/>
      <w:szCs w:val="16"/>
      <w:lang w:val="en-GB" w:eastAsia="en-US"/>
    </w:rPr>
  </w:style>
  <w:style w:type="character" w:customStyle="1" w:styleId="CommentTextChar">
    <w:name w:val="Comment Text Char"/>
    <w:link w:val="CommentText"/>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B3E10"/>
    <w:rPr>
      <w:rFonts w:ascii="Arial" w:hAnsi="Arial"/>
      <w:sz w:val="32"/>
      <w:lang w:val="en-GB" w:eastAsia="en-US"/>
    </w:rPr>
  </w:style>
  <w:style w:type="paragraph" w:customStyle="1" w:styleId="TableText">
    <w:name w:val="TableText"/>
    <w:basedOn w:val="BodyTextIndent"/>
    <w:qFormat/>
    <w:rsid w:val="006B3E10"/>
    <w:pPr>
      <w:keepNext/>
      <w:keepLines/>
      <w:snapToGrid w:val="0"/>
      <w:spacing w:after="180"/>
      <w:ind w:left="0"/>
      <w:jc w:val="center"/>
    </w:pPr>
    <w:rPr>
      <w:kern w:val="2"/>
    </w:rPr>
  </w:style>
  <w:style w:type="paragraph" w:styleId="BodyTextIndent">
    <w:name w:val="Body Text Indent"/>
    <w:basedOn w:val="Normal"/>
    <w:link w:val="BodyTextIndentChar"/>
    <w:qFormat/>
    <w:rsid w:val="006B3E10"/>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qFormat/>
    <w:rsid w:val="006B3E10"/>
    <w:rPr>
      <w:rFonts w:ascii="Times New Roman" w:eastAsia="宋体" w:hAnsi="Times New Roman"/>
      <w:lang w:val="en-GB" w:eastAsia="en-US"/>
    </w:rPr>
  </w:style>
  <w:style w:type="character" w:customStyle="1" w:styleId="DocumentMapChar">
    <w:name w:val="Document Map Char"/>
    <w:link w:val="DocumentMap"/>
    <w:qFormat/>
    <w:rsid w:val="006B3E10"/>
    <w:rPr>
      <w:rFonts w:ascii="Tahoma" w:hAnsi="Tahoma" w:cs="Tahoma"/>
      <w:shd w:val="clear" w:color="auto" w:fill="000080"/>
      <w:lang w:val="en-GB" w:eastAsia="en-US"/>
    </w:rPr>
  </w:style>
  <w:style w:type="character" w:customStyle="1" w:styleId="CommentSubjectChar">
    <w:name w:val="Comment Subject Char"/>
    <w:link w:val="CommentSubject"/>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Normal"/>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Normal"/>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B3E10"/>
    <w:rPr>
      <w:rFonts w:ascii="Times New Roman" w:hAnsi="Times New Roman"/>
      <w:sz w:val="16"/>
      <w:lang w:val="en-GB" w:eastAsia="en-US"/>
    </w:rPr>
  </w:style>
  <w:style w:type="paragraph" w:customStyle="1" w:styleId="FL">
    <w:name w:val="FL"/>
    <w:basedOn w:val="Normal"/>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Normal"/>
    <w:link w:val="GuidanceChar"/>
    <w:qFormat/>
    <w:rsid w:val="006B3E10"/>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B3E10"/>
    <w:rPr>
      <w:rFonts w:ascii="Arial" w:hAnsi="Arial"/>
      <w:b/>
      <w:noProof/>
      <w:sz w:val="18"/>
      <w:lang w:val="en-GB" w:eastAsia="en-US"/>
    </w:rPr>
  </w:style>
  <w:style w:type="paragraph" w:styleId="NormalWeb">
    <w:name w:val="Normal (Web)"/>
    <w:basedOn w:val="Normal"/>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B3E10"/>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TableGrid">
    <w:name w:val="Table Grid"/>
    <w:basedOn w:val="TableNormal"/>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
    <w:basedOn w:val="Normal"/>
    <w:link w:val="ListParagraphChar"/>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中等深浅网格 1 - 着色 21 Char,¥¡¡¡¡ì¬º¥¹¥È¶ÎÂä Char,ÁÐ³ö¶ÎÂä Char,列表段落1 Char,—ño’i—Ž Char,¥ê¥¹¥È¶ÎÂä Char,列表段落 Char,1st level - Bullet List Paragraph Char,Lettre d'introduction Char"/>
    <w:link w:val="ListParagraph"/>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Heading6Char">
    <w:name w:val="Heading 6 Char"/>
    <w:aliases w:val="T1 Char4,Header 6 Char"/>
    <w:link w:val="Heading6"/>
    <w:qFormat/>
    <w:rsid w:val="006B3E10"/>
    <w:rPr>
      <w:rFonts w:ascii="Arial" w:hAnsi="Arial"/>
      <w:lang w:val="en-GB" w:eastAsia="en-US"/>
    </w:rPr>
  </w:style>
  <w:style w:type="paragraph" w:styleId="IndexHeading">
    <w:name w:val="index heading"/>
    <w:basedOn w:val="Normal"/>
    <w:next w:val="Normal"/>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B3E10"/>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B3E10"/>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BodyText2">
    <w:name w:val="Body Text 2"/>
    <w:basedOn w:val="Normal"/>
    <w:link w:val="BodyText2Char"/>
    <w:uiPriority w:val="99"/>
    <w:qFormat/>
    <w:rsid w:val="006B3E1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B3E10"/>
    <w:rPr>
      <w:rFonts w:ascii="Times New Roman" w:eastAsia="MS Mincho" w:hAnsi="Times New Roman"/>
      <w:i/>
      <w:lang w:val="en-GB" w:eastAsia="en-US"/>
    </w:rPr>
  </w:style>
  <w:style w:type="paragraph" w:styleId="BodyText3">
    <w:name w:val="Body Text 3"/>
    <w:basedOn w:val="Normal"/>
    <w:link w:val="BodyText3Char"/>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B3E10"/>
    <w:rPr>
      <w:rFonts w:ascii="Times New Roman" w:eastAsia="Osaka" w:hAnsi="Times New Roman"/>
      <w:color w:val="000000"/>
      <w:lang w:val="en-GB" w:eastAsia="en-US"/>
    </w:rPr>
  </w:style>
  <w:style w:type="character" w:styleId="PageNumber">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2"/>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DefaultParagraphFont"/>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1">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B3E1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6B3E10"/>
    <w:pPr>
      <w:spacing w:after="0"/>
      <w:ind w:left="851"/>
    </w:pPr>
    <w:rPr>
      <w:rFonts w:eastAsia="MS Mincho"/>
      <w:lang w:val="it-IT" w:eastAsia="en-GB"/>
    </w:rPr>
  </w:style>
  <w:style w:type="paragraph" w:styleId="ListNumber5">
    <w:name w:val="List Number 5"/>
    <w:basedOn w:val="Normal"/>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2">
    <w:name w:val="修订1"/>
    <w:hidden/>
    <w:uiPriority w:val="99"/>
    <w:semiHidden/>
    <w:qFormat/>
    <w:rsid w:val="006B3E10"/>
    <w:rPr>
      <w:rFonts w:ascii="Times New Roman" w:eastAsia="Batang" w:hAnsi="Times New Roman"/>
      <w:lang w:val="en-GB" w:eastAsia="en-US"/>
    </w:rPr>
  </w:style>
  <w:style w:type="paragraph" w:styleId="EndnoteText">
    <w:name w:val="endnote text"/>
    <w:basedOn w:val="Normal"/>
    <w:link w:val="EndnoteTextChar"/>
    <w:uiPriority w:val="99"/>
    <w:qFormat/>
    <w:rsid w:val="006B3E10"/>
    <w:pPr>
      <w:snapToGrid w:val="0"/>
    </w:pPr>
    <w:rPr>
      <w:rFonts w:eastAsia="宋体"/>
    </w:rPr>
  </w:style>
  <w:style w:type="character" w:customStyle="1" w:styleId="EndnoteTextChar">
    <w:name w:val="Endnote Text Char"/>
    <w:basedOn w:val="DefaultParagraphFont"/>
    <w:link w:val="EndnoteText"/>
    <w:uiPriority w:val="99"/>
    <w:qFormat/>
    <w:rsid w:val="006B3E10"/>
    <w:rPr>
      <w:rFonts w:ascii="Times New Roman" w:eastAsia="宋体" w:hAnsi="Times New Roman"/>
      <w:lang w:val="en-GB" w:eastAsia="en-US"/>
    </w:rPr>
  </w:style>
  <w:style w:type="character" w:styleId="EndnoteReference">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Title">
    <w:name w:val="Title"/>
    <w:basedOn w:val="Normal"/>
    <w:next w:val="Normal"/>
    <w:link w:val="TitleChar"/>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Date">
    <w:name w:val="Date"/>
    <w:basedOn w:val="Normal"/>
    <w:next w:val="Normal"/>
    <w:link w:val="DateChar"/>
    <w:uiPriority w:val="99"/>
    <w:qFormat/>
    <w:rsid w:val="006B3E10"/>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6B3E10"/>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Normal"/>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6B3E10"/>
    <w:rPr>
      <w:b/>
      <w:bCs/>
    </w:rPr>
  </w:style>
  <w:style w:type="paragraph" w:customStyle="1" w:styleId="enumlev2">
    <w:name w:val="enumlev2"/>
    <w:basedOn w:val="Normal"/>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3">
    <w:name w:val="修订1"/>
    <w:hidden/>
    <w:semiHidden/>
    <w:qFormat/>
    <w:rsid w:val="006B3E10"/>
    <w:rPr>
      <w:rFonts w:ascii="Times New Roman" w:eastAsia="Batang" w:hAnsi="Times New Roman"/>
      <w:lang w:val="en-GB" w:eastAsia="en-US"/>
    </w:rPr>
  </w:style>
  <w:style w:type="table" w:customStyle="1" w:styleId="TableGrid1">
    <w:name w:val="Table Grid1"/>
    <w:basedOn w:val="TableNormal"/>
    <w:next w:val="TableGrid"/>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Normal"/>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uiPriority w:val="99"/>
    <w:qFormat/>
    <w:rsid w:val="006B3E10"/>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B3E10"/>
    <w:pPr>
      <w:tabs>
        <w:tab w:val="num" w:pos="928"/>
      </w:tabs>
      <w:ind w:left="928" w:hanging="360"/>
    </w:pPr>
    <w:rPr>
      <w:rFonts w:eastAsia="Batang"/>
    </w:rPr>
  </w:style>
  <w:style w:type="table" w:customStyle="1" w:styleId="TableGrid2">
    <w:name w:val="Table Grid2"/>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B3E10"/>
    <w:pPr>
      <w:keepNext w:val="0"/>
      <w:keepLines w:val="0"/>
      <w:spacing w:before="240"/>
      <w:ind w:left="0" w:firstLine="0"/>
    </w:pPr>
    <w:rPr>
      <w:rFonts w:eastAsia="MS Mincho"/>
      <w:bCs/>
    </w:rPr>
  </w:style>
  <w:style w:type="table" w:customStyle="1" w:styleId="TableGrid3">
    <w:name w:val="Table Grid3"/>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B3E10"/>
    <w:rPr>
      <w:rFonts w:ascii="Tahoma" w:eastAsia="MS Mincho" w:hAnsi="Tahoma" w:cs="Tahoma"/>
      <w:sz w:val="16"/>
      <w:szCs w:val="16"/>
    </w:rPr>
  </w:style>
  <w:style w:type="paragraph" w:customStyle="1" w:styleId="JK-text-simpledoc">
    <w:name w:val="JK - text - simple doc"/>
    <w:basedOn w:val="BodyText"/>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6B3E10"/>
    <w:pPr>
      <w:spacing w:before="100" w:beforeAutospacing="1" w:after="100" w:afterAutospacing="1"/>
    </w:pPr>
    <w:rPr>
      <w:rFonts w:eastAsia="MS Mincho"/>
      <w:sz w:val="24"/>
      <w:szCs w:val="24"/>
      <w:lang w:val="en-US"/>
    </w:rPr>
  </w:style>
  <w:style w:type="paragraph" w:customStyle="1" w:styleId="14">
    <w:name w:val="吹き出し1"/>
    <w:basedOn w:val="Normal"/>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0">
    <w:name w:val="吹き出し2"/>
    <w:basedOn w:val="Normal"/>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BodyText2"/>
    <w:next w:val="BodyText2"/>
    <w:uiPriority w:val="99"/>
    <w:qFormat/>
    <w:rsid w:val="006B3E1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6B3E10"/>
    <w:pPr>
      <w:spacing w:before="120"/>
      <w:outlineLvl w:val="2"/>
    </w:pPr>
    <w:rPr>
      <w:sz w:val="28"/>
    </w:rPr>
  </w:style>
  <w:style w:type="paragraph" w:customStyle="1" w:styleId="Heading2Head2A2">
    <w:name w:val="Heading 2.Head2A.2"/>
    <w:basedOn w:val="Heading1"/>
    <w:next w:val="Normal"/>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6B3E10"/>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6B3E10"/>
    <w:pPr>
      <w:spacing w:after="220"/>
      <w:ind w:left="1298"/>
    </w:pPr>
    <w:rPr>
      <w:rFonts w:ascii="Arial" w:eastAsia="宋体" w:hAnsi="Arial"/>
      <w:lang w:val="en-US" w:eastAsia="en-GB"/>
    </w:rPr>
  </w:style>
  <w:style w:type="numbering" w:customStyle="1" w:styleId="15">
    <w:name w:val="无列表1"/>
    <w:next w:val="NoList"/>
    <w:semiHidden/>
    <w:rsid w:val="006B3E10"/>
  </w:style>
  <w:style w:type="paragraph" w:customStyle="1" w:styleId="berschrift2Head2A2">
    <w:name w:val="Überschrift 2.Head2A.2"/>
    <w:basedOn w:val="Heading1"/>
    <w:next w:val="Normal"/>
    <w:uiPriority w:val="99"/>
    <w:qFormat/>
    <w:rsid w:val="006B3E10"/>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Heading2"/>
    <w:next w:val="Normal"/>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Heading7Char">
    <w:name w:val="Heading 7 Char"/>
    <w:link w:val="Heading7"/>
    <w:qFormat/>
    <w:rsid w:val="006B3E10"/>
    <w:rPr>
      <w:rFonts w:ascii="Arial" w:hAnsi="Arial"/>
      <w:lang w:val="en-GB" w:eastAsia="en-US"/>
    </w:rPr>
  </w:style>
  <w:style w:type="character" w:customStyle="1" w:styleId="Heading8Char">
    <w:name w:val="Heading 8 Char"/>
    <w:link w:val="Heading8"/>
    <w:qFormat/>
    <w:rsid w:val="006B3E10"/>
    <w:rPr>
      <w:rFonts w:ascii="Arial" w:hAnsi="Arial"/>
      <w:sz w:val="36"/>
      <w:lang w:val="en-GB" w:eastAsia="en-US"/>
    </w:rPr>
  </w:style>
  <w:style w:type="character" w:customStyle="1" w:styleId="Heading9Char">
    <w:name w:val="Heading 9 Char"/>
    <w:link w:val="Heading9"/>
    <w:qFormat/>
    <w:rsid w:val="006B3E10"/>
    <w:rPr>
      <w:rFonts w:ascii="Arial" w:hAnsi="Arial"/>
      <w:sz w:val="36"/>
      <w:lang w:val="en-GB" w:eastAsia="en-US"/>
    </w:rPr>
  </w:style>
  <w:style w:type="character" w:customStyle="1" w:styleId="FooterChar">
    <w:name w:val="Footer Char"/>
    <w:aliases w:val="footer odd Char,footer Char,fo Char,pie de página Char"/>
    <w:link w:val="Footer"/>
    <w:qFormat/>
    <w:rsid w:val="006B3E10"/>
    <w:rPr>
      <w:rFonts w:ascii="Arial" w:hAnsi="Arial"/>
      <w:b/>
      <w:i/>
      <w:noProof/>
      <w:sz w:val="18"/>
      <w:lang w:val="en-GB" w:eastAsia="en-US"/>
    </w:rPr>
  </w:style>
  <w:style w:type="paragraph" w:customStyle="1" w:styleId="5">
    <w:name w:val="吹き出し5"/>
    <w:basedOn w:val="Normal"/>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Normal"/>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
    <w:name w:val="(文字) (文字)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
    <w:name w:val="(文字) (文字)4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Normal"/>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B3E1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B3E10"/>
    <w:rPr>
      <w:rFonts w:ascii="Arial" w:eastAsia="Arial" w:hAnsi="Arial"/>
      <w:sz w:val="28"/>
      <w:lang w:val="en-GB" w:eastAsia="en-US"/>
    </w:rPr>
  </w:style>
  <w:style w:type="paragraph" w:customStyle="1" w:styleId="a">
    <w:name w:val="表格题注"/>
    <w:next w:val="Normal"/>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ListChar">
    <w:name w:val="List Char"/>
    <w:link w:val="List"/>
    <w:qFormat/>
    <w:rsid w:val="006B3E10"/>
    <w:rPr>
      <w:rFonts w:ascii="Times New Roman" w:hAnsi="Times New Roman"/>
      <w:lang w:val="en-GB" w:eastAsia="en-US"/>
    </w:rPr>
  </w:style>
  <w:style w:type="character" w:customStyle="1" w:styleId="List2Char">
    <w:name w:val="List 2 Char"/>
    <w:link w:val="List2"/>
    <w:qFormat/>
    <w:rsid w:val="006B3E10"/>
    <w:rPr>
      <w:rFonts w:ascii="Times New Roman" w:hAnsi="Times New Roman"/>
      <w:lang w:val="en-GB" w:eastAsia="en-US"/>
    </w:rPr>
  </w:style>
  <w:style w:type="character" w:customStyle="1" w:styleId="ListBullet3Char">
    <w:name w:val="List Bullet 3 Char"/>
    <w:link w:val="ListBullet3"/>
    <w:qFormat/>
    <w:rsid w:val="006B3E10"/>
    <w:rPr>
      <w:rFonts w:ascii="Times New Roman" w:hAnsi="Times New Roman"/>
      <w:lang w:val="en-GB" w:eastAsia="en-US"/>
    </w:rPr>
  </w:style>
  <w:style w:type="character" w:customStyle="1" w:styleId="ListBullet2Char">
    <w:name w:val="List Bullet 2 Char"/>
    <w:link w:val="ListBullet2"/>
    <w:qFormat/>
    <w:rsid w:val="006B3E10"/>
    <w:rPr>
      <w:rFonts w:ascii="Times New Roman" w:hAnsi="Times New Roman"/>
      <w:lang w:val="en-GB" w:eastAsia="en-US"/>
    </w:rPr>
  </w:style>
  <w:style w:type="character" w:customStyle="1" w:styleId="ListBulletChar">
    <w:name w:val="List Bullet Char"/>
    <w:link w:val="ListBullet"/>
    <w:qFormat/>
    <w:rsid w:val="006B3E10"/>
    <w:rPr>
      <w:rFonts w:ascii="Times New Roman" w:hAnsi="Times New Roman"/>
      <w:lang w:val="en-GB" w:eastAsia="en-US"/>
    </w:rPr>
  </w:style>
  <w:style w:type="character" w:customStyle="1" w:styleId="1Char0">
    <w:name w:val="样式1 Char"/>
    <w:link w:val="10"/>
    <w:uiPriority w:val="99"/>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Normal"/>
    <w:uiPriority w:val="99"/>
    <w:qFormat/>
    <w:rsid w:val="006B3E10"/>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B3E10"/>
    <w:pPr>
      <w:spacing w:after="240"/>
      <w:jc w:val="both"/>
    </w:pPr>
    <w:rPr>
      <w:rFonts w:ascii="Helvetica" w:eastAsia="宋体" w:hAnsi="Helvetica"/>
    </w:rPr>
  </w:style>
  <w:style w:type="paragraph" w:customStyle="1" w:styleId="List1">
    <w:name w:val="List1"/>
    <w:basedOn w:val="Normal"/>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6B3E10"/>
    <w:pPr>
      <w:spacing w:before="120" w:after="0"/>
      <w:jc w:val="both"/>
    </w:pPr>
    <w:rPr>
      <w:rFonts w:eastAsia="宋体"/>
      <w:lang w:val="en-US"/>
    </w:rPr>
  </w:style>
  <w:style w:type="paragraph" w:customStyle="1" w:styleId="centered">
    <w:name w:val="centered"/>
    <w:basedOn w:val="Normal"/>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TOC8"/>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6B3E10"/>
  </w:style>
  <w:style w:type="paragraph" w:customStyle="1" w:styleId="81">
    <w:name w:val="表 (赤)  81"/>
    <w:basedOn w:val="Normal"/>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6B3E10"/>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E10"/>
    <w:rPr>
      <w:rFonts w:ascii="Times New Roman" w:eastAsia="宋体" w:hAnsi="Times New Roman"/>
      <w:lang w:val="en-GB" w:eastAsia="en-US"/>
    </w:rPr>
  </w:style>
  <w:style w:type="character" w:styleId="PlaceholderText">
    <w:name w:val="Placeholder Text"/>
    <w:uiPriority w:val="99"/>
    <w:unhideWhenUsed/>
    <w:qFormat/>
    <w:rsid w:val="006B3E10"/>
    <w:rPr>
      <w:color w:val="808080"/>
    </w:rPr>
  </w:style>
  <w:style w:type="paragraph" w:customStyle="1" w:styleId="LGTdoc">
    <w:name w:val="LGTdoc_본문"/>
    <w:basedOn w:val="Normal"/>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3E10"/>
    <w:pPr>
      <w:spacing w:after="240"/>
      <w:jc w:val="both"/>
    </w:pPr>
    <w:rPr>
      <w:rFonts w:ascii="Arial" w:eastAsia="宋体" w:hAnsi="Arial"/>
      <w:szCs w:val="24"/>
    </w:rPr>
  </w:style>
  <w:style w:type="paragraph" w:customStyle="1" w:styleId="ECCFootnote">
    <w:name w:val="ECC Footnote"/>
    <w:basedOn w:val="Normal"/>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Normal"/>
    <w:uiPriority w:val="99"/>
    <w:qFormat/>
    <w:rsid w:val="006B3E10"/>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DefaultParagraphFont"/>
    <w:qFormat/>
    <w:rsid w:val="006B3E10"/>
  </w:style>
  <w:style w:type="paragraph" w:customStyle="1" w:styleId="cita">
    <w:name w:val="cita"/>
    <w:basedOn w:val="Normal"/>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Normal"/>
    <w:next w:val="Normal"/>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SubtleReference">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Normal"/>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3">
    <w:name w:val="吹き出し4"/>
    <w:basedOn w:val="Normal"/>
    <w:uiPriority w:val="99"/>
    <w:semiHidden/>
    <w:qFormat/>
    <w:rsid w:val="006B3E10"/>
    <w:rPr>
      <w:rFonts w:ascii="Tahoma" w:eastAsia="MS Mincho" w:hAnsi="Tahoma" w:cs="Tahoma"/>
      <w:sz w:val="16"/>
      <w:szCs w:val="16"/>
    </w:rPr>
  </w:style>
  <w:style w:type="paragraph" w:customStyle="1" w:styleId="tac0">
    <w:name w:val="tac"/>
    <w:basedOn w:val="Normal"/>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TableNormal"/>
    <w:next w:val="TableGrid"/>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3E10"/>
  </w:style>
  <w:style w:type="table" w:customStyle="1" w:styleId="311">
    <w:name w:val="网格型31"/>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3E10"/>
  </w:style>
  <w:style w:type="table" w:customStyle="1" w:styleId="TableClassic21">
    <w:name w:val="Table Classic 21"/>
    <w:basedOn w:val="TableNormal"/>
    <w:next w:val="TableClassic2"/>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B3E10"/>
    <w:rPr>
      <w:color w:val="808080"/>
      <w:shd w:val="clear" w:color="auto" w:fill="E6E6E6"/>
    </w:rPr>
  </w:style>
  <w:style w:type="paragraph" w:styleId="TOCHeading">
    <w:name w:val="TOC Heading"/>
    <w:basedOn w:val="Heading1"/>
    <w:next w:val="Normal"/>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
    <w:name w:val="(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3">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Normal"/>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rsid w:val="006B3E10"/>
  </w:style>
  <w:style w:type="numbering" w:customStyle="1" w:styleId="NoList3">
    <w:name w:val="No List3"/>
    <w:next w:val="NoList"/>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NoList"/>
    <w:uiPriority w:val="99"/>
    <w:semiHidden/>
    <w:unhideWhenUsed/>
    <w:rsid w:val="006B3E10"/>
  </w:style>
  <w:style w:type="numbering" w:customStyle="1" w:styleId="NoList4">
    <w:name w:val="No List4"/>
    <w:next w:val="NoList"/>
    <w:uiPriority w:val="99"/>
    <w:semiHidden/>
    <w:unhideWhenUsed/>
    <w:rsid w:val="006B3E10"/>
  </w:style>
  <w:style w:type="numbering" w:customStyle="1" w:styleId="NoList5">
    <w:name w:val="No List5"/>
    <w:next w:val="NoList"/>
    <w:uiPriority w:val="99"/>
    <w:semiHidden/>
    <w:unhideWhenUsed/>
    <w:rsid w:val="006B3E10"/>
  </w:style>
  <w:style w:type="numbering" w:customStyle="1" w:styleId="NoList111">
    <w:name w:val="No List111"/>
    <w:next w:val="NoList"/>
    <w:uiPriority w:val="99"/>
    <w:semiHidden/>
    <w:unhideWhenUsed/>
    <w:rsid w:val="006B3E10"/>
  </w:style>
  <w:style w:type="numbering" w:customStyle="1" w:styleId="NoList21">
    <w:name w:val="No List21"/>
    <w:next w:val="NoList"/>
    <w:uiPriority w:val="99"/>
    <w:semiHidden/>
    <w:unhideWhenUsed/>
    <w:rsid w:val="006B3E10"/>
  </w:style>
  <w:style w:type="numbering" w:customStyle="1" w:styleId="NoList31">
    <w:name w:val="No List31"/>
    <w:next w:val="NoList"/>
    <w:uiPriority w:val="99"/>
    <w:semiHidden/>
    <w:unhideWhenUsed/>
    <w:rsid w:val="006B3E10"/>
  </w:style>
  <w:style w:type="numbering" w:customStyle="1" w:styleId="NoList41">
    <w:name w:val="No List41"/>
    <w:next w:val="NoList"/>
    <w:uiPriority w:val="99"/>
    <w:semiHidden/>
    <w:unhideWhenUsed/>
    <w:rsid w:val="006B3E10"/>
  </w:style>
  <w:style w:type="numbering" w:customStyle="1" w:styleId="NoList6">
    <w:name w:val="No List6"/>
    <w:next w:val="NoList"/>
    <w:uiPriority w:val="99"/>
    <w:semiHidden/>
    <w:unhideWhenUsed/>
    <w:rsid w:val="006B3E10"/>
  </w:style>
  <w:style w:type="character" w:styleId="Emphasis">
    <w:name w:val="Emphasis"/>
    <w:uiPriority w:val="20"/>
    <w:qFormat/>
    <w:rsid w:val="006B3E10"/>
    <w:rPr>
      <w:i/>
      <w:iCs/>
    </w:rPr>
  </w:style>
  <w:style w:type="numbering" w:customStyle="1" w:styleId="NoList7">
    <w:name w:val="No List7"/>
    <w:next w:val="NoList"/>
    <w:uiPriority w:val="99"/>
    <w:semiHidden/>
    <w:unhideWhenUsed/>
    <w:rsid w:val="006B3E10"/>
  </w:style>
  <w:style w:type="table" w:customStyle="1" w:styleId="TableGrid12">
    <w:name w:val="Table Grid1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3E10"/>
  </w:style>
  <w:style w:type="table" w:customStyle="1" w:styleId="TableGrid111">
    <w:name w:val="Table Grid1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B3E10"/>
    <w:rPr>
      <w:color w:val="808080"/>
      <w:shd w:val="clear" w:color="auto" w:fill="E6E6E6"/>
    </w:rPr>
  </w:style>
  <w:style w:type="numbering" w:customStyle="1" w:styleId="NoList22">
    <w:name w:val="No List22"/>
    <w:next w:val="NoList"/>
    <w:uiPriority w:val="99"/>
    <w:semiHidden/>
    <w:unhideWhenUsed/>
    <w:rsid w:val="006B3E10"/>
  </w:style>
  <w:style w:type="numbering" w:customStyle="1" w:styleId="NoList32">
    <w:name w:val="No List32"/>
    <w:next w:val="NoList"/>
    <w:uiPriority w:val="99"/>
    <w:semiHidden/>
    <w:unhideWhenUsed/>
    <w:rsid w:val="006B3E10"/>
  </w:style>
  <w:style w:type="paragraph" w:customStyle="1" w:styleId="aria">
    <w:name w:val="aria"/>
    <w:basedOn w:val="Normal"/>
    <w:qFormat/>
    <w:rsid w:val="006B3E10"/>
    <w:pPr>
      <w:keepNext/>
      <w:keepLines/>
      <w:spacing w:after="0"/>
      <w:jc w:val="both"/>
    </w:pPr>
    <w:rPr>
      <w:rFonts w:ascii="Arial" w:eastAsia="宋体" w:hAnsi="Arial"/>
      <w:sz w:val="18"/>
      <w:szCs w:val="18"/>
    </w:rPr>
  </w:style>
  <w:style w:type="paragraph" w:styleId="NoSpacing">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6B3E10"/>
    <w:pPr>
      <w:snapToGrid w:val="0"/>
      <w:spacing w:after="0"/>
      <w:textAlignment w:val="baseline"/>
    </w:pPr>
    <w:rPr>
      <w:rFonts w:ascii="Arial" w:eastAsia="宋体" w:hAnsi="Arial" w:cs="Arial"/>
      <w:sz w:val="18"/>
      <w:szCs w:val="18"/>
      <w:lang w:val="en-US" w:eastAsia="zh-CN"/>
    </w:rPr>
  </w:style>
  <w:style w:type="paragraph" w:customStyle="1" w:styleId="a4">
    <w:name w:val="吹き出し"/>
    <w:basedOn w:val="Normal"/>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Sample">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Normal"/>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B3E10"/>
    <w:rPr>
      <w:rFonts w:ascii="Times New Roman" w:eastAsia="Batang" w:hAnsi="Times New Roman"/>
      <w:lang w:val="en-GB" w:eastAsia="en-US"/>
    </w:rPr>
  </w:style>
  <w:style w:type="character" w:styleId="LineNumber">
    <w:name w:val="line number"/>
    <w:basedOn w:val="DefaultParagraphFont"/>
    <w:qFormat/>
    <w:rsid w:val="006B3E10"/>
    <w:rPr>
      <w:rFonts w:ascii="Arial" w:eastAsia="宋体" w:hAnsi="Arial" w:cs="Arial"/>
      <w:color w:val="0000FF"/>
      <w:kern w:val="2"/>
      <w:lang w:val="en-US" w:eastAsia="zh-CN" w:bidi="ar-SA"/>
    </w:rPr>
  </w:style>
  <w:style w:type="paragraph" w:styleId="BlockText">
    <w:name w:val="Block Text"/>
    <w:basedOn w:val="Normal"/>
    <w:qFormat/>
    <w:rsid w:val="006B3E10"/>
    <w:pPr>
      <w:spacing w:after="120"/>
      <w:ind w:left="1440" w:right="1440"/>
    </w:pPr>
    <w:rPr>
      <w:rFonts w:eastAsia="MS Mincho"/>
    </w:rPr>
  </w:style>
  <w:style w:type="paragraph" w:customStyle="1" w:styleId="60">
    <w:name w:val="吹き出し6"/>
    <w:basedOn w:val="Normal"/>
    <w:semiHidden/>
    <w:qFormat/>
    <w:rsid w:val="006B3E10"/>
    <w:rPr>
      <w:rFonts w:ascii="Tahoma" w:eastAsia="MS Mincho" w:hAnsi="Tahoma" w:cs="Tahoma"/>
      <w:sz w:val="16"/>
      <w:szCs w:val="16"/>
      <w:lang w:eastAsia="ko-KR"/>
    </w:rPr>
  </w:style>
  <w:style w:type="character" w:styleId="HTMLCode">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B3E1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B3E10"/>
    <w:rPr>
      <w:rFonts w:ascii="Times New Roman" w:eastAsia="MS Mincho" w:hAnsi="Times New Roman"/>
      <w:lang w:val="en-GB" w:eastAsia="zh-CN"/>
    </w:rPr>
  </w:style>
  <w:style w:type="character" w:customStyle="1" w:styleId="1a">
    <w:name w:val="不明显参考1"/>
    <w:uiPriority w:val="31"/>
    <w:qFormat/>
    <w:rsid w:val="006B3E10"/>
    <w:rPr>
      <w:smallCaps/>
      <w:color w:val="5A5A5A"/>
    </w:rPr>
  </w:style>
  <w:style w:type="paragraph" w:customStyle="1" w:styleId="114">
    <w:name w:val="修订11"/>
    <w:hidden/>
    <w:semiHidden/>
    <w:qFormat/>
    <w:rsid w:val="006B3E1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b">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TableNormal"/>
    <w:qFormat/>
    <w:rsid w:val="006B3E10"/>
    <w:rPr>
      <w:rFonts w:ascii="Times New Roman" w:eastAsia="MS Mincho" w:hAnsi="Times New Roman"/>
      <w:lang w:val="en-US" w:eastAsia="en-US"/>
    </w:rPr>
    <w:tblPr/>
  </w:style>
  <w:style w:type="paragraph" w:customStyle="1" w:styleId="tal1">
    <w:name w:val="tal"/>
    <w:basedOn w:val="Normal"/>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c">
    <w:name w:val="수정1"/>
    <w:hidden/>
    <w:semiHidden/>
    <w:qFormat/>
    <w:rsid w:val="006B3E10"/>
    <w:rPr>
      <w:rFonts w:ascii="Times New Roman" w:eastAsia="Batang" w:hAnsi="Times New Roman"/>
      <w:lang w:val="en-GB" w:eastAsia="en-US"/>
    </w:rPr>
  </w:style>
  <w:style w:type="paragraph" w:customStyle="1" w:styleId="a5">
    <w:name w:val="変更箇所"/>
    <w:hidden/>
    <w:semiHidden/>
    <w:qFormat/>
    <w:rsid w:val="006B3E10"/>
    <w:rPr>
      <w:rFonts w:ascii="Times New Roman" w:eastAsia="MS Mincho" w:hAnsi="Times New Roman"/>
      <w:lang w:val="en-GB" w:eastAsia="en-US"/>
    </w:rPr>
  </w:style>
  <w:style w:type="paragraph" w:customStyle="1" w:styleId="NB2">
    <w:name w:val="NB2"/>
    <w:basedOn w:val="ZG"/>
    <w:qFormat/>
    <w:rsid w:val="006B3E10"/>
    <w:pPr>
      <w:framePr w:wrap="notBeside"/>
    </w:pPr>
    <w:rPr>
      <w:rFonts w:eastAsia="Times New Roman"/>
      <w:noProof w:val="0"/>
      <w:lang w:val="en-US" w:eastAsia="ko-KR"/>
    </w:rPr>
  </w:style>
  <w:style w:type="paragraph" w:customStyle="1" w:styleId="tableentry">
    <w:name w:val="table entry"/>
    <w:basedOn w:val="Normal"/>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B3E10"/>
    <w:rPr>
      <w:rFonts w:ascii="Times New Roman" w:hAnsi="Times New Roman"/>
      <w:color w:val="FF0000"/>
      <w:lang w:val="en-GB" w:eastAsia="en-US"/>
    </w:rPr>
  </w:style>
  <w:style w:type="table" w:customStyle="1" w:styleId="TableGrid5">
    <w:name w:val="Table Grid5"/>
    <w:basedOn w:val="TableNormal"/>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6B3E10"/>
    <w:pPr>
      <w:jc w:val="both"/>
    </w:pPr>
    <w:rPr>
      <w:rFonts w:ascii="宋体" w:eastAsia="宋体" w:hAnsi="宋体" w:cs="宋体"/>
      <w:kern w:val="2"/>
      <w:sz w:val="21"/>
      <w:szCs w:val="21"/>
      <w:lang w:val="en-US" w:eastAsia="zh-CN"/>
    </w:rPr>
  </w:style>
  <w:style w:type="paragraph" w:customStyle="1" w:styleId="font5">
    <w:name w:val="font5"/>
    <w:basedOn w:val="Normal"/>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6B3E10"/>
  </w:style>
  <w:style w:type="numbering" w:customStyle="1" w:styleId="NoList42">
    <w:name w:val="No List42"/>
    <w:next w:val="NoList"/>
    <w:uiPriority w:val="99"/>
    <w:semiHidden/>
    <w:unhideWhenUsed/>
    <w:rsid w:val="006B3E10"/>
  </w:style>
  <w:style w:type="numbering" w:customStyle="1" w:styleId="NoList51">
    <w:name w:val="No List51"/>
    <w:next w:val="NoList"/>
    <w:uiPriority w:val="99"/>
    <w:semiHidden/>
    <w:unhideWhenUsed/>
    <w:rsid w:val="006B3E10"/>
  </w:style>
  <w:style w:type="numbering" w:customStyle="1" w:styleId="NoList211">
    <w:name w:val="No List211"/>
    <w:next w:val="NoList"/>
    <w:uiPriority w:val="99"/>
    <w:semiHidden/>
    <w:unhideWhenUsed/>
    <w:rsid w:val="006B3E10"/>
  </w:style>
  <w:style w:type="numbering" w:customStyle="1" w:styleId="NoList311">
    <w:name w:val="No List311"/>
    <w:next w:val="NoList"/>
    <w:uiPriority w:val="99"/>
    <w:semiHidden/>
    <w:unhideWhenUsed/>
    <w:rsid w:val="006B3E10"/>
  </w:style>
  <w:style w:type="numbering" w:customStyle="1" w:styleId="NoList411">
    <w:name w:val="No List411"/>
    <w:next w:val="NoList"/>
    <w:uiPriority w:val="99"/>
    <w:semiHidden/>
    <w:unhideWhenUsed/>
    <w:rsid w:val="006B3E10"/>
  </w:style>
  <w:style w:type="numbering" w:customStyle="1" w:styleId="NoList61">
    <w:name w:val="No List61"/>
    <w:next w:val="NoList"/>
    <w:uiPriority w:val="99"/>
    <w:semiHidden/>
    <w:unhideWhenUsed/>
    <w:rsid w:val="006B3E10"/>
  </w:style>
  <w:style w:type="table" w:customStyle="1" w:styleId="TableGrid41">
    <w:name w:val="Table Grid41"/>
    <w:basedOn w:val="TableNormal"/>
    <w:next w:val="TableGrid"/>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3E10"/>
  </w:style>
  <w:style w:type="numbering" w:customStyle="1" w:styleId="NoList1111">
    <w:name w:val="No List1111"/>
    <w:next w:val="NoList"/>
    <w:uiPriority w:val="99"/>
    <w:semiHidden/>
    <w:unhideWhenUsed/>
    <w:rsid w:val="006B3E10"/>
  </w:style>
  <w:style w:type="numbering" w:customStyle="1" w:styleId="NoList71">
    <w:name w:val="No List71"/>
    <w:next w:val="NoList"/>
    <w:uiPriority w:val="99"/>
    <w:semiHidden/>
    <w:unhideWhenUsed/>
    <w:rsid w:val="006B3E10"/>
  </w:style>
  <w:style w:type="table" w:customStyle="1" w:styleId="TableGrid121">
    <w:name w:val="Table Grid1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3E10"/>
  </w:style>
  <w:style w:type="table" w:customStyle="1" w:styleId="TableGrid1111">
    <w:name w:val="Table Grid11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3E10"/>
  </w:style>
  <w:style w:type="numbering" w:customStyle="1" w:styleId="NoList321">
    <w:name w:val="No List321"/>
    <w:next w:val="NoList"/>
    <w:uiPriority w:val="99"/>
    <w:semiHidden/>
    <w:unhideWhenUsed/>
    <w:rsid w:val="006B3E10"/>
  </w:style>
  <w:style w:type="character" w:styleId="IntenseEmphasis">
    <w:name w:val="Intense Emphasis"/>
    <w:uiPriority w:val="21"/>
    <w:qFormat/>
    <w:rsid w:val="006B3E10"/>
    <w:rPr>
      <w:b/>
      <w:bCs/>
      <w:i/>
      <w:iCs/>
      <w:color w:val="4F81BD"/>
    </w:rPr>
  </w:style>
  <w:style w:type="character" w:styleId="HTMLTypewriter">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Preformatted">
    <w:name w:val="HTML Preformatted"/>
    <w:basedOn w:val="Normal"/>
    <w:link w:val="HTMLPreformatted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B3E10"/>
    <w:rPr>
      <w:rFonts w:ascii="Courier New" w:eastAsia="MS Mincho" w:hAnsi="Courier New"/>
      <w:lang w:val="en-GB" w:eastAsia="x-none"/>
    </w:rPr>
  </w:style>
  <w:style w:type="numbering" w:customStyle="1" w:styleId="NoList8">
    <w:name w:val="No List8"/>
    <w:next w:val="NoList"/>
    <w:uiPriority w:val="99"/>
    <w:semiHidden/>
    <w:unhideWhenUsed/>
    <w:rsid w:val="006B3E10"/>
  </w:style>
  <w:style w:type="table" w:customStyle="1" w:styleId="TableGrid71">
    <w:name w:val="Table Grid71"/>
    <w:basedOn w:val="TableNormal"/>
    <w:next w:val="TableGrid"/>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3E10"/>
  </w:style>
  <w:style w:type="table" w:customStyle="1" w:styleId="TableGrid8">
    <w:name w:val="Table Grid8"/>
    <w:basedOn w:val="TableNormal"/>
    <w:next w:val="TableGrid"/>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B3E10"/>
    <w:rPr>
      <w:rFonts w:ascii="Times New Roman" w:eastAsia="MS Mincho" w:hAnsi="Times New Roman"/>
      <w:lang w:val="en-US" w:eastAsia="en-US"/>
    </w:rPr>
    <w:tblPr/>
  </w:style>
  <w:style w:type="table" w:customStyle="1" w:styleId="TableGrid51">
    <w:name w:val="Table Grid51"/>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3E10"/>
  </w:style>
  <w:style w:type="numbering" w:customStyle="1" w:styleId="NoList91">
    <w:name w:val="No List91"/>
    <w:next w:val="NoList"/>
    <w:uiPriority w:val="99"/>
    <w:semiHidden/>
    <w:unhideWhenUsed/>
    <w:rsid w:val="006B3E10"/>
  </w:style>
  <w:style w:type="table" w:customStyle="1" w:styleId="TableGrid76">
    <w:name w:val="Table Grid76"/>
    <w:basedOn w:val="TableNormal"/>
    <w:next w:val="TableGrid"/>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B3E10"/>
  </w:style>
  <w:style w:type="paragraph" w:customStyle="1" w:styleId="Figuretitle0">
    <w:name w:val="Figure_title"/>
    <w:basedOn w:val="Normal"/>
    <w:next w:val="Normal"/>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6B3E10"/>
    <w:pPr>
      <w:suppressAutoHyphens/>
      <w:autoSpaceDN w:val="0"/>
      <w:spacing w:after="0"/>
      <w:jc w:val="both"/>
    </w:pPr>
    <w:rPr>
      <w:rFonts w:eastAsia="Batang"/>
    </w:rPr>
  </w:style>
  <w:style w:type="numbering" w:customStyle="1" w:styleId="LFO19">
    <w:name w:val="LFO19"/>
    <w:basedOn w:val="NoList"/>
    <w:rsid w:val="006B3E10"/>
    <w:pPr>
      <w:numPr>
        <w:numId w:val="16"/>
      </w:numPr>
    </w:pPr>
  </w:style>
  <w:style w:type="paragraph" w:customStyle="1" w:styleId="enumlev3">
    <w:name w:val="enumlev3"/>
    <w:basedOn w:val="enumlev2"/>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B3E10"/>
  </w:style>
  <w:style w:type="paragraph" w:customStyle="1" w:styleId="Heading">
    <w:name w:val="Heading"/>
    <w:next w:val="Normal"/>
    <w:link w:val="HeadingChar"/>
    <w:qFormat/>
    <w:rsid w:val="006B3E10"/>
    <w:pPr>
      <w:spacing w:before="360"/>
      <w:ind w:left="2552"/>
    </w:pPr>
    <w:rPr>
      <w:rFonts w:ascii="Arial" w:eastAsia="宋体" w:hAnsi="Arial"/>
      <w:b/>
      <w:sz w:val="22"/>
    </w:rPr>
  </w:style>
  <w:style w:type="paragraph" w:customStyle="1" w:styleId="tah0">
    <w:name w:val="tah"/>
    <w:basedOn w:val="Normal"/>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B3E10"/>
  </w:style>
  <w:style w:type="paragraph" w:customStyle="1" w:styleId="TdocHeader2">
    <w:name w:val="Tdoc_Header_2"/>
    <w:basedOn w:val="Normal"/>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3E10"/>
  </w:style>
  <w:style w:type="numbering" w:customStyle="1" w:styleId="LFO191">
    <w:name w:val="LFO191"/>
    <w:basedOn w:val="NoList"/>
    <w:rsid w:val="006B3E10"/>
  </w:style>
  <w:style w:type="table" w:customStyle="1" w:styleId="TableGrid22">
    <w:name w:val="Table Grid22"/>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B3E10"/>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3E10"/>
  </w:style>
  <w:style w:type="table" w:customStyle="1" w:styleId="320">
    <w:name w:val="网格型32"/>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3E10"/>
  </w:style>
  <w:style w:type="table" w:customStyle="1" w:styleId="TableClassic22">
    <w:name w:val="Table Classic 22"/>
    <w:basedOn w:val="TableNormal"/>
    <w:next w:val="TableClassic2"/>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3E10"/>
  </w:style>
  <w:style w:type="table" w:customStyle="1" w:styleId="TableClassic211">
    <w:name w:val="Table Classic 211"/>
    <w:basedOn w:val="TableNormal"/>
    <w:next w:val="TableClassic2"/>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3E10"/>
  </w:style>
  <w:style w:type="numbering" w:customStyle="1" w:styleId="NoList23">
    <w:name w:val="No List23"/>
    <w:next w:val="NoList"/>
    <w:uiPriority w:val="99"/>
    <w:semiHidden/>
    <w:unhideWhenUsed/>
    <w:rsid w:val="006B3E10"/>
  </w:style>
  <w:style w:type="table" w:customStyle="1" w:styleId="TableGrid42">
    <w:name w:val="Table Grid42"/>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3E10"/>
  </w:style>
  <w:style w:type="numbering" w:customStyle="1" w:styleId="NoList43">
    <w:name w:val="No List43"/>
    <w:next w:val="NoList"/>
    <w:uiPriority w:val="99"/>
    <w:semiHidden/>
    <w:unhideWhenUsed/>
    <w:rsid w:val="006B3E10"/>
  </w:style>
  <w:style w:type="numbering" w:customStyle="1" w:styleId="NoList52">
    <w:name w:val="No List52"/>
    <w:next w:val="NoList"/>
    <w:uiPriority w:val="99"/>
    <w:semiHidden/>
    <w:unhideWhenUsed/>
    <w:rsid w:val="006B3E10"/>
  </w:style>
  <w:style w:type="numbering" w:customStyle="1" w:styleId="NoList62">
    <w:name w:val="No List62"/>
    <w:next w:val="NoList"/>
    <w:uiPriority w:val="99"/>
    <w:semiHidden/>
    <w:unhideWhenUsed/>
    <w:rsid w:val="006B3E10"/>
  </w:style>
  <w:style w:type="numbering" w:customStyle="1" w:styleId="NoList72">
    <w:name w:val="No List72"/>
    <w:next w:val="NoList"/>
    <w:uiPriority w:val="99"/>
    <w:semiHidden/>
    <w:unhideWhenUsed/>
    <w:rsid w:val="006B3E10"/>
  </w:style>
  <w:style w:type="table" w:customStyle="1" w:styleId="TableGrid81">
    <w:name w:val="Table Grid81"/>
    <w:basedOn w:val="TableNormal"/>
    <w:next w:val="TableGrid"/>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3E10"/>
  </w:style>
  <w:style w:type="numbering" w:customStyle="1" w:styleId="NoList212">
    <w:name w:val="No List212"/>
    <w:next w:val="NoList"/>
    <w:uiPriority w:val="99"/>
    <w:semiHidden/>
    <w:unhideWhenUsed/>
    <w:rsid w:val="006B3E10"/>
  </w:style>
  <w:style w:type="table" w:customStyle="1" w:styleId="TableGrid411">
    <w:name w:val="Table Grid411"/>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3E10"/>
  </w:style>
  <w:style w:type="numbering" w:customStyle="1" w:styleId="NoList412">
    <w:name w:val="No List412"/>
    <w:next w:val="NoList"/>
    <w:uiPriority w:val="99"/>
    <w:semiHidden/>
    <w:unhideWhenUsed/>
    <w:rsid w:val="006B3E10"/>
  </w:style>
  <w:style w:type="numbering" w:customStyle="1" w:styleId="NoList511">
    <w:name w:val="No List511"/>
    <w:next w:val="NoList"/>
    <w:uiPriority w:val="99"/>
    <w:semiHidden/>
    <w:unhideWhenUsed/>
    <w:rsid w:val="006B3E10"/>
  </w:style>
  <w:style w:type="numbering" w:customStyle="1" w:styleId="NoList611">
    <w:name w:val="No List611"/>
    <w:next w:val="NoList"/>
    <w:uiPriority w:val="99"/>
    <w:semiHidden/>
    <w:unhideWhenUsed/>
    <w:rsid w:val="006B3E10"/>
  </w:style>
  <w:style w:type="numbering" w:customStyle="1" w:styleId="NoList711">
    <w:name w:val="No List711"/>
    <w:next w:val="NoList"/>
    <w:uiPriority w:val="99"/>
    <w:semiHidden/>
    <w:unhideWhenUsed/>
    <w:rsid w:val="006B3E10"/>
  </w:style>
  <w:style w:type="numbering" w:customStyle="1" w:styleId="NoList811">
    <w:name w:val="No List811"/>
    <w:next w:val="NoList"/>
    <w:uiPriority w:val="99"/>
    <w:semiHidden/>
    <w:unhideWhenUsed/>
    <w:rsid w:val="006B3E10"/>
  </w:style>
  <w:style w:type="table" w:customStyle="1" w:styleId="TableGrid122">
    <w:name w:val="Table Grid122"/>
    <w:basedOn w:val="TableNormal"/>
    <w:next w:val="TableGrid"/>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3E10"/>
  </w:style>
  <w:style w:type="numbering" w:customStyle="1" w:styleId="NoList1112">
    <w:name w:val="No List1112"/>
    <w:next w:val="NoList"/>
    <w:uiPriority w:val="99"/>
    <w:semiHidden/>
    <w:unhideWhenUsed/>
    <w:rsid w:val="006B3E10"/>
  </w:style>
  <w:style w:type="table" w:customStyle="1" w:styleId="TableGrid221">
    <w:name w:val="Table Grid221"/>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3E10"/>
  </w:style>
  <w:style w:type="numbering" w:customStyle="1" w:styleId="NoList222">
    <w:name w:val="No List222"/>
    <w:next w:val="NoList"/>
    <w:uiPriority w:val="99"/>
    <w:semiHidden/>
    <w:unhideWhenUsed/>
    <w:rsid w:val="006B3E10"/>
  </w:style>
  <w:style w:type="numbering" w:customStyle="1" w:styleId="NoList322">
    <w:name w:val="No List322"/>
    <w:next w:val="NoList"/>
    <w:uiPriority w:val="99"/>
    <w:semiHidden/>
    <w:unhideWhenUsed/>
    <w:rsid w:val="006B3E10"/>
  </w:style>
  <w:style w:type="numbering" w:customStyle="1" w:styleId="NoList421">
    <w:name w:val="No List421"/>
    <w:next w:val="NoList"/>
    <w:uiPriority w:val="99"/>
    <w:semiHidden/>
    <w:unhideWhenUsed/>
    <w:rsid w:val="006B3E10"/>
  </w:style>
  <w:style w:type="numbering" w:customStyle="1" w:styleId="NoList2111">
    <w:name w:val="No List2111"/>
    <w:next w:val="NoList"/>
    <w:uiPriority w:val="99"/>
    <w:semiHidden/>
    <w:unhideWhenUsed/>
    <w:rsid w:val="006B3E10"/>
  </w:style>
  <w:style w:type="numbering" w:customStyle="1" w:styleId="NoList3111">
    <w:name w:val="No List3111"/>
    <w:next w:val="NoList"/>
    <w:uiPriority w:val="99"/>
    <w:semiHidden/>
    <w:unhideWhenUsed/>
    <w:rsid w:val="006B3E10"/>
  </w:style>
  <w:style w:type="numbering" w:customStyle="1" w:styleId="NoList4111">
    <w:name w:val="No List4111"/>
    <w:next w:val="NoList"/>
    <w:uiPriority w:val="99"/>
    <w:semiHidden/>
    <w:unhideWhenUsed/>
    <w:rsid w:val="006B3E10"/>
  </w:style>
  <w:style w:type="numbering" w:customStyle="1" w:styleId="11110">
    <w:name w:val="无列表1111"/>
    <w:next w:val="NoList"/>
    <w:semiHidden/>
    <w:rsid w:val="006B3E10"/>
  </w:style>
  <w:style w:type="numbering" w:customStyle="1" w:styleId="NoList11111">
    <w:name w:val="No List11111"/>
    <w:next w:val="NoList"/>
    <w:uiPriority w:val="99"/>
    <w:semiHidden/>
    <w:unhideWhenUsed/>
    <w:rsid w:val="006B3E10"/>
  </w:style>
  <w:style w:type="numbering" w:customStyle="1" w:styleId="NoList1211">
    <w:name w:val="No List1211"/>
    <w:next w:val="NoList"/>
    <w:uiPriority w:val="99"/>
    <w:semiHidden/>
    <w:unhideWhenUsed/>
    <w:rsid w:val="006B3E10"/>
  </w:style>
  <w:style w:type="numbering" w:customStyle="1" w:styleId="NoList2211">
    <w:name w:val="No List2211"/>
    <w:next w:val="NoList"/>
    <w:uiPriority w:val="99"/>
    <w:semiHidden/>
    <w:unhideWhenUsed/>
    <w:rsid w:val="006B3E10"/>
  </w:style>
  <w:style w:type="numbering" w:customStyle="1" w:styleId="NoList3211">
    <w:name w:val="No List3211"/>
    <w:next w:val="NoList"/>
    <w:uiPriority w:val="99"/>
    <w:semiHidden/>
    <w:unhideWhenUsed/>
    <w:rsid w:val="006B3E10"/>
  </w:style>
  <w:style w:type="character" w:customStyle="1" w:styleId="UnresolvedMention3">
    <w:name w:val="Unresolved Mention3"/>
    <w:basedOn w:val="DefaultParagraphFont"/>
    <w:uiPriority w:val="99"/>
    <w:unhideWhenUsed/>
    <w:qFormat/>
    <w:rsid w:val="006B3E10"/>
    <w:rPr>
      <w:color w:val="605E5C"/>
      <w:shd w:val="clear" w:color="auto" w:fill="E1DFDD"/>
    </w:rPr>
  </w:style>
  <w:style w:type="numbering" w:customStyle="1" w:styleId="NoList14">
    <w:name w:val="No List14"/>
    <w:next w:val="NoList"/>
    <w:uiPriority w:val="99"/>
    <w:semiHidden/>
    <w:unhideWhenUsed/>
    <w:rsid w:val="006B3E10"/>
  </w:style>
  <w:style w:type="table" w:customStyle="1" w:styleId="TableGrid10">
    <w:name w:val="Table Grid10"/>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3E10"/>
  </w:style>
  <w:style w:type="numbering" w:customStyle="1" w:styleId="NoList24">
    <w:name w:val="No List24"/>
    <w:next w:val="NoList"/>
    <w:uiPriority w:val="99"/>
    <w:semiHidden/>
    <w:unhideWhenUsed/>
    <w:rsid w:val="006B3E10"/>
  </w:style>
  <w:style w:type="table" w:customStyle="1" w:styleId="TableGrid43">
    <w:name w:val="Table Grid43"/>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3E10"/>
  </w:style>
  <w:style w:type="table" w:customStyle="1" w:styleId="TableGrid52">
    <w:name w:val="Table Grid52"/>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3E10"/>
  </w:style>
  <w:style w:type="table" w:customStyle="1" w:styleId="TableGrid62">
    <w:name w:val="Table Grid62"/>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3E10"/>
  </w:style>
  <w:style w:type="numbering" w:customStyle="1" w:styleId="NoList63">
    <w:name w:val="No List63"/>
    <w:next w:val="NoList"/>
    <w:uiPriority w:val="99"/>
    <w:semiHidden/>
    <w:unhideWhenUsed/>
    <w:rsid w:val="006B3E10"/>
  </w:style>
  <w:style w:type="numbering" w:customStyle="1" w:styleId="NoList73">
    <w:name w:val="No List73"/>
    <w:next w:val="NoList"/>
    <w:uiPriority w:val="99"/>
    <w:semiHidden/>
    <w:unhideWhenUsed/>
    <w:rsid w:val="006B3E10"/>
  </w:style>
  <w:style w:type="numbering" w:customStyle="1" w:styleId="NoList82">
    <w:name w:val="No List82"/>
    <w:next w:val="NoList"/>
    <w:uiPriority w:val="99"/>
    <w:semiHidden/>
    <w:unhideWhenUsed/>
    <w:rsid w:val="006B3E10"/>
  </w:style>
  <w:style w:type="numbering" w:customStyle="1" w:styleId="NoList92">
    <w:name w:val="No List92"/>
    <w:next w:val="NoList"/>
    <w:uiPriority w:val="99"/>
    <w:semiHidden/>
    <w:unhideWhenUsed/>
    <w:rsid w:val="006B3E10"/>
  </w:style>
  <w:style w:type="table" w:customStyle="1" w:styleId="TableGrid82">
    <w:name w:val="Table Grid82"/>
    <w:basedOn w:val="TableNormal"/>
    <w:next w:val="TableGrid"/>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3E10"/>
  </w:style>
  <w:style w:type="numbering" w:customStyle="1" w:styleId="NoList213">
    <w:name w:val="No List213"/>
    <w:next w:val="NoList"/>
    <w:uiPriority w:val="99"/>
    <w:semiHidden/>
    <w:unhideWhenUsed/>
    <w:rsid w:val="006B3E10"/>
  </w:style>
  <w:style w:type="table" w:customStyle="1" w:styleId="TableGrid412">
    <w:name w:val="Table Grid412"/>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3E10"/>
  </w:style>
  <w:style w:type="numbering" w:customStyle="1" w:styleId="NoList413">
    <w:name w:val="No List413"/>
    <w:next w:val="NoList"/>
    <w:uiPriority w:val="99"/>
    <w:semiHidden/>
    <w:unhideWhenUsed/>
    <w:rsid w:val="006B3E10"/>
  </w:style>
  <w:style w:type="numbering" w:customStyle="1" w:styleId="NoList512">
    <w:name w:val="No List512"/>
    <w:next w:val="NoList"/>
    <w:uiPriority w:val="99"/>
    <w:semiHidden/>
    <w:unhideWhenUsed/>
    <w:rsid w:val="006B3E10"/>
  </w:style>
  <w:style w:type="numbering" w:customStyle="1" w:styleId="NoList612">
    <w:name w:val="No List612"/>
    <w:next w:val="NoList"/>
    <w:uiPriority w:val="99"/>
    <w:semiHidden/>
    <w:unhideWhenUsed/>
    <w:rsid w:val="006B3E10"/>
  </w:style>
  <w:style w:type="numbering" w:customStyle="1" w:styleId="NoList712">
    <w:name w:val="No List712"/>
    <w:next w:val="NoList"/>
    <w:uiPriority w:val="99"/>
    <w:semiHidden/>
    <w:unhideWhenUsed/>
    <w:rsid w:val="006B3E10"/>
  </w:style>
  <w:style w:type="numbering" w:customStyle="1" w:styleId="NoList812">
    <w:name w:val="No List812"/>
    <w:next w:val="NoList"/>
    <w:uiPriority w:val="99"/>
    <w:semiHidden/>
    <w:unhideWhenUsed/>
    <w:rsid w:val="006B3E10"/>
  </w:style>
  <w:style w:type="numbering" w:customStyle="1" w:styleId="NoList911">
    <w:name w:val="No List911"/>
    <w:next w:val="NoList"/>
    <w:uiPriority w:val="99"/>
    <w:semiHidden/>
    <w:unhideWhenUsed/>
    <w:rsid w:val="006B3E10"/>
  </w:style>
  <w:style w:type="numbering" w:customStyle="1" w:styleId="LFO192">
    <w:name w:val="LFO192"/>
    <w:basedOn w:val="NoList"/>
    <w:rsid w:val="006B3E10"/>
  </w:style>
  <w:style w:type="numbering" w:customStyle="1" w:styleId="NoList101">
    <w:name w:val="No List101"/>
    <w:next w:val="NoList"/>
    <w:uiPriority w:val="99"/>
    <w:semiHidden/>
    <w:unhideWhenUsed/>
    <w:rsid w:val="006B3E10"/>
  </w:style>
  <w:style w:type="numbering" w:customStyle="1" w:styleId="LFO1911">
    <w:name w:val="LFO1911"/>
    <w:basedOn w:val="NoList"/>
    <w:rsid w:val="006B3E10"/>
  </w:style>
  <w:style w:type="table" w:customStyle="1" w:styleId="TableGrid123">
    <w:name w:val="Table Grid123"/>
    <w:basedOn w:val="TableNormal"/>
    <w:next w:val="TableGrid"/>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3E10"/>
  </w:style>
  <w:style w:type="numbering" w:customStyle="1" w:styleId="NoList1113">
    <w:name w:val="No List1113"/>
    <w:next w:val="NoList"/>
    <w:uiPriority w:val="99"/>
    <w:semiHidden/>
    <w:unhideWhenUsed/>
    <w:rsid w:val="006B3E10"/>
  </w:style>
  <w:style w:type="table" w:customStyle="1" w:styleId="TableGrid222">
    <w:name w:val="Table Grid222"/>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3E10"/>
  </w:style>
  <w:style w:type="numbering" w:customStyle="1" w:styleId="131">
    <w:name w:val="リストなし13"/>
    <w:next w:val="NoList"/>
    <w:uiPriority w:val="99"/>
    <w:semiHidden/>
    <w:unhideWhenUsed/>
    <w:rsid w:val="006B3E10"/>
  </w:style>
  <w:style w:type="numbering" w:customStyle="1" w:styleId="1130">
    <w:name w:val="无列表113"/>
    <w:next w:val="NoList"/>
    <w:semiHidden/>
    <w:rsid w:val="006B3E10"/>
  </w:style>
  <w:style w:type="numbering" w:customStyle="1" w:styleId="1121">
    <w:name w:val="リストなし112"/>
    <w:next w:val="NoList"/>
    <w:uiPriority w:val="99"/>
    <w:semiHidden/>
    <w:unhideWhenUsed/>
    <w:rsid w:val="006B3E10"/>
  </w:style>
  <w:style w:type="numbering" w:customStyle="1" w:styleId="NoList223">
    <w:name w:val="No List223"/>
    <w:next w:val="NoList"/>
    <w:uiPriority w:val="99"/>
    <w:semiHidden/>
    <w:unhideWhenUsed/>
    <w:rsid w:val="006B3E10"/>
  </w:style>
  <w:style w:type="numbering" w:customStyle="1" w:styleId="NoList323">
    <w:name w:val="No List323"/>
    <w:next w:val="NoList"/>
    <w:uiPriority w:val="99"/>
    <w:semiHidden/>
    <w:unhideWhenUsed/>
    <w:rsid w:val="006B3E10"/>
  </w:style>
  <w:style w:type="numbering" w:customStyle="1" w:styleId="NoList422">
    <w:name w:val="No List422"/>
    <w:next w:val="NoList"/>
    <w:uiPriority w:val="99"/>
    <w:semiHidden/>
    <w:unhideWhenUsed/>
    <w:rsid w:val="006B3E10"/>
  </w:style>
  <w:style w:type="numbering" w:customStyle="1" w:styleId="NoList2112">
    <w:name w:val="No List2112"/>
    <w:next w:val="NoList"/>
    <w:uiPriority w:val="99"/>
    <w:semiHidden/>
    <w:unhideWhenUsed/>
    <w:rsid w:val="006B3E10"/>
  </w:style>
  <w:style w:type="numbering" w:customStyle="1" w:styleId="NoList3112">
    <w:name w:val="No List3112"/>
    <w:next w:val="NoList"/>
    <w:uiPriority w:val="99"/>
    <w:semiHidden/>
    <w:unhideWhenUsed/>
    <w:rsid w:val="006B3E10"/>
  </w:style>
  <w:style w:type="numbering" w:customStyle="1" w:styleId="NoList4112">
    <w:name w:val="No List4112"/>
    <w:next w:val="NoList"/>
    <w:uiPriority w:val="99"/>
    <w:semiHidden/>
    <w:unhideWhenUsed/>
    <w:rsid w:val="006B3E10"/>
  </w:style>
  <w:style w:type="numbering" w:customStyle="1" w:styleId="1112">
    <w:name w:val="无列表1112"/>
    <w:next w:val="NoList"/>
    <w:semiHidden/>
    <w:rsid w:val="006B3E10"/>
  </w:style>
  <w:style w:type="numbering" w:customStyle="1" w:styleId="NoList11112">
    <w:name w:val="No List11112"/>
    <w:next w:val="NoList"/>
    <w:uiPriority w:val="99"/>
    <w:semiHidden/>
    <w:unhideWhenUsed/>
    <w:rsid w:val="006B3E10"/>
  </w:style>
  <w:style w:type="numbering" w:customStyle="1" w:styleId="NoList1212">
    <w:name w:val="No List1212"/>
    <w:next w:val="NoList"/>
    <w:uiPriority w:val="99"/>
    <w:semiHidden/>
    <w:unhideWhenUsed/>
    <w:rsid w:val="006B3E10"/>
  </w:style>
  <w:style w:type="numbering" w:customStyle="1" w:styleId="NoList2212">
    <w:name w:val="No List2212"/>
    <w:next w:val="NoList"/>
    <w:uiPriority w:val="99"/>
    <w:semiHidden/>
    <w:unhideWhenUsed/>
    <w:rsid w:val="006B3E10"/>
  </w:style>
  <w:style w:type="numbering" w:customStyle="1" w:styleId="NoList3212">
    <w:name w:val="No List3212"/>
    <w:next w:val="NoList"/>
    <w:uiPriority w:val="99"/>
    <w:semiHidden/>
    <w:unhideWhenUsed/>
    <w:rsid w:val="006B3E10"/>
  </w:style>
  <w:style w:type="numbering" w:customStyle="1" w:styleId="NoList16">
    <w:name w:val="No List16"/>
    <w:next w:val="NoList"/>
    <w:uiPriority w:val="99"/>
    <w:semiHidden/>
    <w:unhideWhenUsed/>
    <w:rsid w:val="006B3E10"/>
  </w:style>
  <w:style w:type="table" w:customStyle="1" w:styleId="TableGrid15">
    <w:name w:val="Table Grid15"/>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3E10"/>
  </w:style>
  <w:style w:type="numbering" w:customStyle="1" w:styleId="NoList25">
    <w:name w:val="No List25"/>
    <w:next w:val="NoList"/>
    <w:uiPriority w:val="99"/>
    <w:semiHidden/>
    <w:unhideWhenUsed/>
    <w:rsid w:val="006B3E10"/>
  </w:style>
  <w:style w:type="table" w:customStyle="1" w:styleId="TableGrid44">
    <w:name w:val="Table Grid44"/>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3E10"/>
  </w:style>
  <w:style w:type="table" w:customStyle="1" w:styleId="TableGrid53">
    <w:name w:val="Table Grid53"/>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3E10"/>
  </w:style>
  <w:style w:type="table" w:customStyle="1" w:styleId="TableGrid63">
    <w:name w:val="Table Grid63"/>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3E10"/>
  </w:style>
  <w:style w:type="numbering" w:customStyle="1" w:styleId="NoList64">
    <w:name w:val="No List64"/>
    <w:next w:val="NoList"/>
    <w:uiPriority w:val="99"/>
    <w:semiHidden/>
    <w:unhideWhenUsed/>
    <w:rsid w:val="006B3E10"/>
  </w:style>
  <w:style w:type="numbering" w:customStyle="1" w:styleId="NoList74">
    <w:name w:val="No List74"/>
    <w:next w:val="NoList"/>
    <w:uiPriority w:val="99"/>
    <w:semiHidden/>
    <w:unhideWhenUsed/>
    <w:rsid w:val="006B3E10"/>
  </w:style>
  <w:style w:type="numbering" w:customStyle="1" w:styleId="NoList83">
    <w:name w:val="No List83"/>
    <w:next w:val="NoList"/>
    <w:uiPriority w:val="99"/>
    <w:semiHidden/>
    <w:unhideWhenUsed/>
    <w:rsid w:val="006B3E10"/>
  </w:style>
  <w:style w:type="numbering" w:customStyle="1" w:styleId="NoList93">
    <w:name w:val="No List93"/>
    <w:next w:val="NoList"/>
    <w:uiPriority w:val="99"/>
    <w:semiHidden/>
    <w:unhideWhenUsed/>
    <w:rsid w:val="006B3E10"/>
  </w:style>
  <w:style w:type="table" w:customStyle="1" w:styleId="TableGrid83">
    <w:name w:val="Table Grid83"/>
    <w:basedOn w:val="TableNormal"/>
    <w:next w:val="TableGrid"/>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3E10"/>
  </w:style>
  <w:style w:type="numbering" w:customStyle="1" w:styleId="NoList214">
    <w:name w:val="No List214"/>
    <w:next w:val="NoList"/>
    <w:uiPriority w:val="99"/>
    <w:semiHidden/>
    <w:unhideWhenUsed/>
    <w:rsid w:val="006B3E10"/>
  </w:style>
  <w:style w:type="table" w:customStyle="1" w:styleId="TableGrid413">
    <w:name w:val="Table Grid413"/>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3E10"/>
  </w:style>
  <w:style w:type="numbering" w:customStyle="1" w:styleId="NoList414">
    <w:name w:val="No List414"/>
    <w:next w:val="NoList"/>
    <w:uiPriority w:val="99"/>
    <w:semiHidden/>
    <w:unhideWhenUsed/>
    <w:rsid w:val="006B3E10"/>
  </w:style>
  <w:style w:type="numbering" w:customStyle="1" w:styleId="NoList513">
    <w:name w:val="No List513"/>
    <w:next w:val="NoList"/>
    <w:uiPriority w:val="99"/>
    <w:semiHidden/>
    <w:unhideWhenUsed/>
    <w:rsid w:val="006B3E10"/>
  </w:style>
  <w:style w:type="numbering" w:customStyle="1" w:styleId="NoList613">
    <w:name w:val="No List613"/>
    <w:next w:val="NoList"/>
    <w:uiPriority w:val="99"/>
    <w:semiHidden/>
    <w:unhideWhenUsed/>
    <w:rsid w:val="006B3E10"/>
  </w:style>
  <w:style w:type="numbering" w:customStyle="1" w:styleId="NoList713">
    <w:name w:val="No List713"/>
    <w:next w:val="NoList"/>
    <w:uiPriority w:val="99"/>
    <w:semiHidden/>
    <w:unhideWhenUsed/>
    <w:rsid w:val="006B3E10"/>
  </w:style>
  <w:style w:type="numbering" w:customStyle="1" w:styleId="NoList813">
    <w:name w:val="No List813"/>
    <w:next w:val="NoList"/>
    <w:uiPriority w:val="99"/>
    <w:semiHidden/>
    <w:unhideWhenUsed/>
    <w:rsid w:val="006B3E10"/>
  </w:style>
  <w:style w:type="numbering" w:customStyle="1" w:styleId="NoList912">
    <w:name w:val="No List912"/>
    <w:next w:val="NoList"/>
    <w:uiPriority w:val="99"/>
    <w:semiHidden/>
    <w:unhideWhenUsed/>
    <w:rsid w:val="006B3E10"/>
  </w:style>
  <w:style w:type="numbering" w:customStyle="1" w:styleId="LFO193">
    <w:name w:val="LFO193"/>
    <w:basedOn w:val="NoList"/>
    <w:rsid w:val="006B3E10"/>
  </w:style>
  <w:style w:type="numbering" w:customStyle="1" w:styleId="NoList102">
    <w:name w:val="No List102"/>
    <w:next w:val="NoList"/>
    <w:uiPriority w:val="99"/>
    <w:semiHidden/>
    <w:unhideWhenUsed/>
    <w:rsid w:val="006B3E10"/>
  </w:style>
  <w:style w:type="numbering" w:customStyle="1" w:styleId="LFO1912">
    <w:name w:val="LFO1912"/>
    <w:basedOn w:val="NoList"/>
    <w:rsid w:val="006B3E10"/>
  </w:style>
  <w:style w:type="table" w:customStyle="1" w:styleId="TableGrid124">
    <w:name w:val="Table Grid124"/>
    <w:basedOn w:val="TableNormal"/>
    <w:next w:val="TableGrid"/>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3E10"/>
  </w:style>
  <w:style w:type="numbering" w:customStyle="1" w:styleId="NoList1114">
    <w:name w:val="No List1114"/>
    <w:next w:val="NoList"/>
    <w:uiPriority w:val="99"/>
    <w:semiHidden/>
    <w:unhideWhenUsed/>
    <w:rsid w:val="006B3E10"/>
  </w:style>
  <w:style w:type="table" w:customStyle="1" w:styleId="TableGrid223">
    <w:name w:val="Table Grid223"/>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3E10"/>
  </w:style>
  <w:style w:type="numbering" w:customStyle="1" w:styleId="141">
    <w:name w:val="リストなし14"/>
    <w:next w:val="NoList"/>
    <w:uiPriority w:val="99"/>
    <w:semiHidden/>
    <w:unhideWhenUsed/>
    <w:rsid w:val="006B3E10"/>
  </w:style>
  <w:style w:type="numbering" w:customStyle="1" w:styleId="1140">
    <w:name w:val="无列表114"/>
    <w:next w:val="NoList"/>
    <w:semiHidden/>
    <w:rsid w:val="006B3E10"/>
  </w:style>
  <w:style w:type="numbering" w:customStyle="1" w:styleId="1131">
    <w:name w:val="リストなし113"/>
    <w:next w:val="NoList"/>
    <w:uiPriority w:val="99"/>
    <w:semiHidden/>
    <w:unhideWhenUsed/>
    <w:rsid w:val="006B3E10"/>
  </w:style>
  <w:style w:type="numbering" w:customStyle="1" w:styleId="NoList224">
    <w:name w:val="No List224"/>
    <w:next w:val="NoList"/>
    <w:uiPriority w:val="99"/>
    <w:semiHidden/>
    <w:unhideWhenUsed/>
    <w:rsid w:val="006B3E10"/>
  </w:style>
  <w:style w:type="numbering" w:customStyle="1" w:styleId="NoList324">
    <w:name w:val="No List324"/>
    <w:next w:val="NoList"/>
    <w:uiPriority w:val="99"/>
    <w:semiHidden/>
    <w:unhideWhenUsed/>
    <w:rsid w:val="006B3E10"/>
  </w:style>
  <w:style w:type="numbering" w:customStyle="1" w:styleId="NoList423">
    <w:name w:val="No List423"/>
    <w:next w:val="NoList"/>
    <w:uiPriority w:val="99"/>
    <w:semiHidden/>
    <w:unhideWhenUsed/>
    <w:rsid w:val="006B3E10"/>
  </w:style>
  <w:style w:type="numbering" w:customStyle="1" w:styleId="NoList2113">
    <w:name w:val="No List2113"/>
    <w:next w:val="NoList"/>
    <w:uiPriority w:val="99"/>
    <w:semiHidden/>
    <w:unhideWhenUsed/>
    <w:rsid w:val="006B3E10"/>
  </w:style>
  <w:style w:type="numbering" w:customStyle="1" w:styleId="NoList3113">
    <w:name w:val="No List3113"/>
    <w:next w:val="NoList"/>
    <w:uiPriority w:val="99"/>
    <w:semiHidden/>
    <w:unhideWhenUsed/>
    <w:rsid w:val="006B3E10"/>
  </w:style>
  <w:style w:type="numbering" w:customStyle="1" w:styleId="NoList4113">
    <w:name w:val="No List4113"/>
    <w:next w:val="NoList"/>
    <w:uiPriority w:val="99"/>
    <w:semiHidden/>
    <w:unhideWhenUsed/>
    <w:rsid w:val="006B3E10"/>
  </w:style>
  <w:style w:type="numbering" w:customStyle="1" w:styleId="1113">
    <w:name w:val="无列表1113"/>
    <w:next w:val="NoList"/>
    <w:semiHidden/>
    <w:rsid w:val="006B3E10"/>
  </w:style>
  <w:style w:type="numbering" w:customStyle="1" w:styleId="NoList11113">
    <w:name w:val="No List11113"/>
    <w:next w:val="NoList"/>
    <w:uiPriority w:val="99"/>
    <w:semiHidden/>
    <w:unhideWhenUsed/>
    <w:rsid w:val="006B3E10"/>
  </w:style>
  <w:style w:type="numbering" w:customStyle="1" w:styleId="NoList1213">
    <w:name w:val="No List1213"/>
    <w:next w:val="NoList"/>
    <w:uiPriority w:val="99"/>
    <w:semiHidden/>
    <w:unhideWhenUsed/>
    <w:rsid w:val="006B3E10"/>
  </w:style>
  <w:style w:type="numbering" w:customStyle="1" w:styleId="NoList2213">
    <w:name w:val="No List2213"/>
    <w:next w:val="NoList"/>
    <w:uiPriority w:val="99"/>
    <w:semiHidden/>
    <w:unhideWhenUsed/>
    <w:rsid w:val="006B3E10"/>
  </w:style>
  <w:style w:type="numbering" w:customStyle="1" w:styleId="NoList3213">
    <w:name w:val="No List3213"/>
    <w:next w:val="NoList"/>
    <w:uiPriority w:val="99"/>
    <w:semiHidden/>
    <w:unhideWhenUsed/>
    <w:rsid w:val="006B3E10"/>
  </w:style>
  <w:style w:type="table" w:customStyle="1" w:styleId="1e">
    <w:name w:val="网格型1"/>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
    <w:name w:val="変更箇所1"/>
    <w:semiHidden/>
    <w:qFormat/>
    <w:rsid w:val="006B3E10"/>
    <w:pPr>
      <w:autoSpaceDN w:val="0"/>
    </w:pPr>
    <w:rPr>
      <w:rFonts w:ascii="Times New Roman" w:eastAsia="MS Mincho" w:hAnsi="Times New Roman"/>
      <w:lang w:val="en-GB" w:eastAsia="en-US"/>
    </w:rPr>
  </w:style>
  <w:style w:type="paragraph" w:customStyle="1" w:styleId="24">
    <w:name w:val="変更箇所2"/>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Heading1"/>
    <w:next w:val="Normal"/>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6B3E10"/>
  </w:style>
  <w:style w:type="numbering" w:customStyle="1" w:styleId="150">
    <w:name w:val="无列表15"/>
    <w:next w:val="NoList"/>
    <w:semiHidden/>
    <w:rsid w:val="006B3E10"/>
  </w:style>
  <w:style w:type="numbering" w:customStyle="1" w:styleId="151">
    <w:name w:val="リストなし15"/>
    <w:next w:val="NoList"/>
    <w:uiPriority w:val="99"/>
    <w:semiHidden/>
    <w:unhideWhenUsed/>
    <w:rsid w:val="006B3E10"/>
  </w:style>
  <w:style w:type="table" w:customStyle="1" w:styleId="220">
    <w:name w:val="古典型 22"/>
    <w:basedOn w:val="TableNormal"/>
    <w:next w:val="TableClassic2"/>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3E10"/>
  </w:style>
  <w:style w:type="numbering" w:customStyle="1" w:styleId="1150">
    <w:name w:val="无列表115"/>
    <w:next w:val="NoList"/>
    <w:semiHidden/>
    <w:rsid w:val="006B3E10"/>
  </w:style>
  <w:style w:type="numbering" w:customStyle="1" w:styleId="1141">
    <w:name w:val="リストなし114"/>
    <w:next w:val="NoList"/>
    <w:uiPriority w:val="99"/>
    <w:semiHidden/>
    <w:unhideWhenUsed/>
    <w:rsid w:val="006B3E10"/>
  </w:style>
  <w:style w:type="table" w:customStyle="1" w:styleId="TableClassic212">
    <w:name w:val="Table Classic 212"/>
    <w:basedOn w:val="TableNormal"/>
    <w:next w:val="TableClassic2"/>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3E10"/>
  </w:style>
  <w:style w:type="numbering" w:customStyle="1" w:styleId="NoList36">
    <w:name w:val="No List36"/>
    <w:next w:val="NoList"/>
    <w:uiPriority w:val="99"/>
    <w:semiHidden/>
    <w:unhideWhenUsed/>
    <w:rsid w:val="006B3E10"/>
  </w:style>
  <w:style w:type="numbering" w:customStyle="1" w:styleId="NoList115">
    <w:name w:val="No List115"/>
    <w:next w:val="NoList"/>
    <w:uiPriority w:val="99"/>
    <w:semiHidden/>
    <w:unhideWhenUsed/>
    <w:rsid w:val="006B3E10"/>
  </w:style>
  <w:style w:type="numbering" w:customStyle="1" w:styleId="NoList46">
    <w:name w:val="No List46"/>
    <w:next w:val="NoList"/>
    <w:uiPriority w:val="99"/>
    <w:semiHidden/>
    <w:unhideWhenUsed/>
    <w:rsid w:val="006B3E10"/>
  </w:style>
  <w:style w:type="numbering" w:customStyle="1" w:styleId="NoList55">
    <w:name w:val="No List55"/>
    <w:next w:val="NoList"/>
    <w:uiPriority w:val="99"/>
    <w:semiHidden/>
    <w:unhideWhenUsed/>
    <w:rsid w:val="006B3E10"/>
  </w:style>
  <w:style w:type="numbering" w:customStyle="1" w:styleId="NoList1115">
    <w:name w:val="No List1115"/>
    <w:next w:val="NoList"/>
    <w:uiPriority w:val="99"/>
    <w:semiHidden/>
    <w:unhideWhenUsed/>
    <w:rsid w:val="006B3E10"/>
  </w:style>
  <w:style w:type="numbering" w:customStyle="1" w:styleId="NoList215">
    <w:name w:val="No List215"/>
    <w:next w:val="NoList"/>
    <w:uiPriority w:val="99"/>
    <w:semiHidden/>
    <w:unhideWhenUsed/>
    <w:rsid w:val="006B3E10"/>
  </w:style>
  <w:style w:type="numbering" w:customStyle="1" w:styleId="NoList315">
    <w:name w:val="No List315"/>
    <w:next w:val="NoList"/>
    <w:uiPriority w:val="99"/>
    <w:semiHidden/>
    <w:unhideWhenUsed/>
    <w:rsid w:val="006B3E10"/>
  </w:style>
  <w:style w:type="numbering" w:customStyle="1" w:styleId="NoList415">
    <w:name w:val="No List415"/>
    <w:next w:val="NoList"/>
    <w:uiPriority w:val="99"/>
    <w:semiHidden/>
    <w:unhideWhenUsed/>
    <w:rsid w:val="006B3E10"/>
  </w:style>
  <w:style w:type="numbering" w:customStyle="1" w:styleId="NoList65">
    <w:name w:val="No List65"/>
    <w:next w:val="NoList"/>
    <w:uiPriority w:val="99"/>
    <w:semiHidden/>
    <w:unhideWhenUsed/>
    <w:rsid w:val="006B3E10"/>
  </w:style>
  <w:style w:type="numbering" w:customStyle="1" w:styleId="NoList75">
    <w:name w:val="No List75"/>
    <w:next w:val="NoList"/>
    <w:uiPriority w:val="99"/>
    <w:semiHidden/>
    <w:unhideWhenUsed/>
    <w:rsid w:val="006B3E10"/>
  </w:style>
  <w:style w:type="numbering" w:customStyle="1" w:styleId="NoList125">
    <w:name w:val="No List125"/>
    <w:next w:val="NoList"/>
    <w:uiPriority w:val="99"/>
    <w:semiHidden/>
    <w:unhideWhenUsed/>
    <w:rsid w:val="006B3E10"/>
  </w:style>
  <w:style w:type="numbering" w:customStyle="1" w:styleId="NoList225">
    <w:name w:val="No List225"/>
    <w:next w:val="NoList"/>
    <w:uiPriority w:val="99"/>
    <w:semiHidden/>
    <w:unhideWhenUsed/>
    <w:rsid w:val="006B3E10"/>
  </w:style>
  <w:style w:type="numbering" w:customStyle="1" w:styleId="NoList325">
    <w:name w:val="No List325"/>
    <w:next w:val="NoList"/>
    <w:uiPriority w:val="99"/>
    <w:semiHidden/>
    <w:unhideWhenUsed/>
    <w:rsid w:val="006B3E10"/>
  </w:style>
  <w:style w:type="numbering" w:customStyle="1" w:styleId="NoList424">
    <w:name w:val="No List424"/>
    <w:next w:val="NoList"/>
    <w:uiPriority w:val="99"/>
    <w:semiHidden/>
    <w:unhideWhenUsed/>
    <w:rsid w:val="006B3E10"/>
  </w:style>
  <w:style w:type="numbering" w:customStyle="1" w:styleId="NoList514">
    <w:name w:val="No List514"/>
    <w:next w:val="NoList"/>
    <w:uiPriority w:val="99"/>
    <w:semiHidden/>
    <w:unhideWhenUsed/>
    <w:rsid w:val="006B3E10"/>
  </w:style>
  <w:style w:type="numbering" w:customStyle="1" w:styleId="NoList2114">
    <w:name w:val="No List2114"/>
    <w:next w:val="NoList"/>
    <w:uiPriority w:val="99"/>
    <w:semiHidden/>
    <w:unhideWhenUsed/>
    <w:rsid w:val="006B3E10"/>
  </w:style>
  <w:style w:type="numbering" w:customStyle="1" w:styleId="NoList3114">
    <w:name w:val="No List3114"/>
    <w:next w:val="NoList"/>
    <w:uiPriority w:val="99"/>
    <w:semiHidden/>
    <w:unhideWhenUsed/>
    <w:rsid w:val="006B3E10"/>
  </w:style>
  <w:style w:type="numbering" w:customStyle="1" w:styleId="NoList4114">
    <w:name w:val="No List4114"/>
    <w:next w:val="NoList"/>
    <w:uiPriority w:val="99"/>
    <w:semiHidden/>
    <w:unhideWhenUsed/>
    <w:rsid w:val="006B3E10"/>
  </w:style>
  <w:style w:type="numbering" w:customStyle="1" w:styleId="NoList614">
    <w:name w:val="No List614"/>
    <w:next w:val="NoList"/>
    <w:uiPriority w:val="99"/>
    <w:semiHidden/>
    <w:unhideWhenUsed/>
    <w:rsid w:val="006B3E10"/>
  </w:style>
  <w:style w:type="numbering" w:customStyle="1" w:styleId="1114">
    <w:name w:val="无列表1114"/>
    <w:next w:val="NoList"/>
    <w:semiHidden/>
    <w:rsid w:val="006B3E10"/>
  </w:style>
  <w:style w:type="numbering" w:customStyle="1" w:styleId="NoList11114">
    <w:name w:val="No List11114"/>
    <w:next w:val="NoList"/>
    <w:uiPriority w:val="99"/>
    <w:semiHidden/>
    <w:unhideWhenUsed/>
    <w:rsid w:val="006B3E10"/>
  </w:style>
  <w:style w:type="numbering" w:customStyle="1" w:styleId="NoList714">
    <w:name w:val="No List714"/>
    <w:next w:val="NoList"/>
    <w:uiPriority w:val="99"/>
    <w:semiHidden/>
    <w:unhideWhenUsed/>
    <w:rsid w:val="006B3E10"/>
  </w:style>
  <w:style w:type="numbering" w:customStyle="1" w:styleId="NoList1214">
    <w:name w:val="No List1214"/>
    <w:next w:val="NoList"/>
    <w:uiPriority w:val="99"/>
    <w:semiHidden/>
    <w:unhideWhenUsed/>
    <w:rsid w:val="006B3E10"/>
  </w:style>
  <w:style w:type="numbering" w:customStyle="1" w:styleId="NoList2214">
    <w:name w:val="No List2214"/>
    <w:next w:val="NoList"/>
    <w:uiPriority w:val="99"/>
    <w:semiHidden/>
    <w:unhideWhenUsed/>
    <w:rsid w:val="006B3E10"/>
  </w:style>
  <w:style w:type="numbering" w:customStyle="1" w:styleId="NoList3214">
    <w:name w:val="No List3214"/>
    <w:next w:val="NoList"/>
    <w:uiPriority w:val="99"/>
    <w:semiHidden/>
    <w:unhideWhenUsed/>
    <w:rsid w:val="006B3E10"/>
  </w:style>
  <w:style w:type="numbering" w:customStyle="1" w:styleId="NoList84">
    <w:name w:val="No List84"/>
    <w:next w:val="NoList"/>
    <w:uiPriority w:val="99"/>
    <w:semiHidden/>
    <w:unhideWhenUsed/>
    <w:rsid w:val="006B3E10"/>
  </w:style>
  <w:style w:type="numbering" w:customStyle="1" w:styleId="NoList94">
    <w:name w:val="No List94"/>
    <w:next w:val="NoList"/>
    <w:uiPriority w:val="99"/>
    <w:semiHidden/>
    <w:unhideWhenUsed/>
    <w:rsid w:val="006B3E10"/>
  </w:style>
  <w:style w:type="numbering" w:customStyle="1" w:styleId="NoList814">
    <w:name w:val="No List814"/>
    <w:next w:val="NoList"/>
    <w:uiPriority w:val="99"/>
    <w:semiHidden/>
    <w:unhideWhenUsed/>
    <w:rsid w:val="006B3E10"/>
  </w:style>
  <w:style w:type="numbering" w:customStyle="1" w:styleId="NoList913">
    <w:name w:val="No List913"/>
    <w:next w:val="NoList"/>
    <w:uiPriority w:val="99"/>
    <w:semiHidden/>
    <w:unhideWhenUsed/>
    <w:rsid w:val="006B3E10"/>
  </w:style>
  <w:style w:type="numbering" w:customStyle="1" w:styleId="LFO194">
    <w:name w:val="LFO194"/>
    <w:basedOn w:val="NoList"/>
    <w:rsid w:val="006B3E10"/>
  </w:style>
  <w:style w:type="numbering" w:customStyle="1" w:styleId="NoList103">
    <w:name w:val="No List103"/>
    <w:next w:val="NoList"/>
    <w:uiPriority w:val="99"/>
    <w:semiHidden/>
    <w:unhideWhenUsed/>
    <w:rsid w:val="006B3E10"/>
  </w:style>
  <w:style w:type="numbering" w:customStyle="1" w:styleId="LFO1913">
    <w:name w:val="LFO1913"/>
    <w:basedOn w:val="NoList"/>
    <w:rsid w:val="006B3E10"/>
  </w:style>
  <w:style w:type="numbering" w:customStyle="1" w:styleId="1210">
    <w:name w:val="无列表121"/>
    <w:next w:val="NoList"/>
    <w:semiHidden/>
    <w:rsid w:val="006B3E10"/>
  </w:style>
  <w:style w:type="numbering" w:customStyle="1" w:styleId="1211">
    <w:name w:val="リストなし121"/>
    <w:next w:val="NoList"/>
    <w:uiPriority w:val="99"/>
    <w:semiHidden/>
    <w:unhideWhenUsed/>
    <w:rsid w:val="006B3E10"/>
  </w:style>
  <w:style w:type="numbering" w:customStyle="1" w:styleId="11111">
    <w:name w:val="リストなし1111"/>
    <w:next w:val="NoList"/>
    <w:uiPriority w:val="99"/>
    <w:semiHidden/>
    <w:unhideWhenUsed/>
    <w:rsid w:val="006B3E10"/>
  </w:style>
  <w:style w:type="numbering" w:customStyle="1" w:styleId="NoList131">
    <w:name w:val="No List131"/>
    <w:next w:val="NoList"/>
    <w:uiPriority w:val="99"/>
    <w:semiHidden/>
    <w:unhideWhenUsed/>
    <w:rsid w:val="006B3E10"/>
  </w:style>
  <w:style w:type="numbering" w:customStyle="1" w:styleId="NoList231">
    <w:name w:val="No List231"/>
    <w:next w:val="NoList"/>
    <w:uiPriority w:val="99"/>
    <w:semiHidden/>
    <w:unhideWhenUsed/>
    <w:rsid w:val="006B3E10"/>
  </w:style>
  <w:style w:type="numbering" w:customStyle="1" w:styleId="NoList331">
    <w:name w:val="No List331"/>
    <w:next w:val="NoList"/>
    <w:uiPriority w:val="99"/>
    <w:semiHidden/>
    <w:unhideWhenUsed/>
    <w:rsid w:val="006B3E10"/>
  </w:style>
  <w:style w:type="numbering" w:customStyle="1" w:styleId="NoList431">
    <w:name w:val="No List431"/>
    <w:next w:val="NoList"/>
    <w:uiPriority w:val="99"/>
    <w:semiHidden/>
    <w:unhideWhenUsed/>
    <w:rsid w:val="006B3E10"/>
  </w:style>
  <w:style w:type="numbering" w:customStyle="1" w:styleId="NoList521">
    <w:name w:val="No List521"/>
    <w:next w:val="NoList"/>
    <w:uiPriority w:val="99"/>
    <w:semiHidden/>
    <w:unhideWhenUsed/>
    <w:rsid w:val="006B3E10"/>
  </w:style>
  <w:style w:type="numbering" w:customStyle="1" w:styleId="NoList621">
    <w:name w:val="No List621"/>
    <w:next w:val="NoList"/>
    <w:uiPriority w:val="99"/>
    <w:semiHidden/>
    <w:unhideWhenUsed/>
    <w:rsid w:val="006B3E10"/>
  </w:style>
  <w:style w:type="numbering" w:customStyle="1" w:styleId="NoList721">
    <w:name w:val="No List721"/>
    <w:next w:val="NoList"/>
    <w:uiPriority w:val="99"/>
    <w:semiHidden/>
    <w:unhideWhenUsed/>
    <w:rsid w:val="006B3E10"/>
  </w:style>
  <w:style w:type="numbering" w:customStyle="1" w:styleId="NoList1121">
    <w:name w:val="No List1121"/>
    <w:next w:val="NoList"/>
    <w:uiPriority w:val="99"/>
    <w:semiHidden/>
    <w:unhideWhenUsed/>
    <w:rsid w:val="006B3E10"/>
  </w:style>
  <w:style w:type="numbering" w:customStyle="1" w:styleId="NoList2121">
    <w:name w:val="No List2121"/>
    <w:next w:val="NoList"/>
    <w:uiPriority w:val="99"/>
    <w:semiHidden/>
    <w:unhideWhenUsed/>
    <w:rsid w:val="006B3E10"/>
  </w:style>
  <w:style w:type="numbering" w:customStyle="1" w:styleId="NoList3121">
    <w:name w:val="No List3121"/>
    <w:next w:val="NoList"/>
    <w:uiPriority w:val="99"/>
    <w:semiHidden/>
    <w:unhideWhenUsed/>
    <w:rsid w:val="006B3E10"/>
  </w:style>
  <w:style w:type="numbering" w:customStyle="1" w:styleId="NoList4121">
    <w:name w:val="No List4121"/>
    <w:next w:val="NoList"/>
    <w:uiPriority w:val="99"/>
    <w:semiHidden/>
    <w:unhideWhenUsed/>
    <w:rsid w:val="006B3E10"/>
  </w:style>
  <w:style w:type="numbering" w:customStyle="1" w:styleId="NoList5111">
    <w:name w:val="No List5111"/>
    <w:next w:val="NoList"/>
    <w:uiPriority w:val="99"/>
    <w:semiHidden/>
    <w:unhideWhenUsed/>
    <w:rsid w:val="006B3E10"/>
  </w:style>
  <w:style w:type="numbering" w:customStyle="1" w:styleId="NoList6111">
    <w:name w:val="No List6111"/>
    <w:next w:val="NoList"/>
    <w:uiPriority w:val="99"/>
    <w:semiHidden/>
    <w:unhideWhenUsed/>
    <w:rsid w:val="006B3E10"/>
  </w:style>
  <w:style w:type="numbering" w:customStyle="1" w:styleId="NoList7111">
    <w:name w:val="No List7111"/>
    <w:next w:val="NoList"/>
    <w:uiPriority w:val="99"/>
    <w:semiHidden/>
    <w:unhideWhenUsed/>
    <w:rsid w:val="006B3E10"/>
  </w:style>
  <w:style w:type="numbering" w:customStyle="1" w:styleId="NoList8111">
    <w:name w:val="No List8111"/>
    <w:next w:val="NoList"/>
    <w:uiPriority w:val="99"/>
    <w:semiHidden/>
    <w:unhideWhenUsed/>
    <w:rsid w:val="006B3E10"/>
  </w:style>
  <w:style w:type="numbering" w:customStyle="1" w:styleId="NoList1221">
    <w:name w:val="No List1221"/>
    <w:next w:val="NoList"/>
    <w:uiPriority w:val="99"/>
    <w:semiHidden/>
    <w:rsid w:val="006B3E10"/>
  </w:style>
  <w:style w:type="numbering" w:customStyle="1" w:styleId="NoList11121">
    <w:name w:val="No List11121"/>
    <w:next w:val="NoList"/>
    <w:uiPriority w:val="99"/>
    <w:semiHidden/>
    <w:unhideWhenUsed/>
    <w:rsid w:val="006B3E10"/>
  </w:style>
  <w:style w:type="numbering" w:customStyle="1" w:styleId="11210">
    <w:name w:val="无列表1121"/>
    <w:next w:val="NoList"/>
    <w:semiHidden/>
    <w:rsid w:val="006B3E10"/>
  </w:style>
  <w:style w:type="numbering" w:customStyle="1" w:styleId="NoList2221">
    <w:name w:val="No List2221"/>
    <w:next w:val="NoList"/>
    <w:uiPriority w:val="99"/>
    <w:semiHidden/>
    <w:unhideWhenUsed/>
    <w:rsid w:val="006B3E10"/>
  </w:style>
  <w:style w:type="numbering" w:customStyle="1" w:styleId="NoList3221">
    <w:name w:val="No List3221"/>
    <w:next w:val="NoList"/>
    <w:uiPriority w:val="99"/>
    <w:semiHidden/>
    <w:unhideWhenUsed/>
    <w:rsid w:val="006B3E10"/>
  </w:style>
  <w:style w:type="numbering" w:customStyle="1" w:styleId="NoList4211">
    <w:name w:val="No List4211"/>
    <w:next w:val="NoList"/>
    <w:uiPriority w:val="99"/>
    <w:semiHidden/>
    <w:unhideWhenUsed/>
    <w:rsid w:val="006B3E10"/>
  </w:style>
  <w:style w:type="numbering" w:customStyle="1" w:styleId="NoList21111">
    <w:name w:val="No List21111"/>
    <w:next w:val="NoList"/>
    <w:uiPriority w:val="99"/>
    <w:semiHidden/>
    <w:unhideWhenUsed/>
    <w:rsid w:val="006B3E10"/>
  </w:style>
  <w:style w:type="numbering" w:customStyle="1" w:styleId="NoList31111">
    <w:name w:val="No List31111"/>
    <w:next w:val="NoList"/>
    <w:uiPriority w:val="99"/>
    <w:semiHidden/>
    <w:unhideWhenUsed/>
    <w:rsid w:val="006B3E10"/>
  </w:style>
  <w:style w:type="numbering" w:customStyle="1" w:styleId="NoList41111">
    <w:name w:val="No List41111"/>
    <w:next w:val="NoList"/>
    <w:uiPriority w:val="99"/>
    <w:semiHidden/>
    <w:unhideWhenUsed/>
    <w:rsid w:val="006B3E10"/>
  </w:style>
  <w:style w:type="numbering" w:customStyle="1" w:styleId="111110">
    <w:name w:val="无列表11111"/>
    <w:next w:val="NoList"/>
    <w:semiHidden/>
    <w:rsid w:val="006B3E10"/>
  </w:style>
  <w:style w:type="numbering" w:customStyle="1" w:styleId="NoList111111">
    <w:name w:val="No List111111"/>
    <w:next w:val="NoList"/>
    <w:uiPriority w:val="99"/>
    <w:semiHidden/>
    <w:unhideWhenUsed/>
    <w:rsid w:val="006B3E10"/>
  </w:style>
  <w:style w:type="numbering" w:customStyle="1" w:styleId="NoList12111">
    <w:name w:val="No List12111"/>
    <w:next w:val="NoList"/>
    <w:uiPriority w:val="99"/>
    <w:semiHidden/>
    <w:unhideWhenUsed/>
    <w:rsid w:val="006B3E10"/>
  </w:style>
  <w:style w:type="numbering" w:customStyle="1" w:styleId="NoList22111">
    <w:name w:val="No List22111"/>
    <w:next w:val="NoList"/>
    <w:uiPriority w:val="99"/>
    <w:semiHidden/>
    <w:unhideWhenUsed/>
    <w:rsid w:val="006B3E10"/>
  </w:style>
  <w:style w:type="numbering" w:customStyle="1" w:styleId="NoList32111">
    <w:name w:val="No List32111"/>
    <w:next w:val="NoList"/>
    <w:uiPriority w:val="99"/>
    <w:semiHidden/>
    <w:unhideWhenUsed/>
    <w:rsid w:val="006B3E10"/>
  </w:style>
  <w:style w:type="numbering" w:customStyle="1" w:styleId="NoList141">
    <w:name w:val="No List141"/>
    <w:next w:val="NoList"/>
    <w:uiPriority w:val="99"/>
    <w:semiHidden/>
    <w:unhideWhenUsed/>
    <w:rsid w:val="006B3E10"/>
  </w:style>
  <w:style w:type="numbering" w:customStyle="1" w:styleId="NoList151">
    <w:name w:val="No List151"/>
    <w:next w:val="NoList"/>
    <w:uiPriority w:val="99"/>
    <w:semiHidden/>
    <w:unhideWhenUsed/>
    <w:rsid w:val="006B3E10"/>
  </w:style>
  <w:style w:type="numbering" w:customStyle="1" w:styleId="NoList241">
    <w:name w:val="No List241"/>
    <w:next w:val="NoList"/>
    <w:uiPriority w:val="99"/>
    <w:semiHidden/>
    <w:unhideWhenUsed/>
    <w:rsid w:val="006B3E10"/>
  </w:style>
  <w:style w:type="numbering" w:customStyle="1" w:styleId="NoList341">
    <w:name w:val="No List341"/>
    <w:next w:val="NoList"/>
    <w:uiPriority w:val="99"/>
    <w:semiHidden/>
    <w:unhideWhenUsed/>
    <w:rsid w:val="006B3E10"/>
  </w:style>
  <w:style w:type="numbering" w:customStyle="1" w:styleId="NoList441">
    <w:name w:val="No List441"/>
    <w:next w:val="NoList"/>
    <w:uiPriority w:val="99"/>
    <w:semiHidden/>
    <w:unhideWhenUsed/>
    <w:rsid w:val="006B3E10"/>
  </w:style>
  <w:style w:type="numbering" w:customStyle="1" w:styleId="NoList531">
    <w:name w:val="No List531"/>
    <w:next w:val="NoList"/>
    <w:uiPriority w:val="99"/>
    <w:semiHidden/>
    <w:unhideWhenUsed/>
    <w:rsid w:val="006B3E10"/>
  </w:style>
  <w:style w:type="numbering" w:customStyle="1" w:styleId="NoList631">
    <w:name w:val="No List631"/>
    <w:next w:val="NoList"/>
    <w:uiPriority w:val="99"/>
    <w:semiHidden/>
    <w:unhideWhenUsed/>
    <w:rsid w:val="006B3E10"/>
  </w:style>
  <w:style w:type="numbering" w:customStyle="1" w:styleId="NoList731">
    <w:name w:val="No List731"/>
    <w:next w:val="NoList"/>
    <w:uiPriority w:val="99"/>
    <w:semiHidden/>
    <w:unhideWhenUsed/>
    <w:rsid w:val="006B3E10"/>
  </w:style>
  <w:style w:type="numbering" w:customStyle="1" w:styleId="NoList821">
    <w:name w:val="No List821"/>
    <w:next w:val="NoList"/>
    <w:uiPriority w:val="99"/>
    <w:semiHidden/>
    <w:unhideWhenUsed/>
    <w:rsid w:val="006B3E10"/>
  </w:style>
  <w:style w:type="numbering" w:customStyle="1" w:styleId="NoList921">
    <w:name w:val="No List921"/>
    <w:next w:val="NoList"/>
    <w:uiPriority w:val="99"/>
    <w:semiHidden/>
    <w:unhideWhenUsed/>
    <w:rsid w:val="006B3E10"/>
  </w:style>
  <w:style w:type="numbering" w:customStyle="1" w:styleId="NoList1131">
    <w:name w:val="No List1131"/>
    <w:next w:val="NoList"/>
    <w:uiPriority w:val="99"/>
    <w:semiHidden/>
    <w:unhideWhenUsed/>
    <w:rsid w:val="006B3E10"/>
  </w:style>
  <w:style w:type="numbering" w:customStyle="1" w:styleId="NoList2131">
    <w:name w:val="No List2131"/>
    <w:next w:val="NoList"/>
    <w:uiPriority w:val="99"/>
    <w:semiHidden/>
    <w:unhideWhenUsed/>
    <w:rsid w:val="006B3E10"/>
  </w:style>
  <w:style w:type="numbering" w:customStyle="1" w:styleId="NoList3131">
    <w:name w:val="No List3131"/>
    <w:next w:val="NoList"/>
    <w:uiPriority w:val="99"/>
    <w:semiHidden/>
    <w:unhideWhenUsed/>
    <w:rsid w:val="006B3E10"/>
  </w:style>
  <w:style w:type="numbering" w:customStyle="1" w:styleId="NoList4131">
    <w:name w:val="No List4131"/>
    <w:next w:val="NoList"/>
    <w:uiPriority w:val="99"/>
    <w:semiHidden/>
    <w:unhideWhenUsed/>
    <w:rsid w:val="006B3E10"/>
  </w:style>
  <w:style w:type="numbering" w:customStyle="1" w:styleId="NoList5121">
    <w:name w:val="No List5121"/>
    <w:next w:val="NoList"/>
    <w:uiPriority w:val="99"/>
    <w:semiHidden/>
    <w:unhideWhenUsed/>
    <w:rsid w:val="006B3E10"/>
  </w:style>
  <w:style w:type="numbering" w:customStyle="1" w:styleId="NoList6121">
    <w:name w:val="No List6121"/>
    <w:next w:val="NoList"/>
    <w:uiPriority w:val="99"/>
    <w:semiHidden/>
    <w:unhideWhenUsed/>
    <w:rsid w:val="006B3E10"/>
  </w:style>
  <w:style w:type="numbering" w:customStyle="1" w:styleId="NoList7121">
    <w:name w:val="No List7121"/>
    <w:next w:val="NoList"/>
    <w:uiPriority w:val="99"/>
    <w:semiHidden/>
    <w:unhideWhenUsed/>
    <w:rsid w:val="006B3E10"/>
  </w:style>
  <w:style w:type="numbering" w:customStyle="1" w:styleId="NoList8121">
    <w:name w:val="No List8121"/>
    <w:next w:val="NoList"/>
    <w:uiPriority w:val="99"/>
    <w:semiHidden/>
    <w:unhideWhenUsed/>
    <w:rsid w:val="006B3E10"/>
  </w:style>
  <w:style w:type="numbering" w:customStyle="1" w:styleId="NoList9111">
    <w:name w:val="No List9111"/>
    <w:next w:val="NoList"/>
    <w:uiPriority w:val="99"/>
    <w:semiHidden/>
    <w:unhideWhenUsed/>
    <w:rsid w:val="006B3E10"/>
  </w:style>
  <w:style w:type="numbering" w:customStyle="1" w:styleId="LFO1921">
    <w:name w:val="LFO1921"/>
    <w:basedOn w:val="NoList"/>
    <w:rsid w:val="006B3E10"/>
  </w:style>
  <w:style w:type="numbering" w:customStyle="1" w:styleId="NoList1011">
    <w:name w:val="No List1011"/>
    <w:next w:val="NoList"/>
    <w:uiPriority w:val="99"/>
    <w:semiHidden/>
    <w:unhideWhenUsed/>
    <w:rsid w:val="006B3E10"/>
  </w:style>
  <w:style w:type="numbering" w:customStyle="1" w:styleId="LFO19111">
    <w:name w:val="LFO19111"/>
    <w:basedOn w:val="NoList"/>
    <w:rsid w:val="006B3E10"/>
  </w:style>
  <w:style w:type="numbering" w:customStyle="1" w:styleId="NoList1231">
    <w:name w:val="No List1231"/>
    <w:next w:val="NoList"/>
    <w:uiPriority w:val="99"/>
    <w:semiHidden/>
    <w:rsid w:val="006B3E10"/>
  </w:style>
  <w:style w:type="numbering" w:customStyle="1" w:styleId="NoList11131">
    <w:name w:val="No List11131"/>
    <w:next w:val="NoList"/>
    <w:uiPriority w:val="99"/>
    <w:semiHidden/>
    <w:unhideWhenUsed/>
    <w:rsid w:val="006B3E10"/>
  </w:style>
  <w:style w:type="numbering" w:customStyle="1" w:styleId="1310">
    <w:name w:val="无列表131"/>
    <w:next w:val="NoList"/>
    <w:semiHidden/>
    <w:rsid w:val="006B3E10"/>
  </w:style>
  <w:style w:type="numbering" w:customStyle="1" w:styleId="1311">
    <w:name w:val="リストなし131"/>
    <w:next w:val="NoList"/>
    <w:uiPriority w:val="99"/>
    <w:semiHidden/>
    <w:unhideWhenUsed/>
    <w:rsid w:val="006B3E10"/>
  </w:style>
  <w:style w:type="numbering" w:customStyle="1" w:styleId="11310">
    <w:name w:val="无列表1131"/>
    <w:next w:val="NoList"/>
    <w:semiHidden/>
    <w:rsid w:val="006B3E10"/>
  </w:style>
  <w:style w:type="numbering" w:customStyle="1" w:styleId="11211">
    <w:name w:val="リストなし1121"/>
    <w:next w:val="NoList"/>
    <w:uiPriority w:val="99"/>
    <w:semiHidden/>
    <w:unhideWhenUsed/>
    <w:rsid w:val="006B3E10"/>
  </w:style>
  <w:style w:type="numbering" w:customStyle="1" w:styleId="NoList2231">
    <w:name w:val="No List2231"/>
    <w:next w:val="NoList"/>
    <w:uiPriority w:val="99"/>
    <w:semiHidden/>
    <w:unhideWhenUsed/>
    <w:rsid w:val="006B3E10"/>
  </w:style>
  <w:style w:type="numbering" w:customStyle="1" w:styleId="NoList3231">
    <w:name w:val="No List3231"/>
    <w:next w:val="NoList"/>
    <w:uiPriority w:val="99"/>
    <w:semiHidden/>
    <w:unhideWhenUsed/>
    <w:rsid w:val="006B3E10"/>
  </w:style>
  <w:style w:type="numbering" w:customStyle="1" w:styleId="NoList4221">
    <w:name w:val="No List4221"/>
    <w:next w:val="NoList"/>
    <w:uiPriority w:val="99"/>
    <w:semiHidden/>
    <w:unhideWhenUsed/>
    <w:rsid w:val="006B3E10"/>
  </w:style>
  <w:style w:type="numbering" w:customStyle="1" w:styleId="NoList21121">
    <w:name w:val="No List21121"/>
    <w:next w:val="NoList"/>
    <w:uiPriority w:val="99"/>
    <w:semiHidden/>
    <w:unhideWhenUsed/>
    <w:rsid w:val="006B3E10"/>
  </w:style>
  <w:style w:type="numbering" w:customStyle="1" w:styleId="NoList31121">
    <w:name w:val="No List31121"/>
    <w:next w:val="NoList"/>
    <w:uiPriority w:val="99"/>
    <w:semiHidden/>
    <w:unhideWhenUsed/>
    <w:rsid w:val="006B3E10"/>
  </w:style>
  <w:style w:type="numbering" w:customStyle="1" w:styleId="NoList41121">
    <w:name w:val="No List41121"/>
    <w:next w:val="NoList"/>
    <w:uiPriority w:val="99"/>
    <w:semiHidden/>
    <w:unhideWhenUsed/>
    <w:rsid w:val="006B3E10"/>
  </w:style>
  <w:style w:type="numbering" w:customStyle="1" w:styleId="11121">
    <w:name w:val="无列表11121"/>
    <w:next w:val="NoList"/>
    <w:semiHidden/>
    <w:rsid w:val="006B3E10"/>
  </w:style>
  <w:style w:type="numbering" w:customStyle="1" w:styleId="NoList111121">
    <w:name w:val="No List111121"/>
    <w:next w:val="NoList"/>
    <w:uiPriority w:val="99"/>
    <w:semiHidden/>
    <w:unhideWhenUsed/>
    <w:rsid w:val="006B3E10"/>
  </w:style>
  <w:style w:type="numbering" w:customStyle="1" w:styleId="NoList12121">
    <w:name w:val="No List12121"/>
    <w:next w:val="NoList"/>
    <w:uiPriority w:val="99"/>
    <w:semiHidden/>
    <w:unhideWhenUsed/>
    <w:rsid w:val="006B3E10"/>
  </w:style>
  <w:style w:type="numbering" w:customStyle="1" w:styleId="NoList22121">
    <w:name w:val="No List22121"/>
    <w:next w:val="NoList"/>
    <w:uiPriority w:val="99"/>
    <w:semiHidden/>
    <w:unhideWhenUsed/>
    <w:rsid w:val="006B3E10"/>
  </w:style>
  <w:style w:type="numbering" w:customStyle="1" w:styleId="NoList32121">
    <w:name w:val="No List32121"/>
    <w:next w:val="NoList"/>
    <w:uiPriority w:val="99"/>
    <w:semiHidden/>
    <w:unhideWhenUsed/>
    <w:rsid w:val="006B3E10"/>
  </w:style>
  <w:style w:type="numbering" w:customStyle="1" w:styleId="NoList161">
    <w:name w:val="No List161"/>
    <w:next w:val="NoList"/>
    <w:uiPriority w:val="99"/>
    <w:semiHidden/>
    <w:unhideWhenUsed/>
    <w:rsid w:val="006B3E10"/>
  </w:style>
  <w:style w:type="numbering" w:customStyle="1" w:styleId="NoList171">
    <w:name w:val="No List171"/>
    <w:next w:val="NoList"/>
    <w:uiPriority w:val="99"/>
    <w:semiHidden/>
    <w:unhideWhenUsed/>
    <w:rsid w:val="006B3E10"/>
  </w:style>
  <w:style w:type="numbering" w:customStyle="1" w:styleId="NoList251">
    <w:name w:val="No List251"/>
    <w:next w:val="NoList"/>
    <w:uiPriority w:val="99"/>
    <w:semiHidden/>
    <w:unhideWhenUsed/>
    <w:rsid w:val="006B3E10"/>
  </w:style>
  <w:style w:type="numbering" w:customStyle="1" w:styleId="NoList351">
    <w:name w:val="No List351"/>
    <w:next w:val="NoList"/>
    <w:uiPriority w:val="99"/>
    <w:semiHidden/>
    <w:unhideWhenUsed/>
    <w:rsid w:val="006B3E10"/>
  </w:style>
  <w:style w:type="numbering" w:customStyle="1" w:styleId="NoList451">
    <w:name w:val="No List451"/>
    <w:next w:val="NoList"/>
    <w:uiPriority w:val="99"/>
    <w:semiHidden/>
    <w:unhideWhenUsed/>
    <w:rsid w:val="006B3E10"/>
  </w:style>
  <w:style w:type="numbering" w:customStyle="1" w:styleId="NoList541">
    <w:name w:val="No List541"/>
    <w:next w:val="NoList"/>
    <w:uiPriority w:val="99"/>
    <w:semiHidden/>
    <w:unhideWhenUsed/>
    <w:rsid w:val="006B3E10"/>
  </w:style>
  <w:style w:type="numbering" w:customStyle="1" w:styleId="NoList641">
    <w:name w:val="No List641"/>
    <w:next w:val="NoList"/>
    <w:uiPriority w:val="99"/>
    <w:semiHidden/>
    <w:unhideWhenUsed/>
    <w:rsid w:val="006B3E10"/>
  </w:style>
  <w:style w:type="numbering" w:customStyle="1" w:styleId="NoList741">
    <w:name w:val="No List741"/>
    <w:next w:val="NoList"/>
    <w:uiPriority w:val="99"/>
    <w:semiHidden/>
    <w:unhideWhenUsed/>
    <w:rsid w:val="006B3E10"/>
  </w:style>
  <w:style w:type="numbering" w:customStyle="1" w:styleId="NoList831">
    <w:name w:val="No List831"/>
    <w:next w:val="NoList"/>
    <w:uiPriority w:val="99"/>
    <w:semiHidden/>
    <w:unhideWhenUsed/>
    <w:rsid w:val="006B3E10"/>
  </w:style>
  <w:style w:type="numbering" w:customStyle="1" w:styleId="NoList931">
    <w:name w:val="No List931"/>
    <w:next w:val="NoList"/>
    <w:uiPriority w:val="99"/>
    <w:semiHidden/>
    <w:unhideWhenUsed/>
    <w:rsid w:val="006B3E10"/>
  </w:style>
  <w:style w:type="numbering" w:customStyle="1" w:styleId="NoList1141">
    <w:name w:val="No List1141"/>
    <w:next w:val="NoList"/>
    <w:uiPriority w:val="99"/>
    <w:semiHidden/>
    <w:unhideWhenUsed/>
    <w:rsid w:val="006B3E10"/>
  </w:style>
  <w:style w:type="numbering" w:customStyle="1" w:styleId="NoList2141">
    <w:name w:val="No List2141"/>
    <w:next w:val="NoList"/>
    <w:uiPriority w:val="99"/>
    <w:semiHidden/>
    <w:unhideWhenUsed/>
    <w:rsid w:val="006B3E10"/>
  </w:style>
  <w:style w:type="numbering" w:customStyle="1" w:styleId="NoList3141">
    <w:name w:val="No List3141"/>
    <w:next w:val="NoList"/>
    <w:uiPriority w:val="99"/>
    <w:semiHidden/>
    <w:unhideWhenUsed/>
    <w:rsid w:val="006B3E10"/>
  </w:style>
  <w:style w:type="numbering" w:customStyle="1" w:styleId="NoList4141">
    <w:name w:val="No List4141"/>
    <w:next w:val="NoList"/>
    <w:uiPriority w:val="99"/>
    <w:semiHidden/>
    <w:unhideWhenUsed/>
    <w:rsid w:val="006B3E10"/>
  </w:style>
  <w:style w:type="numbering" w:customStyle="1" w:styleId="NoList5131">
    <w:name w:val="No List5131"/>
    <w:next w:val="NoList"/>
    <w:uiPriority w:val="99"/>
    <w:semiHidden/>
    <w:unhideWhenUsed/>
    <w:rsid w:val="006B3E10"/>
  </w:style>
  <w:style w:type="numbering" w:customStyle="1" w:styleId="NoList6131">
    <w:name w:val="No List6131"/>
    <w:next w:val="NoList"/>
    <w:uiPriority w:val="99"/>
    <w:semiHidden/>
    <w:unhideWhenUsed/>
    <w:rsid w:val="006B3E10"/>
  </w:style>
  <w:style w:type="numbering" w:customStyle="1" w:styleId="NoList7131">
    <w:name w:val="No List7131"/>
    <w:next w:val="NoList"/>
    <w:uiPriority w:val="99"/>
    <w:semiHidden/>
    <w:unhideWhenUsed/>
    <w:rsid w:val="006B3E10"/>
  </w:style>
  <w:style w:type="numbering" w:customStyle="1" w:styleId="NoList8131">
    <w:name w:val="No List8131"/>
    <w:next w:val="NoList"/>
    <w:uiPriority w:val="99"/>
    <w:semiHidden/>
    <w:unhideWhenUsed/>
    <w:rsid w:val="006B3E10"/>
  </w:style>
  <w:style w:type="numbering" w:customStyle="1" w:styleId="NoList9121">
    <w:name w:val="No List9121"/>
    <w:next w:val="NoList"/>
    <w:uiPriority w:val="99"/>
    <w:semiHidden/>
    <w:unhideWhenUsed/>
    <w:rsid w:val="006B3E10"/>
  </w:style>
  <w:style w:type="numbering" w:customStyle="1" w:styleId="LFO1931">
    <w:name w:val="LFO1931"/>
    <w:basedOn w:val="NoList"/>
    <w:rsid w:val="006B3E10"/>
  </w:style>
  <w:style w:type="numbering" w:customStyle="1" w:styleId="NoList1021">
    <w:name w:val="No List1021"/>
    <w:next w:val="NoList"/>
    <w:uiPriority w:val="99"/>
    <w:semiHidden/>
    <w:unhideWhenUsed/>
    <w:rsid w:val="006B3E10"/>
  </w:style>
  <w:style w:type="numbering" w:customStyle="1" w:styleId="LFO19121">
    <w:name w:val="LFO19121"/>
    <w:basedOn w:val="NoList"/>
    <w:rsid w:val="006B3E10"/>
  </w:style>
  <w:style w:type="numbering" w:customStyle="1" w:styleId="NoList1241">
    <w:name w:val="No List1241"/>
    <w:next w:val="NoList"/>
    <w:uiPriority w:val="99"/>
    <w:semiHidden/>
    <w:rsid w:val="006B3E10"/>
  </w:style>
  <w:style w:type="numbering" w:customStyle="1" w:styleId="NoList11141">
    <w:name w:val="No List11141"/>
    <w:next w:val="NoList"/>
    <w:uiPriority w:val="99"/>
    <w:semiHidden/>
    <w:unhideWhenUsed/>
    <w:rsid w:val="006B3E10"/>
  </w:style>
  <w:style w:type="numbering" w:customStyle="1" w:styleId="1410">
    <w:name w:val="无列表141"/>
    <w:next w:val="NoList"/>
    <w:semiHidden/>
    <w:rsid w:val="006B3E10"/>
  </w:style>
  <w:style w:type="numbering" w:customStyle="1" w:styleId="1411">
    <w:name w:val="リストなし141"/>
    <w:next w:val="NoList"/>
    <w:uiPriority w:val="99"/>
    <w:semiHidden/>
    <w:unhideWhenUsed/>
    <w:rsid w:val="006B3E10"/>
  </w:style>
  <w:style w:type="numbering" w:customStyle="1" w:styleId="11410">
    <w:name w:val="无列表1141"/>
    <w:next w:val="NoList"/>
    <w:semiHidden/>
    <w:rsid w:val="006B3E10"/>
  </w:style>
  <w:style w:type="numbering" w:customStyle="1" w:styleId="11311">
    <w:name w:val="リストなし1131"/>
    <w:next w:val="NoList"/>
    <w:uiPriority w:val="99"/>
    <w:semiHidden/>
    <w:unhideWhenUsed/>
    <w:rsid w:val="006B3E10"/>
  </w:style>
  <w:style w:type="numbering" w:customStyle="1" w:styleId="NoList2241">
    <w:name w:val="No List2241"/>
    <w:next w:val="NoList"/>
    <w:uiPriority w:val="99"/>
    <w:semiHidden/>
    <w:unhideWhenUsed/>
    <w:rsid w:val="006B3E10"/>
  </w:style>
  <w:style w:type="numbering" w:customStyle="1" w:styleId="NoList3241">
    <w:name w:val="No List3241"/>
    <w:next w:val="NoList"/>
    <w:uiPriority w:val="99"/>
    <w:semiHidden/>
    <w:unhideWhenUsed/>
    <w:rsid w:val="006B3E10"/>
  </w:style>
  <w:style w:type="numbering" w:customStyle="1" w:styleId="NoList4231">
    <w:name w:val="No List4231"/>
    <w:next w:val="NoList"/>
    <w:uiPriority w:val="99"/>
    <w:semiHidden/>
    <w:unhideWhenUsed/>
    <w:rsid w:val="006B3E10"/>
  </w:style>
  <w:style w:type="numbering" w:customStyle="1" w:styleId="NoList21131">
    <w:name w:val="No List21131"/>
    <w:next w:val="NoList"/>
    <w:uiPriority w:val="99"/>
    <w:semiHidden/>
    <w:unhideWhenUsed/>
    <w:rsid w:val="006B3E10"/>
  </w:style>
  <w:style w:type="numbering" w:customStyle="1" w:styleId="NoList31131">
    <w:name w:val="No List31131"/>
    <w:next w:val="NoList"/>
    <w:uiPriority w:val="99"/>
    <w:semiHidden/>
    <w:unhideWhenUsed/>
    <w:rsid w:val="006B3E10"/>
  </w:style>
  <w:style w:type="numbering" w:customStyle="1" w:styleId="NoList41131">
    <w:name w:val="No List41131"/>
    <w:next w:val="NoList"/>
    <w:uiPriority w:val="99"/>
    <w:semiHidden/>
    <w:unhideWhenUsed/>
    <w:rsid w:val="006B3E10"/>
  </w:style>
  <w:style w:type="numbering" w:customStyle="1" w:styleId="11131">
    <w:name w:val="无列表11131"/>
    <w:next w:val="NoList"/>
    <w:semiHidden/>
    <w:rsid w:val="006B3E10"/>
  </w:style>
  <w:style w:type="numbering" w:customStyle="1" w:styleId="NoList111131">
    <w:name w:val="No List111131"/>
    <w:next w:val="NoList"/>
    <w:uiPriority w:val="99"/>
    <w:semiHidden/>
    <w:unhideWhenUsed/>
    <w:rsid w:val="006B3E10"/>
  </w:style>
  <w:style w:type="numbering" w:customStyle="1" w:styleId="NoList12131">
    <w:name w:val="No List12131"/>
    <w:next w:val="NoList"/>
    <w:uiPriority w:val="99"/>
    <w:semiHidden/>
    <w:unhideWhenUsed/>
    <w:rsid w:val="006B3E10"/>
  </w:style>
  <w:style w:type="numbering" w:customStyle="1" w:styleId="NoList22131">
    <w:name w:val="No List22131"/>
    <w:next w:val="NoList"/>
    <w:uiPriority w:val="99"/>
    <w:semiHidden/>
    <w:unhideWhenUsed/>
    <w:rsid w:val="006B3E10"/>
  </w:style>
  <w:style w:type="numbering" w:customStyle="1" w:styleId="NoList32131">
    <w:name w:val="No List32131"/>
    <w:next w:val="NoList"/>
    <w:uiPriority w:val="99"/>
    <w:semiHidden/>
    <w:unhideWhenUsed/>
    <w:rsid w:val="006B3E10"/>
  </w:style>
  <w:style w:type="paragraph" w:styleId="MacroText">
    <w:name w:val="macro"/>
    <w:link w:val="MacroTextChar"/>
    <w:uiPriority w:val="99"/>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6B3E10"/>
    <w:rPr>
      <w:rFonts w:ascii="Courier New" w:eastAsia="宋体" w:hAnsi="Courier New"/>
      <w:kern w:val="2"/>
      <w:sz w:val="24"/>
      <w:lang w:val="en-US" w:eastAsia="zh-CN"/>
    </w:rPr>
  </w:style>
  <w:style w:type="paragraph" w:styleId="Index8">
    <w:name w:val="index 8"/>
    <w:basedOn w:val="Normal"/>
    <w:next w:val="Normal"/>
    <w:uiPriority w:val="99"/>
    <w:qFormat/>
    <w:rsid w:val="006B3E10"/>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6B3E10"/>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6B3E10"/>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6B3E10"/>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6B3E10"/>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6B3E10"/>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6">
    <w:name w:val="参考资料列表"/>
    <w:basedOn w:val="List"/>
    <w:link w:val="Char3"/>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6"/>
    <w:qFormat/>
    <w:rsid w:val="006B3E10"/>
    <w:rPr>
      <w:rFonts w:ascii="Times New Roman" w:eastAsia="Times New Roman" w:hAnsi="Times New Roman"/>
      <w:lang w:val="en-GB" w:eastAsia="en-GB"/>
    </w:rPr>
  </w:style>
  <w:style w:type="character" w:customStyle="1" w:styleId="a7">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8">
    <w:name w:val="文稿标题"/>
    <w:basedOn w:val="Normal"/>
    <w:uiPriority w:val="99"/>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9">
    <w:name w:val="标题线"/>
    <w:basedOn w:val="Normal"/>
    <w:uiPriority w:val="99"/>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6B3E10"/>
    <w:rPr>
      <w:rFonts w:ascii="Times New Roman" w:eastAsia="MS Mincho" w:hAnsi="Times New Roman"/>
      <w:lang w:val="it-IT" w:eastAsia="en-GB"/>
    </w:rPr>
  </w:style>
  <w:style w:type="paragraph" w:customStyle="1" w:styleId="Doc-text2">
    <w:name w:val="Doc-text2"/>
    <w:basedOn w:val="Normal"/>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Normal"/>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B3E10"/>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6B3E10"/>
    <w:pPr>
      <w:spacing w:before="120" w:after="120"/>
    </w:pPr>
    <w:rPr>
      <w:rFonts w:ascii="Book Antiqua" w:hAnsi="Book Antiqua"/>
      <w:b/>
    </w:rPr>
  </w:style>
  <w:style w:type="paragraph" w:customStyle="1" w:styleId="abstract">
    <w:name w:val="abstract"/>
    <w:basedOn w:val="Normal"/>
    <w:next w:val="Normal"/>
    <w:uiPriority w:val="99"/>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E10"/>
  </w:style>
  <w:style w:type="paragraph" w:customStyle="1" w:styleId="2ChapterXXStatementh22Header2l2Level2Headhea">
    <w:name w:val="样式 标题 2Chapter X.X. Statementh22Header 2l2Level 2 Headhea..."/>
    <w:basedOn w:val="Heading2"/>
    <w:uiPriority w:val="99"/>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Heading4"/>
    <w:uiPriority w:val="99"/>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a">
    <w:name w:val="图片说明"/>
    <w:basedOn w:val="Normal"/>
    <w:next w:val="Normal"/>
    <w:uiPriority w:val="99"/>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Normal"/>
    <w:next w:val="Normal"/>
    <w:uiPriority w:val="99"/>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3E1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uiPriority w:val="99"/>
    <w:qFormat/>
    <w:rsid w:val="006B3E10"/>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6B3E10"/>
    <w:rPr>
      <w:rFonts w:asciiTheme="minorHAnsi" w:eastAsiaTheme="minorEastAsia" w:hAnsiTheme="minorHAnsi" w:cstheme="minorBidi"/>
      <w:kern w:val="2"/>
      <w:sz w:val="18"/>
      <w:szCs w:val="18"/>
    </w:rPr>
  </w:style>
  <w:style w:type="character" w:customStyle="1" w:styleId="font11">
    <w:name w:val="font11"/>
    <w:basedOn w:val="DefaultParagraphFont"/>
    <w:qFormat/>
    <w:rsid w:val="006B3E10"/>
    <w:rPr>
      <w:rFonts w:ascii="Arial" w:hAnsi="Arial" w:cs="Arial" w:hint="default"/>
      <w:color w:val="000000"/>
      <w:sz w:val="18"/>
      <w:szCs w:val="18"/>
      <w:u w:val="none"/>
      <w:vertAlign w:val="superscript"/>
    </w:rPr>
  </w:style>
  <w:style w:type="character" w:customStyle="1" w:styleId="font31">
    <w:name w:val="font31"/>
    <w:basedOn w:val="DefaultParagraphFont"/>
    <w:qFormat/>
    <w:rsid w:val="006B3E10"/>
    <w:rPr>
      <w:rFonts w:ascii="Arial" w:hAnsi="Arial" w:cs="Arial" w:hint="default"/>
      <w:color w:val="000000"/>
      <w:sz w:val="18"/>
      <w:szCs w:val="18"/>
      <w:u w:val="none"/>
    </w:rPr>
  </w:style>
  <w:style w:type="character" w:customStyle="1" w:styleId="font21">
    <w:name w:val="font21"/>
    <w:basedOn w:val="DefaultParagraphFont"/>
    <w:qFormat/>
    <w:rsid w:val="006B3E10"/>
    <w:rPr>
      <w:rFonts w:ascii="Arial" w:hAnsi="Arial" w:cs="Arial" w:hint="default"/>
      <w:color w:val="000000"/>
      <w:sz w:val="18"/>
      <w:szCs w:val="18"/>
      <w:u w:val="none"/>
    </w:rPr>
  </w:style>
  <w:style w:type="character" w:customStyle="1" w:styleId="font01">
    <w:name w:val="font01"/>
    <w:basedOn w:val="DefaultParagraphFont"/>
    <w:qFormat/>
    <w:rsid w:val="006B3E10"/>
    <w:rPr>
      <w:rFonts w:ascii="Arial" w:hAnsi="Arial" w:cs="Arial" w:hint="default"/>
      <w:color w:val="000000"/>
      <w:sz w:val="18"/>
      <w:szCs w:val="18"/>
      <w:u w:val="none"/>
      <w:vertAlign w:val="superscript"/>
    </w:rPr>
  </w:style>
  <w:style w:type="character" w:customStyle="1" w:styleId="font51">
    <w:name w:val="font51"/>
    <w:basedOn w:val="DefaultParagraphFont"/>
    <w:qFormat/>
    <w:rsid w:val="006B3E10"/>
    <w:rPr>
      <w:rFonts w:ascii="Arial" w:hAnsi="Arial" w:cs="Arial" w:hint="default"/>
      <w:color w:val="000000"/>
      <w:sz w:val="21"/>
      <w:szCs w:val="21"/>
      <w:u w:val="none"/>
    </w:rPr>
  </w:style>
  <w:style w:type="character" w:customStyle="1" w:styleId="font41">
    <w:name w:val="font41"/>
    <w:basedOn w:val="DefaultParagraphFont"/>
    <w:qFormat/>
    <w:rsid w:val="006B3E10"/>
    <w:rPr>
      <w:rFonts w:ascii="Arial" w:hAnsi="Arial" w:cs="Arial" w:hint="default"/>
      <w:color w:val="000000"/>
      <w:sz w:val="18"/>
      <w:szCs w:val="18"/>
      <w:u w:val="none"/>
      <w:vertAlign w:val="superscript"/>
    </w:rPr>
  </w:style>
  <w:style w:type="table" w:customStyle="1" w:styleId="116">
    <w:name w:val="网格型11"/>
    <w:basedOn w:val="TableNormal"/>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6B3E10"/>
    <w:rPr>
      <w:smallCaps/>
      <w:color w:val="5A5A5A"/>
    </w:rPr>
  </w:style>
  <w:style w:type="paragraph" w:customStyle="1" w:styleId="TOC20">
    <w:name w:val="TOC 标题2"/>
    <w:basedOn w:val="Heading1"/>
    <w:next w:val="Normal"/>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3E10"/>
    <w:rPr>
      <w:rFonts w:ascii="Times New Roman" w:eastAsia="MS Mincho" w:hAnsi="Times New Roman"/>
      <w:lang w:val="en-US" w:eastAsia="en-US"/>
    </w:rPr>
    <w:tblPr/>
  </w:style>
  <w:style w:type="table" w:customStyle="1" w:styleId="Tabellengitternetz1112">
    <w:name w:val="Tabellengitternetz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6B3E10"/>
    <w:rPr>
      <w:b/>
      <w:bCs/>
      <w:i/>
      <w:iCs/>
      <w:color w:val="4F81BD"/>
    </w:rPr>
  </w:style>
  <w:style w:type="table" w:customStyle="1" w:styleId="230">
    <w:name w:val="古典型 23"/>
    <w:basedOn w:val="TableNormal"/>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6B3E10"/>
    <w:pPr>
      <w:keepNext/>
      <w:spacing w:after="0"/>
      <w:jc w:val="center"/>
    </w:pPr>
    <w:rPr>
      <w:rFonts w:ascii="Arial" w:eastAsia="Calibri" w:hAnsi="Arial" w:cs="Arial"/>
      <w:lang w:val="fi-FI" w:eastAsia="fi-FI"/>
    </w:rPr>
  </w:style>
  <w:style w:type="paragraph" w:customStyle="1" w:styleId="tah00">
    <w:name w:val="tah0"/>
    <w:basedOn w:val="Normal"/>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TableGrid17">
    <w:name w:val="Table Grid 1"/>
    <w:basedOn w:val="TableNormal"/>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B3E10"/>
    <w:rPr>
      <w:rFonts w:ascii="Times New Roman" w:eastAsia="MS Mincho" w:hAnsi="Times New Roman"/>
      <w:lang w:val="en-US" w:eastAsia="zh-CN"/>
    </w:rPr>
    <w:tblPr/>
  </w:style>
  <w:style w:type="table" w:customStyle="1" w:styleId="TableGrid84">
    <w:name w:val="Table Grid84"/>
    <w:basedOn w:val="TableNormal"/>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TableNormal"/>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DefaultParagraphFont"/>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Heading1"/>
    <w:next w:val="Normal"/>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6B3E10"/>
  </w:style>
  <w:style w:type="character" w:customStyle="1" w:styleId="search-word-mail">
    <w:name w:val="search-word-mail"/>
    <w:qFormat/>
    <w:rsid w:val="006B3E10"/>
  </w:style>
  <w:style w:type="character" w:customStyle="1" w:styleId="Char12">
    <w:name w:val="脚注文本 Char1"/>
    <w:aliases w:val="footnote text41 Char1"/>
    <w:basedOn w:val="DefaultParagraphFont"/>
    <w:semiHidden/>
    <w:qFormat/>
    <w:rsid w:val="006B3E10"/>
    <w:rPr>
      <w:rFonts w:ascii="Times New Roman" w:eastAsia="Times New Roman" w:hAnsi="Times New Roman"/>
      <w:sz w:val="18"/>
      <w:szCs w:val="18"/>
      <w:lang w:val="en-GB" w:eastAsia="en-GB"/>
    </w:rPr>
  </w:style>
  <w:style w:type="character" w:customStyle="1" w:styleId="word">
    <w:name w:val="word"/>
    <w:basedOn w:val="DefaultParagraphFont"/>
    <w:qFormat/>
    <w:rsid w:val="006B3E10"/>
  </w:style>
  <w:style w:type="character" w:customStyle="1" w:styleId="1f0">
    <w:name w:val="未处理的提及1"/>
    <w:basedOn w:val="DefaultParagraphFont"/>
    <w:uiPriority w:val="99"/>
    <w:semiHidden/>
    <w:qFormat/>
    <w:rsid w:val="006B3E10"/>
    <w:rPr>
      <w:color w:val="605E5C"/>
      <w:shd w:val="clear" w:color="auto" w:fill="E1DFDD"/>
    </w:rPr>
  </w:style>
  <w:style w:type="character" w:customStyle="1" w:styleId="ab">
    <w:name w:val="首标题"/>
    <w:qFormat/>
    <w:rsid w:val="006B3E10"/>
    <w:rPr>
      <w:rFonts w:ascii="Arial" w:eastAsia="宋体" w:hAnsi="Arial"/>
      <w:sz w:val="24"/>
      <w:lang w:val="en-US" w:eastAsia="zh-CN" w:bidi="ar-SA"/>
    </w:rPr>
  </w:style>
  <w:style w:type="character" w:customStyle="1" w:styleId="B1Car">
    <w:name w:val="B1+ Car"/>
    <w:link w:val="B1"/>
    <w:qFormat/>
    <w:rsid w:val="006B3E10"/>
    <w:rPr>
      <w:rFonts w:ascii="Times New Roman" w:eastAsia="宋体" w:hAnsi="Times New Roman"/>
      <w:lang w:val="en-GB" w:eastAsia="en-US"/>
    </w:rPr>
  </w:style>
  <w:style w:type="character" w:customStyle="1" w:styleId="HeaderChar1">
    <w:name w:val="Header Char1"/>
    <w:basedOn w:val="DefaultParagraphFont"/>
    <w:semiHidden/>
    <w:qFormat/>
    <w:rsid w:val="006B3E1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TableElegant">
    <w:name w:val="Table Elegant"/>
    <w:basedOn w:val="TableNormal"/>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B3E10"/>
    <w:rPr>
      <w:rFonts w:ascii="Times New Roman" w:eastAsia="MS Mincho" w:hAnsi="Times New Roman"/>
      <w:lang w:val="en-US" w:eastAsia="en-US"/>
    </w:rPr>
    <w:tblPr/>
  </w:style>
  <w:style w:type="table" w:customStyle="1" w:styleId="TableGrid58">
    <w:name w:val="Table Grid58"/>
    <w:basedOn w:val="TableNormal"/>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B3E10"/>
    <w:rPr>
      <w:rFonts w:ascii="Times New Roman" w:eastAsia="MS Mincho" w:hAnsi="Times New Roman"/>
      <w:lang w:val="en-US" w:eastAsia="en-US"/>
    </w:rPr>
    <w:tblPr/>
  </w:style>
  <w:style w:type="table" w:customStyle="1" w:styleId="TableGrid515">
    <w:name w:val="Table Grid51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3E10"/>
  </w:style>
  <w:style w:type="table" w:customStyle="1" w:styleId="TableGrid105">
    <w:name w:val="Table Grid105"/>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3E10"/>
  </w:style>
  <w:style w:type="numbering" w:customStyle="1" w:styleId="1510">
    <w:name w:val="无列表151"/>
    <w:next w:val="NoList"/>
    <w:semiHidden/>
    <w:rsid w:val="006B3E10"/>
  </w:style>
  <w:style w:type="numbering" w:customStyle="1" w:styleId="1511">
    <w:name w:val="リストなし151"/>
    <w:next w:val="NoList"/>
    <w:uiPriority w:val="99"/>
    <w:semiHidden/>
    <w:unhideWhenUsed/>
    <w:rsid w:val="006B3E10"/>
  </w:style>
  <w:style w:type="table" w:customStyle="1" w:styleId="221">
    <w:name w:val="古典型 221"/>
    <w:basedOn w:val="TableNormal"/>
    <w:next w:val="TableClassic2"/>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3E10"/>
  </w:style>
  <w:style w:type="numbering" w:customStyle="1" w:styleId="1151">
    <w:name w:val="无列表1151"/>
    <w:next w:val="NoList"/>
    <w:semiHidden/>
    <w:rsid w:val="006B3E10"/>
  </w:style>
  <w:style w:type="numbering" w:customStyle="1" w:styleId="11411">
    <w:name w:val="リストなし1141"/>
    <w:next w:val="NoList"/>
    <w:uiPriority w:val="99"/>
    <w:semiHidden/>
    <w:unhideWhenUsed/>
    <w:rsid w:val="006B3E10"/>
  </w:style>
  <w:style w:type="table" w:customStyle="1" w:styleId="TableClassic2121">
    <w:name w:val="Table Classic 2121"/>
    <w:basedOn w:val="TableNormal"/>
    <w:next w:val="TableClassic2"/>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3E10"/>
  </w:style>
  <w:style w:type="numbering" w:customStyle="1" w:styleId="NoList361">
    <w:name w:val="No List361"/>
    <w:next w:val="NoList"/>
    <w:uiPriority w:val="99"/>
    <w:semiHidden/>
    <w:unhideWhenUsed/>
    <w:rsid w:val="006B3E10"/>
  </w:style>
  <w:style w:type="numbering" w:customStyle="1" w:styleId="NoList1151">
    <w:name w:val="No List1151"/>
    <w:next w:val="NoList"/>
    <w:uiPriority w:val="99"/>
    <w:semiHidden/>
    <w:unhideWhenUsed/>
    <w:rsid w:val="006B3E10"/>
  </w:style>
  <w:style w:type="numbering" w:customStyle="1" w:styleId="NoList461">
    <w:name w:val="No List461"/>
    <w:next w:val="NoList"/>
    <w:uiPriority w:val="99"/>
    <w:semiHidden/>
    <w:unhideWhenUsed/>
    <w:rsid w:val="006B3E10"/>
  </w:style>
  <w:style w:type="numbering" w:customStyle="1" w:styleId="NoList551">
    <w:name w:val="No List551"/>
    <w:next w:val="NoList"/>
    <w:uiPriority w:val="99"/>
    <w:semiHidden/>
    <w:unhideWhenUsed/>
    <w:rsid w:val="006B3E10"/>
  </w:style>
  <w:style w:type="numbering" w:customStyle="1" w:styleId="NoList11151">
    <w:name w:val="No List11151"/>
    <w:next w:val="NoList"/>
    <w:uiPriority w:val="99"/>
    <w:semiHidden/>
    <w:unhideWhenUsed/>
    <w:rsid w:val="006B3E10"/>
  </w:style>
  <w:style w:type="numbering" w:customStyle="1" w:styleId="NoList2151">
    <w:name w:val="No List2151"/>
    <w:next w:val="NoList"/>
    <w:uiPriority w:val="99"/>
    <w:semiHidden/>
    <w:unhideWhenUsed/>
    <w:rsid w:val="006B3E10"/>
  </w:style>
  <w:style w:type="numbering" w:customStyle="1" w:styleId="NoList3151">
    <w:name w:val="No List3151"/>
    <w:next w:val="NoList"/>
    <w:uiPriority w:val="99"/>
    <w:semiHidden/>
    <w:unhideWhenUsed/>
    <w:rsid w:val="006B3E10"/>
  </w:style>
  <w:style w:type="numbering" w:customStyle="1" w:styleId="NoList4151">
    <w:name w:val="No List4151"/>
    <w:next w:val="NoList"/>
    <w:uiPriority w:val="99"/>
    <w:semiHidden/>
    <w:unhideWhenUsed/>
    <w:rsid w:val="006B3E10"/>
  </w:style>
  <w:style w:type="numbering" w:customStyle="1" w:styleId="NoList651">
    <w:name w:val="No List651"/>
    <w:next w:val="NoList"/>
    <w:uiPriority w:val="99"/>
    <w:semiHidden/>
    <w:unhideWhenUsed/>
    <w:rsid w:val="006B3E10"/>
  </w:style>
  <w:style w:type="numbering" w:customStyle="1" w:styleId="NoList751">
    <w:name w:val="No List751"/>
    <w:next w:val="NoList"/>
    <w:uiPriority w:val="99"/>
    <w:semiHidden/>
    <w:unhideWhenUsed/>
    <w:rsid w:val="006B3E10"/>
  </w:style>
  <w:style w:type="numbering" w:customStyle="1" w:styleId="NoList1251">
    <w:name w:val="No List1251"/>
    <w:next w:val="NoList"/>
    <w:uiPriority w:val="99"/>
    <w:semiHidden/>
    <w:unhideWhenUsed/>
    <w:rsid w:val="006B3E10"/>
  </w:style>
  <w:style w:type="numbering" w:customStyle="1" w:styleId="NoList2251">
    <w:name w:val="No List2251"/>
    <w:next w:val="NoList"/>
    <w:uiPriority w:val="99"/>
    <w:semiHidden/>
    <w:unhideWhenUsed/>
    <w:rsid w:val="006B3E10"/>
  </w:style>
  <w:style w:type="numbering" w:customStyle="1" w:styleId="NoList3251">
    <w:name w:val="No List3251"/>
    <w:next w:val="NoList"/>
    <w:uiPriority w:val="99"/>
    <w:semiHidden/>
    <w:unhideWhenUsed/>
    <w:rsid w:val="006B3E10"/>
  </w:style>
  <w:style w:type="numbering" w:customStyle="1" w:styleId="NoList4241">
    <w:name w:val="No List4241"/>
    <w:next w:val="NoList"/>
    <w:uiPriority w:val="99"/>
    <w:semiHidden/>
    <w:unhideWhenUsed/>
    <w:rsid w:val="006B3E10"/>
  </w:style>
  <w:style w:type="numbering" w:customStyle="1" w:styleId="NoList5141">
    <w:name w:val="No List5141"/>
    <w:next w:val="NoList"/>
    <w:uiPriority w:val="99"/>
    <w:semiHidden/>
    <w:unhideWhenUsed/>
    <w:rsid w:val="006B3E10"/>
  </w:style>
  <w:style w:type="numbering" w:customStyle="1" w:styleId="NoList21141">
    <w:name w:val="No List21141"/>
    <w:next w:val="NoList"/>
    <w:uiPriority w:val="99"/>
    <w:semiHidden/>
    <w:unhideWhenUsed/>
    <w:rsid w:val="006B3E10"/>
  </w:style>
  <w:style w:type="numbering" w:customStyle="1" w:styleId="NoList31141">
    <w:name w:val="No List31141"/>
    <w:next w:val="NoList"/>
    <w:uiPriority w:val="99"/>
    <w:semiHidden/>
    <w:unhideWhenUsed/>
    <w:rsid w:val="006B3E10"/>
  </w:style>
  <w:style w:type="numbering" w:customStyle="1" w:styleId="NoList41141">
    <w:name w:val="No List41141"/>
    <w:next w:val="NoList"/>
    <w:uiPriority w:val="99"/>
    <w:semiHidden/>
    <w:unhideWhenUsed/>
    <w:rsid w:val="006B3E10"/>
  </w:style>
  <w:style w:type="numbering" w:customStyle="1" w:styleId="NoList6141">
    <w:name w:val="No List6141"/>
    <w:next w:val="NoList"/>
    <w:uiPriority w:val="99"/>
    <w:semiHidden/>
    <w:unhideWhenUsed/>
    <w:rsid w:val="006B3E10"/>
  </w:style>
  <w:style w:type="numbering" w:customStyle="1" w:styleId="11141">
    <w:name w:val="无列表11141"/>
    <w:next w:val="NoList"/>
    <w:semiHidden/>
    <w:rsid w:val="006B3E10"/>
  </w:style>
  <w:style w:type="numbering" w:customStyle="1" w:styleId="NoList111141">
    <w:name w:val="No List111141"/>
    <w:next w:val="NoList"/>
    <w:uiPriority w:val="99"/>
    <w:semiHidden/>
    <w:unhideWhenUsed/>
    <w:rsid w:val="006B3E10"/>
  </w:style>
  <w:style w:type="numbering" w:customStyle="1" w:styleId="NoList7141">
    <w:name w:val="No List7141"/>
    <w:next w:val="NoList"/>
    <w:uiPriority w:val="99"/>
    <w:semiHidden/>
    <w:unhideWhenUsed/>
    <w:rsid w:val="006B3E10"/>
  </w:style>
  <w:style w:type="numbering" w:customStyle="1" w:styleId="NoList12141">
    <w:name w:val="No List12141"/>
    <w:next w:val="NoList"/>
    <w:uiPriority w:val="99"/>
    <w:semiHidden/>
    <w:unhideWhenUsed/>
    <w:rsid w:val="006B3E10"/>
  </w:style>
  <w:style w:type="numbering" w:customStyle="1" w:styleId="NoList22141">
    <w:name w:val="No List22141"/>
    <w:next w:val="NoList"/>
    <w:uiPriority w:val="99"/>
    <w:semiHidden/>
    <w:unhideWhenUsed/>
    <w:rsid w:val="006B3E10"/>
  </w:style>
  <w:style w:type="numbering" w:customStyle="1" w:styleId="NoList32141">
    <w:name w:val="No List32141"/>
    <w:next w:val="NoList"/>
    <w:uiPriority w:val="99"/>
    <w:semiHidden/>
    <w:unhideWhenUsed/>
    <w:rsid w:val="006B3E10"/>
  </w:style>
  <w:style w:type="numbering" w:customStyle="1" w:styleId="NoList841">
    <w:name w:val="No List841"/>
    <w:next w:val="NoList"/>
    <w:uiPriority w:val="99"/>
    <w:semiHidden/>
    <w:unhideWhenUsed/>
    <w:rsid w:val="006B3E10"/>
  </w:style>
  <w:style w:type="numbering" w:customStyle="1" w:styleId="NoList941">
    <w:name w:val="No List941"/>
    <w:next w:val="NoList"/>
    <w:uiPriority w:val="99"/>
    <w:semiHidden/>
    <w:unhideWhenUsed/>
    <w:rsid w:val="006B3E10"/>
  </w:style>
  <w:style w:type="numbering" w:customStyle="1" w:styleId="NoList8141">
    <w:name w:val="No List8141"/>
    <w:next w:val="NoList"/>
    <w:uiPriority w:val="99"/>
    <w:semiHidden/>
    <w:unhideWhenUsed/>
    <w:rsid w:val="006B3E10"/>
  </w:style>
  <w:style w:type="numbering" w:customStyle="1" w:styleId="NoList9131">
    <w:name w:val="No List9131"/>
    <w:next w:val="NoList"/>
    <w:uiPriority w:val="99"/>
    <w:semiHidden/>
    <w:unhideWhenUsed/>
    <w:rsid w:val="006B3E10"/>
  </w:style>
  <w:style w:type="numbering" w:customStyle="1" w:styleId="LFO1941">
    <w:name w:val="LFO1941"/>
    <w:basedOn w:val="NoList"/>
    <w:rsid w:val="006B3E10"/>
  </w:style>
  <w:style w:type="numbering" w:customStyle="1" w:styleId="NoList1031">
    <w:name w:val="No List1031"/>
    <w:next w:val="NoList"/>
    <w:uiPriority w:val="99"/>
    <w:semiHidden/>
    <w:unhideWhenUsed/>
    <w:rsid w:val="006B3E10"/>
  </w:style>
  <w:style w:type="numbering" w:customStyle="1" w:styleId="LFO19131">
    <w:name w:val="LFO19131"/>
    <w:basedOn w:val="NoList"/>
    <w:rsid w:val="006B3E10"/>
  </w:style>
  <w:style w:type="numbering" w:customStyle="1" w:styleId="12110">
    <w:name w:val="无列表1211"/>
    <w:next w:val="NoList"/>
    <w:semiHidden/>
    <w:rsid w:val="006B3E10"/>
  </w:style>
  <w:style w:type="numbering" w:customStyle="1" w:styleId="12111">
    <w:name w:val="リストなし1211"/>
    <w:next w:val="NoList"/>
    <w:uiPriority w:val="99"/>
    <w:semiHidden/>
    <w:unhideWhenUsed/>
    <w:rsid w:val="006B3E10"/>
  </w:style>
  <w:style w:type="numbering" w:customStyle="1" w:styleId="111112">
    <w:name w:val="リストなし11111"/>
    <w:next w:val="NoList"/>
    <w:uiPriority w:val="99"/>
    <w:semiHidden/>
    <w:unhideWhenUsed/>
    <w:rsid w:val="006B3E10"/>
  </w:style>
  <w:style w:type="numbering" w:customStyle="1" w:styleId="NoList1311">
    <w:name w:val="No List1311"/>
    <w:next w:val="NoList"/>
    <w:uiPriority w:val="99"/>
    <w:semiHidden/>
    <w:unhideWhenUsed/>
    <w:rsid w:val="006B3E10"/>
  </w:style>
  <w:style w:type="numbering" w:customStyle="1" w:styleId="NoList2311">
    <w:name w:val="No List2311"/>
    <w:next w:val="NoList"/>
    <w:uiPriority w:val="99"/>
    <w:semiHidden/>
    <w:unhideWhenUsed/>
    <w:rsid w:val="006B3E10"/>
  </w:style>
  <w:style w:type="numbering" w:customStyle="1" w:styleId="NoList3311">
    <w:name w:val="No List3311"/>
    <w:next w:val="NoList"/>
    <w:uiPriority w:val="99"/>
    <w:semiHidden/>
    <w:unhideWhenUsed/>
    <w:rsid w:val="006B3E10"/>
  </w:style>
  <w:style w:type="numbering" w:customStyle="1" w:styleId="NoList4311">
    <w:name w:val="No List4311"/>
    <w:next w:val="NoList"/>
    <w:uiPriority w:val="99"/>
    <w:semiHidden/>
    <w:unhideWhenUsed/>
    <w:rsid w:val="006B3E10"/>
  </w:style>
  <w:style w:type="numbering" w:customStyle="1" w:styleId="NoList5211">
    <w:name w:val="No List5211"/>
    <w:next w:val="NoList"/>
    <w:uiPriority w:val="99"/>
    <w:semiHidden/>
    <w:unhideWhenUsed/>
    <w:rsid w:val="006B3E10"/>
  </w:style>
  <w:style w:type="numbering" w:customStyle="1" w:styleId="NoList6211">
    <w:name w:val="No List6211"/>
    <w:next w:val="NoList"/>
    <w:uiPriority w:val="99"/>
    <w:semiHidden/>
    <w:unhideWhenUsed/>
    <w:rsid w:val="006B3E10"/>
  </w:style>
  <w:style w:type="numbering" w:customStyle="1" w:styleId="NoList7211">
    <w:name w:val="No List7211"/>
    <w:next w:val="NoList"/>
    <w:uiPriority w:val="99"/>
    <w:semiHidden/>
    <w:unhideWhenUsed/>
    <w:rsid w:val="006B3E10"/>
  </w:style>
  <w:style w:type="numbering" w:customStyle="1" w:styleId="NoList11211">
    <w:name w:val="No List11211"/>
    <w:next w:val="NoList"/>
    <w:uiPriority w:val="99"/>
    <w:semiHidden/>
    <w:unhideWhenUsed/>
    <w:rsid w:val="006B3E10"/>
  </w:style>
  <w:style w:type="numbering" w:customStyle="1" w:styleId="NoList21211">
    <w:name w:val="No List21211"/>
    <w:next w:val="NoList"/>
    <w:uiPriority w:val="99"/>
    <w:semiHidden/>
    <w:unhideWhenUsed/>
    <w:rsid w:val="006B3E10"/>
  </w:style>
  <w:style w:type="numbering" w:customStyle="1" w:styleId="NoList31211">
    <w:name w:val="No List31211"/>
    <w:next w:val="NoList"/>
    <w:uiPriority w:val="99"/>
    <w:semiHidden/>
    <w:unhideWhenUsed/>
    <w:rsid w:val="006B3E10"/>
  </w:style>
  <w:style w:type="numbering" w:customStyle="1" w:styleId="NoList41211">
    <w:name w:val="No List41211"/>
    <w:next w:val="NoList"/>
    <w:uiPriority w:val="99"/>
    <w:semiHidden/>
    <w:unhideWhenUsed/>
    <w:rsid w:val="006B3E10"/>
  </w:style>
  <w:style w:type="numbering" w:customStyle="1" w:styleId="NoList51111">
    <w:name w:val="No List51111"/>
    <w:next w:val="NoList"/>
    <w:uiPriority w:val="99"/>
    <w:semiHidden/>
    <w:unhideWhenUsed/>
    <w:rsid w:val="006B3E10"/>
  </w:style>
  <w:style w:type="numbering" w:customStyle="1" w:styleId="NoList61111">
    <w:name w:val="No List61111"/>
    <w:next w:val="NoList"/>
    <w:uiPriority w:val="99"/>
    <w:semiHidden/>
    <w:unhideWhenUsed/>
    <w:rsid w:val="006B3E10"/>
  </w:style>
  <w:style w:type="numbering" w:customStyle="1" w:styleId="NoList71111">
    <w:name w:val="No List71111"/>
    <w:next w:val="NoList"/>
    <w:uiPriority w:val="99"/>
    <w:semiHidden/>
    <w:unhideWhenUsed/>
    <w:rsid w:val="006B3E10"/>
  </w:style>
  <w:style w:type="numbering" w:customStyle="1" w:styleId="NoList81111">
    <w:name w:val="No List81111"/>
    <w:next w:val="NoList"/>
    <w:uiPriority w:val="99"/>
    <w:semiHidden/>
    <w:unhideWhenUsed/>
    <w:rsid w:val="006B3E10"/>
  </w:style>
  <w:style w:type="numbering" w:customStyle="1" w:styleId="NoList12211">
    <w:name w:val="No List12211"/>
    <w:next w:val="NoList"/>
    <w:uiPriority w:val="99"/>
    <w:semiHidden/>
    <w:rsid w:val="006B3E10"/>
  </w:style>
  <w:style w:type="numbering" w:customStyle="1" w:styleId="NoList111211">
    <w:name w:val="No List111211"/>
    <w:next w:val="NoList"/>
    <w:uiPriority w:val="99"/>
    <w:semiHidden/>
    <w:unhideWhenUsed/>
    <w:rsid w:val="006B3E10"/>
  </w:style>
  <w:style w:type="numbering" w:customStyle="1" w:styleId="112110">
    <w:name w:val="无列表11211"/>
    <w:next w:val="NoList"/>
    <w:semiHidden/>
    <w:rsid w:val="006B3E10"/>
  </w:style>
  <w:style w:type="numbering" w:customStyle="1" w:styleId="NoList22211">
    <w:name w:val="No List22211"/>
    <w:next w:val="NoList"/>
    <w:uiPriority w:val="99"/>
    <w:semiHidden/>
    <w:unhideWhenUsed/>
    <w:rsid w:val="006B3E10"/>
  </w:style>
  <w:style w:type="numbering" w:customStyle="1" w:styleId="NoList32211">
    <w:name w:val="No List32211"/>
    <w:next w:val="NoList"/>
    <w:uiPriority w:val="99"/>
    <w:semiHidden/>
    <w:unhideWhenUsed/>
    <w:rsid w:val="006B3E10"/>
  </w:style>
  <w:style w:type="numbering" w:customStyle="1" w:styleId="NoList42111">
    <w:name w:val="No List42111"/>
    <w:next w:val="NoList"/>
    <w:uiPriority w:val="99"/>
    <w:semiHidden/>
    <w:unhideWhenUsed/>
    <w:rsid w:val="006B3E10"/>
  </w:style>
  <w:style w:type="numbering" w:customStyle="1" w:styleId="NoList211111">
    <w:name w:val="No List211111"/>
    <w:next w:val="NoList"/>
    <w:uiPriority w:val="99"/>
    <w:semiHidden/>
    <w:unhideWhenUsed/>
    <w:rsid w:val="006B3E10"/>
  </w:style>
  <w:style w:type="numbering" w:customStyle="1" w:styleId="NoList311111">
    <w:name w:val="No List311111"/>
    <w:next w:val="NoList"/>
    <w:uiPriority w:val="99"/>
    <w:semiHidden/>
    <w:unhideWhenUsed/>
    <w:rsid w:val="006B3E10"/>
  </w:style>
  <w:style w:type="numbering" w:customStyle="1" w:styleId="NoList411111">
    <w:name w:val="No List411111"/>
    <w:next w:val="NoList"/>
    <w:uiPriority w:val="99"/>
    <w:semiHidden/>
    <w:unhideWhenUsed/>
    <w:rsid w:val="006B3E10"/>
  </w:style>
  <w:style w:type="numbering" w:customStyle="1" w:styleId="1111111">
    <w:name w:val="无列表1111111"/>
    <w:next w:val="NoList"/>
    <w:semiHidden/>
    <w:rsid w:val="006B3E10"/>
  </w:style>
  <w:style w:type="numbering" w:customStyle="1" w:styleId="NoList1111111">
    <w:name w:val="No List1111111"/>
    <w:next w:val="NoList"/>
    <w:uiPriority w:val="99"/>
    <w:semiHidden/>
    <w:unhideWhenUsed/>
    <w:rsid w:val="006B3E10"/>
  </w:style>
  <w:style w:type="numbering" w:customStyle="1" w:styleId="NoList121111">
    <w:name w:val="No List121111"/>
    <w:next w:val="NoList"/>
    <w:uiPriority w:val="99"/>
    <w:semiHidden/>
    <w:unhideWhenUsed/>
    <w:rsid w:val="006B3E10"/>
  </w:style>
  <w:style w:type="numbering" w:customStyle="1" w:styleId="NoList221111">
    <w:name w:val="No List221111"/>
    <w:next w:val="NoList"/>
    <w:uiPriority w:val="99"/>
    <w:semiHidden/>
    <w:unhideWhenUsed/>
    <w:rsid w:val="006B3E10"/>
  </w:style>
  <w:style w:type="numbering" w:customStyle="1" w:styleId="NoList321111">
    <w:name w:val="No List321111"/>
    <w:next w:val="NoList"/>
    <w:uiPriority w:val="99"/>
    <w:semiHidden/>
    <w:unhideWhenUsed/>
    <w:rsid w:val="006B3E10"/>
  </w:style>
  <w:style w:type="numbering" w:customStyle="1" w:styleId="NoList1411">
    <w:name w:val="No List1411"/>
    <w:next w:val="NoList"/>
    <w:uiPriority w:val="99"/>
    <w:semiHidden/>
    <w:unhideWhenUsed/>
    <w:rsid w:val="006B3E10"/>
  </w:style>
  <w:style w:type="numbering" w:customStyle="1" w:styleId="NoList1511">
    <w:name w:val="No List1511"/>
    <w:next w:val="NoList"/>
    <w:uiPriority w:val="99"/>
    <w:semiHidden/>
    <w:unhideWhenUsed/>
    <w:rsid w:val="006B3E10"/>
  </w:style>
  <w:style w:type="numbering" w:customStyle="1" w:styleId="NoList2411">
    <w:name w:val="No List2411"/>
    <w:next w:val="NoList"/>
    <w:uiPriority w:val="99"/>
    <w:semiHidden/>
    <w:unhideWhenUsed/>
    <w:rsid w:val="006B3E10"/>
  </w:style>
  <w:style w:type="numbering" w:customStyle="1" w:styleId="NoList3411">
    <w:name w:val="No List3411"/>
    <w:next w:val="NoList"/>
    <w:uiPriority w:val="99"/>
    <w:semiHidden/>
    <w:unhideWhenUsed/>
    <w:rsid w:val="006B3E10"/>
  </w:style>
  <w:style w:type="numbering" w:customStyle="1" w:styleId="NoList4411">
    <w:name w:val="No List4411"/>
    <w:next w:val="NoList"/>
    <w:uiPriority w:val="99"/>
    <w:semiHidden/>
    <w:unhideWhenUsed/>
    <w:rsid w:val="006B3E10"/>
  </w:style>
  <w:style w:type="numbering" w:customStyle="1" w:styleId="NoList5311">
    <w:name w:val="No List5311"/>
    <w:next w:val="NoList"/>
    <w:uiPriority w:val="99"/>
    <w:semiHidden/>
    <w:unhideWhenUsed/>
    <w:rsid w:val="006B3E10"/>
  </w:style>
  <w:style w:type="numbering" w:customStyle="1" w:styleId="NoList6311">
    <w:name w:val="No List6311"/>
    <w:next w:val="NoList"/>
    <w:uiPriority w:val="99"/>
    <w:semiHidden/>
    <w:unhideWhenUsed/>
    <w:rsid w:val="006B3E10"/>
  </w:style>
  <w:style w:type="numbering" w:customStyle="1" w:styleId="NoList7311">
    <w:name w:val="No List7311"/>
    <w:next w:val="NoList"/>
    <w:uiPriority w:val="99"/>
    <w:semiHidden/>
    <w:unhideWhenUsed/>
    <w:rsid w:val="006B3E10"/>
  </w:style>
  <w:style w:type="numbering" w:customStyle="1" w:styleId="NoList8211">
    <w:name w:val="No List8211"/>
    <w:next w:val="NoList"/>
    <w:uiPriority w:val="99"/>
    <w:semiHidden/>
    <w:unhideWhenUsed/>
    <w:rsid w:val="006B3E10"/>
  </w:style>
  <w:style w:type="numbering" w:customStyle="1" w:styleId="NoList9211">
    <w:name w:val="No List9211"/>
    <w:next w:val="NoList"/>
    <w:uiPriority w:val="99"/>
    <w:semiHidden/>
    <w:unhideWhenUsed/>
    <w:rsid w:val="006B3E10"/>
  </w:style>
  <w:style w:type="numbering" w:customStyle="1" w:styleId="NoList11311">
    <w:name w:val="No List11311"/>
    <w:next w:val="NoList"/>
    <w:uiPriority w:val="99"/>
    <w:semiHidden/>
    <w:unhideWhenUsed/>
    <w:rsid w:val="006B3E10"/>
  </w:style>
  <w:style w:type="numbering" w:customStyle="1" w:styleId="NoList21311">
    <w:name w:val="No List21311"/>
    <w:next w:val="NoList"/>
    <w:uiPriority w:val="99"/>
    <w:semiHidden/>
    <w:unhideWhenUsed/>
    <w:rsid w:val="006B3E10"/>
  </w:style>
  <w:style w:type="numbering" w:customStyle="1" w:styleId="NoList31311">
    <w:name w:val="No List31311"/>
    <w:next w:val="NoList"/>
    <w:uiPriority w:val="99"/>
    <w:semiHidden/>
    <w:unhideWhenUsed/>
    <w:rsid w:val="006B3E10"/>
  </w:style>
  <w:style w:type="numbering" w:customStyle="1" w:styleId="NoList41311">
    <w:name w:val="No List41311"/>
    <w:next w:val="NoList"/>
    <w:uiPriority w:val="99"/>
    <w:semiHidden/>
    <w:unhideWhenUsed/>
    <w:rsid w:val="006B3E10"/>
  </w:style>
  <w:style w:type="numbering" w:customStyle="1" w:styleId="NoList51211">
    <w:name w:val="No List51211"/>
    <w:next w:val="NoList"/>
    <w:uiPriority w:val="99"/>
    <w:semiHidden/>
    <w:unhideWhenUsed/>
    <w:rsid w:val="006B3E10"/>
  </w:style>
  <w:style w:type="numbering" w:customStyle="1" w:styleId="NoList61211">
    <w:name w:val="No List61211"/>
    <w:next w:val="NoList"/>
    <w:uiPriority w:val="99"/>
    <w:semiHidden/>
    <w:unhideWhenUsed/>
    <w:rsid w:val="006B3E10"/>
  </w:style>
  <w:style w:type="numbering" w:customStyle="1" w:styleId="NoList71211">
    <w:name w:val="No List71211"/>
    <w:next w:val="NoList"/>
    <w:uiPriority w:val="99"/>
    <w:semiHidden/>
    <w:unhideWhenUsed/>
    <w:rsid w:val="006B3E10"/>
  </w:style>
  <w:style w:type="numbering" w:customStyle="1" w:styleId="NoList81211">
    <w:name w:val="No List81211"/>
    <w:next w:val="NoList"/>
    <w:uiPriority w:val="99"/>
    <w:semiHidden/>
    <w:unhideWhenUsed/>
    <w:rsid w:val="006B3E10"/>
  </w:style>
  <w:style w:type="numbering" w:customStyle="1" w:styleId="NoList91111">
    <w:name w:val="No List91111"/>
    <w:next w:val="NoList"/>
    <w:uiPriority w:val="99"/>
    <w:semiHidden/>
    <w:unhideWhenUsed/>
    <w:rsid w:val="006B3E10"/>
  </w:style>
  <w:style w:type="numbering" w:customStyle="1" w:styleId="LFO19211">
    <w:name w:val="LFO19211"/>
    <w:basedOn w:val="NoList"/>
    <w:rsid w:val="006B3E10"/>
  </w:style>
  <w:style w:type="numbering" w:customStyle="1" w:styleId="NoList10111">
    <w:name w:val="No List10111"/>
    <w:next w:val="NoList"/>
    <w:uiPriority w:val="99"/>
    <w:semiHidden/>
    <w:unhideWhenUsed/>
    <w:rsid w:val="006B3E10"/>
  </w:style>
  <w:style w:type="numbering" w:customStyle="1" w:styleId="LFO191111">
    <w:name w:val="LFO191111"/>
    <w:basedOn w:val="NoList"/>
    <w:rsid w:val="006B3E10"/>
  </w:style>
  <w:style w:type="numbering" w:customStyle="1" w:styleId="NoList12311">
    <w:name w:val="No List12311"/>
    <w:next w:val="NoList"/>
    <w:uiPriority w:val="99"/>
    <w:semiHidden/>
    <w:rsid w:val="006B3E10"/>
  </w:style>
  <w:style w:type="numbering" w:customStyle="1" w:styleId="NoList111311">
    <w:name w:val="No List111311"/>
    <w:next w:val="NoList"/>
    <w:uiPriority w:val="99"/>
    <w:semiHidden/>
    <w:unhideWhenUsed/>
    <w:rsid w:val="006B3E10"/>
  </w:style>
  <w:style w:type="numbering" w:customStyle="1" w:styleId="13110">
    <w:name w:val="无列表1311"/>
    <w:next w:val="NoList"/>
    <w:semiHidden/>
    <w:rsid w:val="006B3E10"/>
  </w:style>
  <w:style w:type="numbering" w:customStyle="1" w:styleId="13111">
    <w:name w:val="リストなし1311"/>
    <w:next w:val="NoList"/>
    <w:uiPriority w:val="99"/>
    <w:semiHidden/>
    <w:unhideWhenUsed/>
    <w:rsid w:val="006B3E10"/>
  </w:style>
  <w:style w:type="numbering" w:customStyle="1" w:styleId="113110">
    <w:name w:val="无列表11311"/>
    <w:next w:val="NoList"/>
    <w:semiHidden/>
    <w:rsid w:val="006B3E10"/>
  </w:style>
  <w:style w:type="numbering" w:customStyle="1" w:styleId="112111">
    <w:name w:val="リストなし11211"/>
    <w:next w:val="NoList"/>
    <w:uiPriority w:val="99"/>
    <w:semiHidden/>
    <w:unhideWhenUsed/>
    <w:rsid w:val="006B3E10"/>
  </w:style>
  <w:style w:type="numbering" w:customStyle="1" w:styleId="NoList22311">
    <w:name w:val="No List22311"/>
    <w:next w:val="NoList"/>
    <w:uiPriority w:val="99"/>
    <w:semiHidden/>
    <w:unhideWhenUsed/>
    <w:rsid w:val="006B3E10"/>
  </w:style>
  <w:style w:type="numbering" w:customStyle="1" w:styleId="NoList32311">
    <w:name w:val="No List32311"/>
    <w:next w:val="NoList"/>
    <w:uiPriority w:val="99"/>
    <w:semiHidden/>
    <w:unhideWhenUsed/>
    <w:rsid w:val="006B3E10"/>
  </w:style>
  <w:style w:type="numbering" w:customStyle="1" w:styleId="NoList42211">
    <w:name w:val="No List42211"/>
    <w:next w:val="NoList"/>
    <w:uiPriority w:val="99"/>
    <w:semiHidden/>
    <w:unhideWhenUsed/>
    <w:rsid w:val="006B3E10"/>
  </w:style>
  <w:style w:type="numbering" w:customStyle="1" w:styleId="NoList211211">
    <w:name w:val="No List211211"/>
    <w:next w:val="NoList"/>
    <w:uiPriority w:val="99"/>
    <w:semiHidden/>
    <w:unhideWhenUsed/>
    <w:rsid w:val="006B3E10"/>
  </w:style>
  <w:style w:type="numbering" w:customStyle="1" w:styleId="NoList311211">
    <w:name w:val="No List311211"/>
    <w:next w:val="NoList"/>
    <w:uiPriority w:val="99"/>
    <w:semiHidden/>
    <w:unhideWhenUsed/>
    <w:rsid w:val="006B3E10"/>
  </w:style>
  <w:style w:type="numbering" w:customStyle="1" w:styleId="NoList411211">
    <w:name w:val="No List411211"/>
    <w:next w:val="NoList"/>
    <w:uiPriority w:val="99"/>
    <w:semiHidden/>
    <w:unhideWhenUsed/>
    <w:rsid w:val="006B3E10"/>
  </w:style>
  <w:style w:type="numbering" w:customStyle="1" w:styleId="111211">
    <w:name w:val="无列表111211"/>
    <w:next w:val="NoList"/>
    <w:semiHidden/>
    <w:rsid w:val="006B3E10"/>
  </w:style>
  <w:style w:type="numbering" w:customStyle="1" w:styleId="NoList1111211">
    <w:name w:val="No List1111211"/>
    <w:next w:val="NoList"/>
    <w:uiPriority w:val="99"/>
    <w:semiHidden/>
    <w:unhideWhenUsed/>
    <w:rsid w:val="006B3E10"/>
  </w:style>
  <w:style w:type="numbering" w:customStyle="1" w:styleId="NoList121211">
    <w:name w:val="No List121211"/>
    <w:next w:val="NoList"/>
    <w:uiPriority w:val="99"/>
    <w:semiHidden/>
    <w:unhideWhenUsed/>
    <w:rsid w:val="006B3E10"/>
  </w:style>
  <w:style w:type="numbering" w:customStyle="1" w:styleId="NoList221211">
    <w:name w:val="No List221211"/>
    <w:next w:val="NoList"/>
    <w:uiPriority w:val="99"/>
    <w:semiHidden/>
    <w:unhideWhenUsed/>
    <w:rsid w:val="006B3E10"/>
  </w:style>
  <w:style w:type="numbering" w:customStyle="1" w:styleId="NoList321211">
    <w:name w:val="No List321211"/>
    <w:next w:val="NoList"/>
    <w:uiPriority w:val="99"/>
    <w:semiHidden/>
    <w:unhideWhenUsed/>
    <w:rsid w:val="006B3E10"/>
  </w:style>
  <w:style w:type="numbering" w:customStyle="1" w:styleId="NoList1611">
    <w:name w:val="No List1611"/>
    <w:next w:val="NoList"/>
    <w:uiPriority w:val="99"/>
    <w:semiHidden/>
    <w:unhideWhenUsed/>
    <w:rsid w:val="006B3E10"/>
  </w:style>
  <w:style w:type="numbering" w:customStyle="1" w:styleId="NoList1711">
    <w:name w:val="No List1711"/>
    <w:next w:val="NoList"/>
    <w:uiPriority w:val="99"/>
    <w:semiHidden/>
    <w:unhideWhenUsed/>
    <w:rsid w:val="006B3E10"/>
  </w:style>
  <w:style w:type="numbering" w:customStyle="1" w:styleId="NoList2511">
    <w:name w:val="No List2511"/>
    <w:next w:val="NoList"/>
    <w:uiPriority w:val="99"/>
    <w:semiHidden/>
    <w:unhideWhenUsed/>
    <w:rsid w:val="006B3E10"/>
  </w:style>
  <w:style w:type="numbering" w:customStyle="1" w:styleId="NoList3511">
    <w:name w:val="No List3511"/>
    <w:next w:val="NoList"/>
    <w:uiPriority w:val="99"/>
    <w:semiHidden/>
    <w:unhideWhenUsed/>
    <w:rsid w:val="006B3E10"/>
  </w:style>
  <w:style w:type="numbering" w:customStyle="1" w:styleId="NoList4511">
    <w:name w:val="No List4511"/>
    <w:next w:val="NoList"/>
    <w:uiPriority w:val="99"/>
    <w:semiHidden/>
    <w:unhideWhenUsed/>
    <w:rsid w:val="006B3E10"/>
  </w:style>
  <w:style w:type="numbering" w:customStyle="1" w:styleId="NoList5411">
    <w:name w:val="No List5411"/>
    <w:next w:val="NoList"/>
    <w:uiPriority w:val="99"/>
    <w:semiHidden/>
    <w:unhideWhenUsed/>
    <w:rsid w:val="006B3E10"/>
  </w:style>
  <w:style w:type="numbering" w:customStyle="1" w:styleId="NoList6411">
    <w:name w:val="No List6411"/>
    <w:next w:val="NoList"/>
    <w:uiPriority w:val="99"/>
    <w:semiHidden/>
    <w:unhideWhenUsed/>
    <w:rsid w:val="006B3E10"/>
  </w:style>
  <w:style w:type="numbering" w:customStyle="1" w:styleId="NoList7411">
    <w:name w:val="No List7411"/>
    <w:next w:val="NoList"/>
    <w:uiPriority w:val="99"/>
    <w:semiHidden/>
    <w:unhideWhenUsed/>
    <w:rsid w:val="006B3E10"/>
  </w:style>
  <w:style w:type="numbering" w:customStyle="1" w:styleId="NoList8311">
    <w:name w:val="No List8311"/>
    <w:next w:val="NoList"/>
    <w:uiPriority w:val="99"/>
    <w:semiHidden/>
    <w:unhideWhenUsed/>
    <w:rsid w:val="006B3E10"/>
  </w:style>
  <w:style w:type="numbering" w:customStyle="1" w:styleId="NoList9311">
    <w:name w:val="No List9311"/>
    <w:next w:val="NoList"/>
    <w:uiPriority w:val="99"/>
    <w:semiHidden/>
    <w:unhideWhenUsed/>
    <w:rsid w:val="006B3E10"/>
  </w:style>
  <w:style w:type="numbering" w:customStyle="1" w:styleId="NoList11411">
    <w:name w:val="No List11411"/>
    <w:next w:val="NoList"/>
    <w:uiPriority w:val="99"/>
    <w:semiHidden/>
    <w:unhideWhenUsed/>
    <w:rsid w:val="006B3E10"/>
  </w:style>
  <w:style w:type="numbering" w:customStyle="1" w:styleId="NoList21411">
    <w:name w:val="No List21411"/>
    <w:next w:val="NoList"/>
    <w:uiPriority w:val="99"/>
    <w:semiHidden/>
    <w:unhideWhenUsed/>
    <w:rsid w:val="006B3E10"/>
  </w:style>
  <w:style w:type="numbering" w:customStyle="1" w:styleId="NoList31411">
    <w:name w:val="No List31411"/>
    <w:next w:val="NoList"/>
    <w:uiPriority w:val="99"/>
    <w:semiHidden/>
    <w:unhideWhenUsed/>
    <w:rsid w:val="006B3E10"/>
  </w:style>
  <w:style w:type="numbering" w:customStyle="1" w:styleId="NoList41411">
    <w:name w:val="No List41411"/>
    <w:next w:val="NoList"/>
    <w:uiPriority w:val="99"/>
    <w:semiHidden/>
    <w:unhideWhenUsed/>
    <w:rsid w:val="006B3E10"/>
  </w:style>
  <w:style w:type="numbering" w:customStyle="1" w:styleId="NoList51311">
    <w:name w:val="No List51311"/>
    <w:next w:val="NoList"/>
    <w:uiPriority w:val="99"/>
    <w:semiHidden/>
    <w:unhideWhenUsed/>
    <w:rsid w:val="006B3E10"/>
  </w:style>
  <w:style w:type="numbering" w:customStyle="1" w:styleId="NoList61311">
    <w:name w:val="No List61311"/>
    <w:next w:val="NoList"/>
    <w:uiPriority w:val="99"/>
    <w:semiHidden/>
    <w:unhideWhenUsed/>
    <w:rsid w:val="006B3E10"/>
  </w:style>
  <w:style w:type="numbering" w:customStyle="1" w:styleId="NoList71311">
    <w:name w:val="No List71311"/>
    <w:next w:val="NoList"/>
    <w:uiPriority w:val="99"/>
    <w:semiHidden/>
    <w:unhideWhenUsed/>
    <w:rsid w:val="006B3E10"/>
  </w:style>
  <w:style w:type="numbering" w:customStyle="1" w:styleId="NoList81311">
    <w:name w:val="No List81311"/>
    <w:next w:val="NoList"/>
    <w:uiPriority w:val="99"/>
    <w:semiHidden/>
    <w:unhideWhenUsed/>
    <w:rsid w:val="006B3E10"/>
  </w:style>
  <w:style w:type="numbering" w:customStyle="1" w:styleId="NoList91211">
    <w:name w:val="No List91211"/>
    <w:next w:val="NoList"/>
    <w:uiPriority w:val="99"/>
    <w:semiHidden/>
    <w:unhideWhenUsed/>
    <w:rsid w:val="006B3E10"/>
  </w:style>
  <w:style w:type="numbering" w:customStyle="1" w:styleId="LFO19311">
    <w:name w:val="LFO19311"/>
    <w:basedOn w:val="NoList"/>
    <w:rsid w:val="006B3E10"/>
  </w:style>
  <w:style w:type="numbering" w:customStyle="1" w:styleId="NoList10211">
    <w:name w:val="No List10211"/>
    <w:next w:val="NoList"/>
    <w:uiPriority w:val="99"/>
    <w:semiHidden/>
    <w:unhideWhenUsed/>
    <w:rsid w:val="006B3E10"/>
  </w:style>
  <w:style w:type="numbering" w:customStyle="1" w:styleId="LFO191211">
    <w:name w:val="LFO191211"/>
    <w:basedOn w:val="NoList"/>
    <w:rsid w:val="006B3E10"/>
  </w:style>
  <w:style w:type="numbering" w:customStyle="1" w:styleId="NoList12411">
    <w:name w:val="No List12411"/>
    <w:next w:val="NoList"/>
    <w:uiPriority w:val="99"/>
    <w:semiHidden/>
    <w:rsid w:val="006B3E10"/>
  </w:style>
  <w:style w:type="numbering" w:customStyle="1" w:styleId="NoList111411">
    <w:name w:val="No List111411"/>
    <w:next w:val="NoList"/>
    <w:uiPriority w:val="99"/>
    <w:semiHidden/>
    <w:unhideWhenUsed/>
    <w:rsid w:val="006B3E10"/>
  </w:style>
  <w:style w:type="numbering" w:customStyle="1" w:styleId="14110">
    <w:name w:val="无列表1411"/>
    <w:next w:val="NoList"/>
    <w:semiHidden/>
    <w:rsid w:val="006B3E10"/>
  </w:style>
  <w:style w:type="numbering" w:customStyle="1" w:styleId="14111">
    <w:name w:val="リストなし1411"/>
    <w:next w:val="NoList"/>
    <w:uiPriority w:val="99"/>
    <w:semiHidden/>
    <w:unhideWhenUsed/>
    <w:rsid w:val="006B3E10"/>
  </w:style>
  <w:style w:type="numbering" w:customStyle="1" w:styleId="114110">
    <w:name w:val="无列表11411"/>
    <w:next w:val="NoList"/>
    <w:semiHidden/>
    <w:rsid w:val="006B3E10"/>
  </w:style>
  <w:style w:type="numbering" w:customStyle="1" w:styleId="113111">
    <w:name w:val="リストなし11311"/>
    <w:next w:val="NoList"/>
    <w:uiPriority w:val="99"/>
    <w:semiHidden/>
    <w:unhideWhenUsed/>
    <w:rsid w:val="006B3E10"/>
  </w:style>
  <w:style w:type="numbering" w:customStyle="1" w:styleId="NoList22411">
    <w:name w:val="No List22411"/>
    <w:next w:val="NoList"/>
    <w:uiPriority w:val="99"/>
    <w:semiHidden/>
    <w:unhideWhenUsed/>
    <w:rsid w:val="006B3E10"/>
  </w:style>
  <w:style w:type="numbering" w:customStyle="1" w:styleId="NoList32411">
    <w:name w:val="No List32411"/>
    <w:next w:val="NoList"/>
    <w:uiPriority w:val="99"/>
    <w:semiHidden/>
    <w:unhideWhenUsed/>
    <w:rsid w:val="006B3E10"/>
  </w:style>
  <w:style w:type="numbering" w:customStyle="1" w:styleId="NoList42311">
    <w:name w:val="No List42311"/>
    <w:next w:val="NoList"/>
    <w:uiPriority w:val="99"/>
    <w:semiHidden/>
    <w:unhideWhenUsed/>
    <w:rsid w:val="006B3E10"/>
  </w:style>
  <w:style w:type="numbering" w:customStyle="1" w:styleId="NoList211311">
    <w:name w:val="No List211311"/>
    <w:next w:val="NoList"/>
    <w:uiPriority w:val="99"/>
    <w:semiHidden/>
    <w:unhideWhenUsed/>
    <w:rsid w:val="006B3E10"/>
  </w:style>
  <w:style w:type="numbering" w:customStyle="1" w:styleId="NoList311311">
    <w:name w:val="No List311311"/>
    <w:next w:val="NoList"/>
    <w:uiPriority w:val="99"/>
    <w:semiHidden/>
    <w:unhideWhenUsed/>
    <w:rsid w:val="006B3E10"/>
  </w:style>
  <w:style w:type="numbering" w:customStyle="1" w:styleId="NoList411311">
    <w:name w:val="No List411311"/>
    <w:next w:val="NoList"/>
    <w:uiPriority w:val="99"/>
    <w:semiHidden/>
    <w:unhideWhenUsed/>
    <w:rsid w:val="006B3E10"/>
  </w:style>
  <w:style w:type="numbering" w:customStyle="1" w:styleId="111311">
    <w:name w:val="无列表111311"/>
    <w:next w:val="NoList"/>
    <w:semiHidden/>
    <w:rsid w:val="006B3E10"/>
  </w:style>
  <w:style w:type="numbering" w:customStyle="1" w:styleId="NoList1111311">
    <w:name w:val="No List1111311"/>
    <w:next w:val="NoList"/>
    <w:uiPriority w:val="99"/>
    <w:semiHidden/>
    <w:unhideWhenUsed/>
    <w:rsid w:val="006B3E10"/>
  </w:style>
  <w:style w:type="numbering" w:customStyle="1" w:styleId="NoList121311">
    <w:name w:val="No List121311"/>
    <w:next w:val="NoList"/>
    <w:uiPriority w:val="99"/>
    <w:semiHidden/>
    <w:unhideWhenUsed/>
    <w:rsid w:val="006B3E10"/>
  </w:style>
  <w:style w:type="numbering" w:customStyle="1" w:styleId="NoList221311">
    <w:name w:val="No List221311"/>
    <w:next w:val="NoList"/>
    <w:uiPriority w:val="99"/>
    <w:semiHidden/>
    <w:unhideWhenUsed/>
    <w:rsid w:val="006B3E10"/>
  </w:style>
  <w:style w:type="numbering" w:customStyle="1" w:styleId="NoList321311">
    <w:name w:val="No List321311"/>
    <w:next w:val="NoList"/>
    <w:uiPriority w:val="99"/>
    <w:semiHidden/>
    <w:unhideWhenUsed/>
    <w:rsid w:val="006B3E10"/>
  </w:style>
  <w:style w:type="table" w:customStyle="1" w:styleId="222">
    <w:name w:val="网格型22"/>
    <w:basedOn w:val="TableNormal"/>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B3E10"/>
    <w:rPr>
      <w:rFonts w:ascii="Times New Roman" w:eastAsia="MS Mincho" w:hAnsi="Times New Roman"/>
      <w:lang w:val="en-US" w:eastAsia="en-US"/>
    </w:rPr>
    <w:tblPr/>
  </w:style>
  <w:style w:type="table" w:customStyle="1" w:styleId="Tabellengitternetz11121">
    <w:name w:val="Tabellengitternetz1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3E10"/>
  </w:style>
  <w:style w:type="table" w:customStyle="1" w:styleId="9">
    <w:name w:val="网格型9"/>
    <w:basedOn w:val="TableNormal"/>
    <w:next w:val="TableGrid"/>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6B3E10"/>
  </w:style>
  <w:style w:type="table" w:customStyle="1" w:styleId="390">
    <w:name w:val="网格型39"/>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6B3E10"/>
  </w:style>
  <w:style w:type="table" w:customStyle="1" w:styleId="280">
    <w:name w:val="古典型 28"/>
    <w:basedOn w:val="TableNormal"/>
    <w:next w:val="TableClassic2"/>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3E10"/>
  </w:style>
  <w:style w:type="table" w:customStyle="1" w:styleId="TableGrid47">
    <w:name w:val="Table Grid47"/>
    <w:basedOn w:val="TableNormal"/>
    <w:next w:val="TableGrid"/>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3E10"/>
  </w:style>
  <w:style w:type="table" w:customStyle="1" w:styleId="318">
    <w:name w:val="网格型318"/>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3E10"/>
  </w:style>
  <w:style w:type="table" w:customStyle="1" w:styleId="TableClassic218">
    <w:name w:val="Table Classic 218"/>
    <w:basedOn w:val="TableNormal"/>
    <w:next w:val="TableClassic2"/>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3E10"/>
  </w:style>
  <w:style w:type="numbering" w:customStyle="1" w:styleId="NoList37">
    <w:name w:val="No List37"/>
    <w:next w:val="NoList"/>
    <w:uiPriority w:val="99"/>
    <w:semiHidden/>
    <w:unhideWhenUsed/>
    <w:rsid w:val="006B3E10"/>
  </w:style>
  <w:style w:type="numbering" w:customStyle="1" w:styleId="NoList116">
    <w:name w:val="No List116"/>
    <w:next w:val="NoList"/>
    <w:uiPriority w:val="99"/>
    <w:semiHidden/>
    <w:unhideWhenUsed/>
    <w:rsid w:val="006B3E10"/>
  </w:style>
  <w:style w:type="numbering" w:customStyle="1" w:styleId="NoList47">
    <w:name w:val="No List47"/>
    <w:next w:val="NoList"/>
    <w:uiPriority w:val="99"/>
    <w:semiHidden/>
    <w:unhideWhenUsed/>
    <w:rsid w:val="006B3E10"/>
  </w:style>
  <w:style w:type="numbering" w:customStyle="1" w:styleId="NoList56">
    <w:name w:val="No List56"/>
    <w:next w:val="NoList"/>
    <w:uiPriority w:val="99"/>
    <w:semiHidden/>
    <w:unhideWhenUsed/>
    <w:rsid w:val="006B3E10"/>
  </w:style>
  <w:style w:type="numbering" w:customStyle="1" w:styleId="NoList1116">
    <w:name w:val="No List1116"/>
    <w:next w:val="NoList"/>
    <w:uiPriority w:val="99"/>
    <w:semiHidden/>
    <w:unhideWhenUsed/>
    <w:rsid w:val="006B3E10"/>
  </w:style>
  <w:style w:type="numbering" w:customStyle="1" w:styleId="NoList216">
    <w:name w:val="No List216"/>
    <w:next w:val="NoList"/>
    <w:uiPriority w:val="99"/>
    <w:semiHidden/>
    <w:unhideWhenUsed/>
    <w:rsid w:val="006B3E10"/>
  </w:style>
  <w:style w:type="numbering" w:customStyle="1" w:styleId="NoList316">
    <w:name w:val="No List316"/>
    <w:next w:val="NoList"/>
    <w:uiPriority w:val="99"/>
    <w:semiHidden/>
    <w:unhideWhenUsed/>
    <w:rsid w:val="006B3E10"/>
  </w:style>
  <w:style w:type="numbering" w:customStyle="1" w:styleId="NoList416">
    <w:name w:val="No List416"/>
    <w:next w:val="NoList"/>
    <w:uiPriority w:val="99"/>
    <w:semiHidden/>
    <w:unhideWhenUsed/>
    <w:rsid w:val="006B3E10"/>
  </w:style>
  <w:style w:type="numbering" w:customStyle="1" w:styleId="NoList66">
    <w:name w:val="No List66"/>
    <w:next w:val="NoList"/>
    <w:uiPriority w:val="99"/>
    <w:semiHidden/>
    <w:unhideWhenUsed/>
    <w:rsid w:val="006B3E10"/>
  </w:style>
  <w:style w:type="numbering" w:customStyle="1" w:styleId="NoList76">
    <w:name w:val="No List76"/>
    <w:next w:val="NoList"/>
    <w:uiPriority w:val="99"/>
    <w:semiHidden/>
    <w:unhideWhenUsed/>
    <w:rsid w:val="006B3E10"/>
  </w:style>
  <w:style w:type="table" w:customStyle="1" w:styleId="TableGrid127">
    <w:name w:val="Table Grid12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3E10"/>
  </w:style>
  <w:style w:type="table" w:customStyle="1" w:styleId="TableGrid1117">
    <w:name w:val="Table Grid11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3E10"/>
  </w:style>
  <w:style w:type="numbering" w:customStyle="1" w:styleId="NoList326">
    <w:name w:val="No List326"/>
    <w:next w:val="NoList"/>
    <w:uiPriority w:val="99"/>
    <w:semiHidden/>
    <w:unhideWhenUsed/>
    <w:rsid w:val="006B3E10"/>
  </w:style>
  <w:style w:type="table" w:customStyle="1" w:styleId="TableStyle14">
    <w:name w:val="Table Style14"/>
    <w:basedOn w:val="TableNormal"/>
    <w:qFormat/>
    <w:rsid w:val="006B3E10"/>
    <w:rPr>
      <w:rFonts w:ascii="Times New Roman" w:eastAsia="MS Mincho" w:hAnsi="Times New Roman"/>
      <w:lang w:val="en-US" w:eastAsia="en-US"/>
    </w:rPr>
    <w:tblPr/>
  </w:style>
  <w:style w:type="table" w:customStyle="1" w:styleId="TableGrid59">
    <w:name w:val="Table Grid59"/>
    <w:basedOn w:val="TableNormal"/>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3E10"/>
  </w:style>
  <w:style w:type="numbering" w:customStyle="1" w:styleId="NoList515">
    <w:name w:val="No List515"/>
    <w:next w:val="NoList"/>
    <w:uiPriority w:val="99"/>
    <w:semiHidden/>
    <w:unhideWhenUsed/>
    <w:rsid w:val="006B3E10"/>
  </w:style>
  <w:style w:type="numbering" w:customStyle="1" w:styleId="NoList2115">
    <w:name w:val="No List2115"/>
    <w:next w:val="NoList"/>
    <w:uiPriority w:val="99"/>
    <w:semiHidden/>
    <w:unhideWhenUsed/>
    <w:rsid w:val="006B3E10"/>
  </w:style>
  <w:style w:type="numbering" w:customStyle="1" w:styleId="NoList3115">
    <w:name w:val="No List3115"/>
    <w:next w:val="NoList"/>
    <w:uiPriority w:val="99"/>
    <w:semiHidden/>
    <w:unhideWhenUsed/>
    <w:rsid w:val="006B3E10"/>
  </w:style>
  <w:style w:type="numbering" w:customStyle="1" w:styleId="NoList4115">
    <w:name w:val="No List4115"/>
    <w:next w:val="NoList"/>
    <w:uiPriority w:val="99"/>
    <w:semiHidden/>
    <w:unhideWhenUsed/>
    <w:rsid w:val="006B3E10"/>
  </w:style>
  <w:style w:type="numbering" w:customStyle="1" w:styleId="NoList615">
    <w:name w:val="No List615"/>
    <w:next w:val="NoList"/>
    <w:uiPriority w:val="99"/>
    <w:semiHidden/>
    <w:unhideWhenUsed/>
    <w:rsid w:val="006B3E10"/>
  </w:style>
  <w:style w:type="table" w:customStyle="1" w:styleId="TableGrid416">
    <w:name w:val="Table Grid416"/>
    <w:basedOn w:val="TableNormal"/>
    <w:next w:val="TableGrid"/>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3E10"/>
  </w:style>
  <w:style w:type="numbering" w:customStyle="1" w:styleId="NoList11115">
    <w:name w:val="No List11115"/>
    <w:next w:val="NoList"/>
    <w:uiPriority w:val="99"/>
    <w:semiHidden/>
    <w:unhideWhenUsed/>
    <w:rsid w:val="006B3E10"/>
  </w:style>
  <w:style w:type="numbering" w:customStyle="1" w:styleId="NoList715">
    <w:name w:val="No List715"/>
    <w:next w:val="NoList"/>
    <w:uiPriority w:val="99"/>
    <w:semiHidden/>
    <w:unhideWhenUsed/>
    <w:rsid w:val="006B3E10"/>
  </w:style>
  <w:style w:type="table" w:customStyle="1" w:styleId="TableGrid1214">
    <w:name w:val="Table Grid12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3E10"/>
  </w:style>
  <w:style w:type="table" w:customStyle="1" w:styleId="TableGrid11114">
    <w:name w:val="Table Grid11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3E10"/>
  </w:style>
  <w:style w:type="numbering" w:customStyle="1" w:styleId="NoList3215">
    <w:name w:val="No List3215"/>
    <w:next w:val="NoList"/>
    <w:uiPriority w:val="99"/>
    <w:semiHidden/>
    <w:unhideWhenUsed/>
    <w:rsid w:val="006B3E10"/>
  </w:style>
  <w:style w:type="numbering" w:customStyle="1" w:styleId="NoList85">
    <w:name w:val="No List85"/>
    <w:next w:val="NoList"/>
    <w:uiPriority w:val="99"/>
    <w:semiHidden/>
    <w:unhideWhenUsed/>
    <w:rsid w:val="006B3E10"/>
  </w:style>
  <w:style w:type="table" w:customStyle="1" w:styleId="TableGrid718">
    <w:name w:val="Table Grid718"/>
    <w:basedOn w:val="TableNormal"/>
    <w:next w:val="TableGrid"/>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3E10"/>
  </w:style>
  <w:style w:type="table" w:customStyle="1" w:styleId="TableGrid86">
    <w:name w:val="Table Grid86"/>
    <w:basedOn w:val="TableNormal"/>
    <w:next w:val="TableGrid"/>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B3E10"/>
    <w:rPr>
      <w:rFonts w:ascii="Times New Roman" w:eastAsia="MS Mincho" w:hAnsi="Times New Roman"/>
      <w:lang w:val="en-US" w:eastAsia="en-US"/>
    </w:rPr>
    <w:tblPr/>
  </w:style>
  <w:style w:type="table" w:customStyle="1" w:styleId="TableGrid516">
    <w:name w:val="Table Grid51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3E10"/>
  </w:style>
  <w:style w:type="numbering" w:customStyle="1" w:styleId="NoList914">
    <w:name w:val="No List914"/>
    <w:next w:val="NoList"/>
    <w:uiPriority w:val="99"/>
    <w:semiHidden/>
    <w:unhideWhenUsed/>
    <w:rsid w:val="006B3E10"/>
  </w:style>
  <w:style w:type="table" w:customStyle="1" w:styleId="TableGrid766">
    <w:name w:val="Table Grid766"/>
    <w:basedOn w:val="TableNormal"/>
    <w:next w:val="TableGrid"/>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3E10"/>
  </w:style>
  <w:style w:type="numbering" w:customStyle="1" w:styleId="NoList104">
    <w:name w:val="No List104"/>
    <w:next w:val="NoList"/>
    <w:uiPriority w:val="99"/>
    <w:semiHidden/>
    <w:unhideWhenUsed/>
    <w:rsid w:val="006B3E10"/>
  </w:style>
  <w:style w:type="numbering" w:customStyle="1" w:styleId="LFO1914">
    <w:name w:val="LFO1914"/>
    <w:basedOn w:val="NoList"/>
    <w:rsid w:val="006B3E10"/>
  </w:style>
  <w:style w:type="table" w:customStyle="1" w:styleId="TableGrid229">
    <w:name w:val="Table Grid229"/>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3E10"/>
  </w:style>
  <w:style w:type="table" w:customStyle="1" w:styleId="322">
    <w:name w:val="网格型322"/>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3E10"/>
  </w:style>
  <w:style w:type="table" w:customStyle="1" w:styleId="TableClassic222">
    <w:name w:val="Table Classic 222"/>
    <w:basedOn w:val="TableNormal"/>
    <w:next w:val="TableClassic2"/>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3E10"/>
  </w:style>
  <w:style w:type="table" w:customStyle="1" w:styleId="TableClassic2116">
    <w:name w:val="Table Classic 2116"/>
    <w:basedOn w:val="TableNormal"/>
    <w:next w:val="TableClassic2"/>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3E10"/>
  </w:style>
  <w:style w:type="numbering" w:customStyle="1" w:styleId="NoList232">
    <w:name w:val="No List232"/>
    <w:next w:val="NoList"/>
    <w:uiPriority w:val="99"/>
    <w:semiHidden/>
    <w:unhideWhenUsed/>
    <w:rsid w:val="006B3E10"/>
  </w:style>
  <w:style w:type="table" w:customStyle="1" w:styleId="TableGrid426">
    <w:name w:val="Table Grid42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3E10"/>
  </w:style>
  <w:style w:type="numbering" w:customStyle="1" w:styleId="NoList432">
    <w:name w:val="No List432"/>
    <w:next w:val="NoList"/>
    <w:uiPriority w:val="99"/>
    <w:semiHidden/>
    <w:unhideWhenUsed/>
    <w:rsid w:val="006B3E10"/>
  </w:style>
  <w:style w:type="numbering" w:customStyle="1" w:styleId="NoList522">
    <w:name w:val="No List522"/>
    <w:next w:val="NoList"/>
    <w:uiPriority w:val="99"/>
    <w:semiHidden/>
    <w:unhideWhenUsed/>
    <w:rsid w:val="006B3E10"/>
  </w:style>
  <w:style w:type="numbering" w:customStyle="1" w:styleId="NoList622">
    <w:name w:val="No List622"/>
    <w:next w:val="NoList"/>
    <w:uiPriority w:val="99"/>
    <w:semiHidden/>
    <w:unhideWhenUsed/>
    <w:rsid w:val="006B3E10"/>
  </w:style>
  <w:style w:type="numbering" w:customStyle="1" w:styleId="NoList722">
    <w:name w:val="No List722"/>
    <w:next w:val="NoList"/>
    <w:uiPriority w:val="99"/>
    <w:semiHidden/>
    <w:unhideWhenUsed/>
    <w:rsid w:val="006B3E10"/>
  </w:style>
  <w:style w:type="table" w:customStyle="1" w:styleId="TableGrid813">
    <w:name w:val="Table Grid813"/>
    <w:basedOn w:val="TableNormal"/>
    <w:next w:val="TableGrid"/>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3E10"/>
  </w:style>
  <w:style w:type="numbering" w:customStyle="1" w:styleId="NoList2122">
    <w:name w:val="No List2122"/>
    <w:next w:val="NoList"/>
    <w:uiPriority w:val="99"/>
    <w:semiHidden/>
    <w:unhideWhenUsed/>
    <w:rsid w:val="006B3E10"/>
  </w:style>
  <w:style w:type="table" w:customStyle="1" w:styleId="TableGrid4116">
    <w:name w:val="Table Grid411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3E10"/>
  </w:style>
  <w:style w:type="numbering" w:customStyle="1" w:styleId="NoList4122">
    <w:name w:val="No List4122"/>
    <w:next w:val="NoList"/>
    <w:uiPriority w:val="99"/>
    <w:semiHidden/>
    <w:unhideWhenUsed/>
    <w:rsid w:val="006B3E10"/>
  </w:style>
  <w:style w:type="numbering" w:customStyle="1" w:styleId="NoList5112">
    <w:name w:val="No List5112"/>
    <w:next w:val="NoList"/>
    <w:uiPriority w:val="99"/>
    <w:semiHidden/>
    <w:unhideWhenUsed/>
    <w:rsid w:val="006B3E10"/>
  </w:style>
  <w:style w:type="numbering" w:customStyle="1" w:styleId="NoList6112">
    <w:name w:val="No List6112"/>
    <w:next w:val="NoList"/>
    <w:uiPriority w:val="99"/>
    <w:semiHidden/>
    <w:unhideWhenUsed/>
    <w:rsid w:val="006B3E10"/>
  </w:style>
  <w:style w:type="numbering" w:customStyle="1" w:styleId="NoList7112">
    <w:name w:val="No List7112"/>
    <w:next w:val="NoList"/>
    <w:uiPriority w:val="99"/>
    <w:semiHidden/>
    <w:unhideWhenUsed/>
    <w:rsid w:val="006B3E10"/>
  </w:style>
  <w:style w:type="numbering" w:customStyle="1" w:styleId="NoList8112">
    <w:name w:val="No List8112"/>
    <w:next w:val="NoList"/>
    <w:uiPriority w:val="99"/>
    <w:semiHidden/>
    <w:unhideWhenUsed/>
    <w:rsid w:val="006B3E10"/>
  </w:style>
  <w:style w:type="table" w:customStyle="1" w:styleId="TableGrid1223">
    <w:name w:val="Table Grid1223"/>
    <w:basedOn w:val="TableNormal"/>
    <w:next w:val="TableGrid"/>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3E10"/>
  </w:style>
  <w:style w:type="numbering" w:customStyle="1" w:styleId="NoList11122">
    <w:name w:val="No List11122"/>
    <w:next w:val="NoList"/>
    <w:uiPriority w:val="99"/>
    <w:semiHidden/>
    <w:unhideWhenUsed/>
    <w:rsid w:val="006B3E10"/>
  </w:style>
  <w:style w:type="table" w:customStyle="1" w:styleId="TableGrid2216">
    <w:name w:val="Table Grid2216"/>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3E10"/>
  </w:style>
  <w:style w:type="numbering" w:customStyle="1" w:styleId="NoList2222">
    <w:name w:val="No List2222"/>
    <w:next w:val="NoList"/>
    <w:uiPriority w:val="99"/>
    <w:semiHidden/>
    <w:unhideWhenUsed/>
    <w:rsid w:val="006B3E10"/>
  </w:style>
  <w:style w:type="numbering" w:customStyle="1" w:styleId="NoList3222">
    <w:name w:val="No List3222"/>
    <w:next w:val="NoList"/>
    <w:uiPriority w:val="99"/>
    <w:semiHidden/>
    <w:unhideWhenUsed/>
    <w:rsid w:val="006B3E10"/>
  </w:style>
  <w:style w:type="numbering" w:customStyle="1" w:styleId="NoList4212">
    <w:name w:val="No List4212"/>
    <w:next w:val="NoList"/>
    <w:uiPriority w:val="99"/>
    <w:semiHidden/>
    <w:unhideWhenUsed/>
    <w:rsid w:val="006B3E10"/>
  </w:style>
  <w:style w:type="numbering" w:customStyle="1" w:styleId="NoList21112">
    <w:name w:val="No List21112"/>
    <w:next w:val="NoList"/>
    <w:uiPriority w:val="99"/>
    <w:semiHidden/>
    <w:unhideWhenUsed/>
    <w:rsid w:val="006B3E10"/>
  </w:style>
  <w:style w:type="numbering" w:customStyle="1" w:styleId="NoList31112">
    <w:name w:val="No List31112"/>
    <w:next w:val="NoList"/>
    <w:uiPriority w:val="99"/>
    <w:semiHidden/>
    <w:unhideWhenUsed/>
    <w:rsid w:val="006B3E10"/>
  </w:style>
  <w:style w:type="numbering" w:customStyle="1" w:styleId="NoList41112">
    <w:name w:val="No List41112"/>
    <w:next w:val="NoList"/>
    <w:uiPriority w:val="99"/>
    <w:semiHidden/>
    <w:unhideWhenUsed/>
    <w:rsid w:val="006B3E10"/>
  </w:style>
  <w:style w:type="numbering" w:customStyle="1" w:styleId="111120">
    <w:name w:val="无列表11112"/>
    <w:next w:val="NoList"/>
    <w:semiHidden/>
    <w:rsid w:val="006B3E10"/>
  </w:style>
  <w:style w:type="numbering" w:customStyle="1" w:styleId="NoList111112">
    <w:name w:val="No List111112"/>
    <w:next w:val="NoList"/>
    <w:uiPriority w:val="99"/>
    <w:semiHidden/>
    <w:unhideWhenUsed/>
    <w:rsid w:val="006B3E10"/>
  </w:style>
  <w:style w:type="numbering" w:customStyle="1" w:styleId="NoList12112">
    <w:name w:val="No List12112"/>
    <w:next w:val="NoList"/>
    <w:uiPriority w:val="99"/>
    <w:semiHidden/>
    <w:unhideWhenUsed/>
    <w:rsid w:val="006B3E10"/>
  </w:style>
  <w:style w:type="numbering" w:customStyle="1" w:styleId="NoList22112">
    <w:name w:val="No List22112"/>
    <w:next w:val="NoList"/>
    <w:uiPriority w:val="99"/>
    <w:semiHidden/>
    <w:unhideWhenUsed/>
    <w:rsid w:val="006B3E10"/>
  </w:style>
  <w:style w:type="numbering" w:customStyle="1" w:styleId="NoList32112">
    <w:name w:val="No List32112"/>
    <w:next w:val="NoList"/>
    <w:uiPriority w:val="99"/>
    <w:semiHidden/>
    <w:unhideWhenUsed/>
    <w:rsid w:val="006B3E10"/>
  </w:style>
  <w:style w:type="numbering" w:customStyle="1" w:styleId="NoList142">
    <w:name w:val="No List142"/>
    <w:next w:val="NoList"/>
    <w:uiPriority w:val="99"/>
    <w:semiHidden/>
    <w:unhideWhenUsed/>
    <w:rsid w:val="006B3E10"/>
  </w:style>
  <w:style w:type="table" w:customStyle="1" w:styleId="TableGrid106">
    <w:name w:val="Table Grid106"/>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3E10"/>
  </w:style>
  <w:style w:type="numbering" w:customStyle="1" w:styleId="NoList242">
    <w:name w:val="No List242"/>
    <w:next w:val="NoList"/>
    <w:uiPriority w:val="99"/>
    <w:semiHidden/>
    <w:unhideWhenUsed/>
    <w:rsid w:val="006B3E10"/>
  </w:style>
  <w:style w:type="table" w:customStyle="1" w:styleId="TableGrid436">
    <w:name w:val="Table Grid43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3E10"/>
  </w:style>
  <w:style w:type="table" w:customStyle="1" w:styleId="TableGrid526">
    <w:name w:val="Table Grid52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3E10"/>
  </w:style>
  <w:style w:type="table" w:customStyle="1" w:styleId="TableGrid626">
    <w:name w:val="Table Grid62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3E10"/>
  </w:style>
  <w:style w:type="numbering" w:customStyle="1" w:styleId="NoList632">
    <w:name w:val="No List632"/>
    <w:next w:val="NoList"/>
    <w:uiPriority w:val="99"/>
    <w:semiHidden/>
    <w:unhideWhenUsed/>
    <w:rsid w:val="006B3E10"/>
  </w:style>
  <w:style w:type="numbering" w:customStyle="1" w:styleId="NoList732">
    <w:name w:val="No List732"/>
    <w:next w:val="NoList"/>
    <w:uiPriority w:val="99"/>
    <w:semiHidden/>
    <w:unhideWhenUsed/>
    <w:rsid w:val="006B3E10"/>
  </w:style>
  <w:style w:type="numbering" w:customStyle="1" w:styleId="NoList822">
    <w:name w:val="No List822"/>
    <w:next w:val="NoList"/>
    <w:uiPriority w:val="99"/>
    <w:semiHidden/>
    <w:unhideWhenUsed/>
    <w:rsid w:val="006B3E10"/>
  </w:style>
  <w:style w:type="numbering" w:customStyle="1" w:styleId="NoList922">
    <w:name w:val="No List922"/>
    <w:next w:val="NoList"/>
    <w:uiPriority w:val="99"/>
    <w:semiHidden/>
    <w:unhideWhenUsed/>
    <w:rsid w:val="006B3E10"/>
  </w:style>
  <w:style w:type="table" w:customStyle="1" w:styleId="TableGrid823">
    <w:name w:val="Table Grid823"/>
    <w:basedOn w:val="TableNormal"/>
    <w:next w:val="TableGrid"/>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3E10"/>
  </w:style>
  <w:style w:type="numbering" w:customStyle="1" w:styleId="NoList2132">
    <w:name w:val="No List2132"/>
    <w:next w:val="NoList"/>
    <w:uiPriority w:val="99"/>
    <w:semiHidden/>
    <w:unhideWhenUsed/>
    <w:rsid w:val="006B3E10"/>
  </w:style>
  <w:style w:type="table" w:customStyle="1" w:styleId="TableGrid4126">
    <w:name w:val="Table Grid412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3E10"/>
  </w:style>
  <w:style w:type="numbering" w:customStyle="1" w:styleId="NoList4132">
    <w:name w:val="No List4132"/>
    <w:next w:val="NoList"/>
    <w:uiPriority w:val="99"/>
    <w:semiHidden/>
    <w:unhideWhenUsed/>
    <w:rsid w:val="006B3E10"/>
  </w:style>
  <w:style w:type="numbering" w:customStyle="1" w:styleId="NoList5122">
    <w:name w:val="No List5122"/>
    <w:next w:val="NoList"/>
    <w:uiPriority w:val="99"/>
    <w:semiHidden/>
    <w:unhideWhenUsed/>
    <w:rsid w:val="006B3E10"/>
  </w:style>
  <w:style w:type="numbering" w:customStyle="1" w:styleId="NoList6122">
    <w:name w:val="No List6122"/>
    <w:next w:val="NoList"/>
    <w:uiPriority w:val="99"/>
    <w:semiHidden/>
    <w:unhideWhenUsed/>
    <w:rsid w:val="006B3E10"/>
  </w:style>
  <w:style w:type="numbering" w:customStyle="1" w:styleId="NoList7122">
    <w:name w:val="No List7122"/>
    <w:next w:val="NoList"/>
    <w:uiPriority w:val="99"/>
    <w:semiHidden/>
    <w:unhideWhenUsed/>
    <w:rsid w:val="006B3E10"/>
  </w:style>
  <w:style w:type="numbering" w:customStyle="1" w:styleId="NoList8122">
    <w:name w:val="No List8122"/>
    <w:next w:val="NoList"/>
    <w:uiPriority w:val="99"/>
    <w:semiHidden/>
    <w:unhideWhenUsed/>
    <w:rsid w:val="006B3E10"/>
  </w:style>
  <w:style w:type="numbering" w:customStyle="1" w:styleId="NoList9112">
    <w:name w:val="No List9112"/>
    <w:next w:val="NoList"/>
    <w:uiPriority w:val="99"/>
    <w:semiHidden/>
    <w:unhideWhenUsed/>
    <w:rsid w:val="006B3E10"/>
  </w:style>
  <w:style w:type="numbering" w:customStyle="1" w:styleId="LFO1922">
    <w:name w:val="LFO1922"/>
    <w:basedOn w:val="NoList"/>
    <w:rsid w:val="006B3E10"/>
  </w:style>
  <w:style w:type="numbering" w:customStyle="1" w:styleId="NoList1012">
    <w:name w:val="No List1012"/>
    <w:next w:val="NoList"/>
    <w:uiPriority w:val="99"/>
    <w:semiHidden/>
    <w:unhideWhenUsed/>
    <w:rsid w:val="006B3E10"/>
  </w:style>
  <w:style w:type="numbering" w:customStyle="1" w:styleId="LFO19112">
    <w:name w:val="LFO19112"/>
    <w:basedOn w:val="NoList"/>
    <w:rsid w:val="006B3E10"/>
  </w:style>
  <w:style w:type="table" w:customStyle="1" w:styleId="TableGrid1233">
    <w:name w:val="Table Grid1233"/>
    <w:basedOn w:val="TableNormal"/>
    <w:next w:val="TableGrid"/>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3E10"/>
  </w:style>
  <w:style w:type="numbering" w:customStyle="1" w:styleId="NoList11132">
    <w:name w:val="No List11132"/>
    <w:next w:val="NoList"/>
    <w:uiPriority w:val="99"/>
    <w:semiHidden/>
    <w:unhideWhenUsed/>
    <w:rsid w:val="006B3E10"/>
  </w:style>
  <w:style w:type="table" w:customStyle="1" w:styleId="TableGrid2226">
    <w:name w:val="Table Grid2226"/>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3E10"/>
  </w:style>
  <w:style w:type="numbering" w:customStyle="1" w:styleId="1321">
    <w:name w:val="リストなし132"/>
    <w:next w:val="NoList"/>
    <w:uiPriority w:val="99"/>
    <w:semiHidden/>
    <w:unhideWhenUsed/>
    <w:rsid w:val="006B3E10"/>
  </w:style>
  <w:style w:type="numbering" w:customStyle="1" w:styleId="1132">
    <w:name w:val="无列表1132"/>
    <w:next w:val="NoList"/>
    <w:semiHidden/>
    <w:rsid w:val="006B3E10"/>
  </w:style>
  <w:style w:type="numbering" w:customStyle="1" w:styleId="11220">
    <w:name w:val="リストなし1122"/>
    <w:next w:val="NoList"/>
    <w:uiPriority w:val="99"/>
    <w:semiHidden/>
    <w:unhideWhenUsed/>
    <w:rsid w:val="006B3E10"/>
  </w:style>
  <w:style w:type="numbering" w:customStyle="1" w:styleId="NoList2232">
    <w:name w:val="No List2232"/>
    <w:next w:val="NoList"/>
    <w:uiPriority w:val="99"/>
    <w:semiHidden/>
    <w:unhideWhenUsed/>
    <w:rsid w:val="006B3E10"/>
  </w:style>
  <w:style w:type="numbering" w:customStyle="1" w:styleId="NoList3232">
    <w:name w:val="No List3232"/>
    <w:next w:val="NoList"/>
    <w:uiPriority w:val="99"/>
    <w:semiHidden/>
    <w:unhideWhenUsed/>
    <w:rsid w:val="006B3E10"/>
  </w:style>
  <w:style w:type="numbering" w:customStyle="1" w:styleId="NoList4222">
    <w:name w:val="No List4222"/>
    <w:next w:val="NoList"/>
    <w:uiPriority w:val="99"/>
    <w:semiHidden/>
    <w:unhideWhenUsed/>
    <w:rsid w:val="006B3E10"/>
  </w:style>
  <w:style w:type="numbering" w:customStyle="1" w:styleId="NoList21122">
    <w:name w:val="No List21122"/>
    <w:next w:val="NoList"/>
    <w:uiPriority w:val="99"/>
    <w:semiHidden/>
    <w:unhideWhenUsed/>
    <w:rsid w:val="006B3E10"/>
  </w:style>
  <w:style w:type="numbering" w:customStyle="1" w:styleId="NoList31122">
    <w:name w:val="No List31122"/>
    <w:next w:val="NoList"/>
    <w:uiPriority w:val="99"/>
    <w:semiHidden/>
    <w:unhideWhenUsed/>
    <w:rsid w:val="006B3E10"/>
  </w:style>
  <w:style w:type="numbering" w:customStyle="1" w:styleId="NoList41122">
    <w:name w:val="No List41122"/>
    <w:next w:val="NoList"/>
    <w:uiPriority w:val="99"/>
    <w:semiHidden/>
    <w:unhideWhenUsed/>
    <w:rsid w:val="006B3E10"/>
  </w:style>
  <w:style w:type="numbering" w:customStyle="1" w:styleId="11122">
    <w:name w:val="无列表11122"/>
    <w:next w:val="NoList"/>
    <w:semiHidden/>
    <w:rsid w:val="006B3E10"/>
  </w:style>
  <w:style w:type="numbering" w:customStyle="1" w:styleId="NoList111122">
    <w:name w:val="No List111122"/>
    <w:next w:val="NoList"/>
    <w:uiPriority w:val="99"/>
    <w:semiHidden/>
    <w:unhideWhenUsed/>
    <w:rsid w:val="006B3E10"/>
  </w:style>
  <w:style w:type="numbering" w:customStyle="1" w:styleId="NoList12122">
    <w:name w:val="No List12122"/>
    <w:next w:val="NoList"/>
    <w:uiPriority w:val="99"/>
    <w:semiHidden/>
    <w:unhideWhenUsed/>
    <w:rsid w:val="006B3E10"/>
  </w:style>
  <w:style w:type="numbering" w:customStyle="1" w:styleId="NoList22122">
    <w:name w:val="No List22122"/>
    <w:next w:val="NoList"/>
    <w:uiPriority w:val="99"/>
    <w:semiHidden/>
    <w:unhideWhenUsed/>
    <w:rsid w:val="006B3E10"/>
  </w:style>
  <w:style w:type="numbering" w:customStyle="1" w:styleId="NoList32122">
    <w:name w:val="No List32122"/>
    <w:next w:val="NoList"/>
    <w:uiPriority w:val="99"/>
    <w:semiHidden/>
    <w:unhideWhenUsed/>
    <w:rsid w:val="006B3E10"/>
  </w:style>
  <w:style w:type="numbering" w:customStyle="1" w:styleId="NoList162">
    <w:name w:val="No List162"/>
    <w:next w:val="NoList"/>
    <w:uiPriority w:val="99"/>
    <w:semiHidden/>
    <w:unhideWhenUsed/>
    <w:rsid w:val="006B3E10"/>
  </w:style>
  <w:style w:type="table" w:customStyle="1" w:styleId="TableGrid156">
    <w:name w:val="Table Grid156"/>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3E10"/>
  </w:style>
  <w:style w:type="numbering" w:customStyle="1" w:styleId="NoList252">
    <w:name w:val="No List252"/>
    <w:next w:val="NoList"/>
    <w:uiPriority w:val="99"/>
    <w:semiHidden/>
    <w:unhideWhenUsed/>
    <w:rsid w:val="006B3E10"/>
  </w:style>
  <w:style w:type="table" w:customStyle="1" w:styleId="TableGrid446">
    <w:name w:val="Table Grid44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3E10"/>
  </w:style>
  <w:style w:type="table" w:customStyle="1" w:styleId="TableGrid536">
    <w:name w:val="Table Grid53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3E10"/>
  </w:style>
  <w:style w:type="table" w:customStyle="1" w:styleId="TableGrid636">
    <w:name w:val="Table Grid63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3E10"/>
  </w:style>
  <w:style w:type="numbering" w:customStyle="1" w:styleId="NoList642">
    <w:name w:val="No List642"/>
    <w:next w:val="NoList"/>
    <w:uiPriority w:val="99"/>
    <w:semiHidden/>
    <w:unhideWhenUsed/>
    <w:rsid w:val="006B3E10"/>
  </w:style>
  <w:style w:type="numbering" w:customStyle="1" w:styleId="NoList742">
    <w:name w:val="No List742"/>
    <w:next w:val="NoList"/>
    <w:uiPriority w:val="99"/>
    <w:semiHidden/>
    <w:unhideWhenUsed/>
    <w:rsid w:val="006B3E10"/>
  </w:style>
  <w:style w:type="numbering" w:customStyle="1" w:styleId="NoList832">
    <w:name w:val="No List832"/>
    <w:next w:val="NoList"/>
    <w:uiPriority w:val="99"/>
    <w:semiHidden/>
    <w:unhideWhenUsed/>
    <w:rsid w:val="006B3E10"/>
  </w:style>
  <w:style w:type="numbering" w:customStyle="1" w:styleId="NoList932">
    <w:name w:val="No List932"/>
    <w:next w:val="NoList"/>
    <w:uiPriority w:val="99"/>
    <w:semiHidden/>
    <w:unhideWhenUsed/>
    <w:rsid w:val="006B3E10"/>
  </w:style>
  <w:style w:type="table" w:customStyle="1" w:styleId="TableGrid833">
    <w:name w:val="Table Grid833"/>
    <w:basedOn w:val="TableNormal"/>
    <w:next w:val="TableGrid"/>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3E10"/>
  </w:style>
  <w:style w:type="numbering" w:customStyle="1" w:styleId="NoList2142">
    <w:name w:val="No List2142"/>
    <w:next w:val="NoList"/>
    <w:uiPriority w:val="99"/>
    <w:semiHidden/>
    <w:unhideWhenUsed/>
    <w:rsid w:val="006B3E10"/>
  </w:style>
  <w:style w:type="table" w:customStyle="1" w:styleId="TableGrid4136">
    <w:name w:val="Table Grid413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3E10"/>
  </w:style>
  <w:style w:type="numbering" w:customStyle="1" w:styleId="NoList4142">
    <w:name w:val="No List4142"/>
    <w:next w:val="NoList"/>
    <w:uiPriority w:val="99"/>
    <w:semiHidden/>
    <w:unhideWhenUsed/>
    <w:rsid w:val="006B3E10"/>
  </w:style>
  <w:style w:type="numbering" w:customStyle="1" w:styleId="NoList5132">
    <w:name w:val="No List5132"/>
    <w:next w:val="NoList"/>
    <w:uiPriority w:val="99"/>
    <w:semiHidden/>
    <w:unhideWhenUsed/>
    <w:rsid w:val="006B3E10"/>
  </w:style>
  <w:style w:type="numbering" w:customStyle="1" w:styleId="NoList6132">
    <w:name w:val="No List6132"/>
    <w:next w:val="NoList"/>
    <w:uiPriority w:val="99"/>
    <w:semiHidden/>
    <w:unhideWhenUsed/>
    <w:rsid w:val="006B3E10"/>
  </w:style>
  <w:style w:type="numbering" w:customStyle="1" w:styleId="NoList7132">
    <w:name w:val="No List7132"/>
    <w:next w:val="NoList"/>
    <w:uiPriority w:val="99"/>
    <w:semiHidden/>
    <w:unhideWhenUsed/>
    <w:rsid w:val="006B3E10"/>
  </w:style>
  <w:style w:type="numbering" w:customStyle="1" w:styleId="NoList8132">
    <w:name w:val="No List8132"/>
    <w:next w:val="NoList"/>
    <w:uiPriority w:val="99"/>
    <w:semiHidden/>
    <w:unhideWhenUsed/>
    <w:rsid w:val="006B3E10"/>
  </w:style>
  <w:style w:type="numbering" w:customStyle="1" w:styleId="NoList9122">
    <w:name w:val="No List9122"/>
    <w:next w:val="NoList"/>
    <w:uiPriority w:val="99"/>
    <w:semiHidden/>
    <w:unhideWhenUsed/>
    <w:rsid w:val="006B3E10"/>
  </w:style>
  <w:style w:type="numbering" w:customStyle="1" w:styleId="LFO1932">
    <w:name w:val="LFO1932"/>
    <w:basedOn w:val="NoList"/>
    <w:rsid w:val="006B3E10"/>
  </w:style>
  <w:style w:type="numbering" w:customStyle="1" w:styleId="NoList1022">
    <w:name w:val="No List1022"/>
    <w:next w:val="NoList"/>
    <w:uiPriority w:val="99"/>
    <w:semiHidden/>
    <w:unhideWhenUsed/>
    <w:rsid w:val="006B3E10"/>
  </w:style>
  <w:style w:type="numbering" w:customStyle="1" w:styleId="LFO19122">
    <w:name w:val="LFO19122"/>
    <w:basedOn w:val="NoList"/>
    <w:rsid w:val="006B3E10"/>
  </w:style>
  <w:style w:type="table" w:customStyle="1" w:styleId="TableGrid1243">
    <w:name w:val="Table Grid1243"/>
    <w:basedOn w:val="TableNormal"/>
    <w:next w:val="TableGrid"/>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3E10"/>
  </w:style>
  <w:style w:type="numbering" w:customStyle="1" w:styleId="NoList11142">
    <w:name w:val="No List11142"/>
    <w:next w:val="NoList"/>
    <w:uiPriority w:val="99"/>
    <w:semiHidden/>
    <w:unhideWhenUsed/>
    <w:rsid w:val="006B3E10"/>
  </w:style>
  <w:style w:type="table" w:customStyle="1" w:styleId="TableGrid2236">
    <w:name w:val="Table Grid2236"/>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3E10"/>
  </w:style>
  <w:style w:type="numbering" w:customStyle="1" w:styleId="1421">
    <w:name w:val="リストなし142"/>
    <w:next w:val="NoList"/>
    <w:uiPriority w:val="99"/>
    <w:semiHidden/>
    <w:unhideWhenUsed/>
    <w:rsid w:val="006B3E10"/>
  </w:style>
  <w:style w:type="numbering" w:customStyle="1" w:styleId="1142">
    <w:name w:val="无列表1142"/>
    <w:next w:val="NoList"/>
    <w:semiHidden/>
    <w:rsid w:val="006B3E10"/>
  </w:style>
  <w:style w:type="numbering" w:customStyle="1" w:styleId="11320">
    <w:name w:val="リストなし1132"/>
    <w:next w:val="NoList"/>
    <w:uiPriority w:val="99"/>
    <w:semiHidden/>
    <w:unhideWhenUsed/>
    <w:rsid w:val="006B3E10"/>
  </w:style>
  <w:style w:type="numbering" w:customStyle="1" w:styleId="NoList2242">
    <w:name w:val="No List2242"/>
    <w:next w:val="NoList"/>
    <w:uiPriority w:val="99"/>
    <w:semiHidden/>
    <w:unhideWhenUsed/>
    <w:rsid w:val="006B3E10"/>
  </w:style>
  <w:style w:type="numbering" w:customStyle="1" w:styleId="NoList3242">
    <w:name w:val="No List3242"/>
    <w:next w:val="NoList"/>
    <w:uiPriority w:val="99"/>
    <w:semiHidden/>
    <w:unhideWhenUsed/>
    <w:rsid w:val="006B3E10"/>
  </w:style>
  <w:style w:type="numbering" w:customStyle="1" w:styleId="NoList4232">
    <w:name w:val="No List4232"/>
    <w:next w:val="NoList"/>
    <w:uiPriority w:val="99"/>
    <w:semiHidden/>
    <w:unhideWhenUsed/>
    <w:rsid w:val="006B3E10"/>
  </w:style>
  <w:style w:type="numbering" w:customStyle="1" w:styleId="NoList21132">
    <w:name w:val="No List21132"/>
    <w:next w:val="NoList"/>
    <w:uiPriority w:val="99"/>
    <w:semiHidden/>
    <w:unhideWhenUsed/>
    <w:rsid w:val="006B3E10"/>
  </w:style>
  <w:style w:type="numbering" w:customStyle="1" w:styleId="NoList31132">
    <w:name w:val="No List31132"/>
    <w:next w:val="NoList"/>
    <w:uiPriority w:val="99"/>
    <w:semiHidden/>
    <w:unhideWhenUsed/>
    <w:rsid w:val="006B3E10"/>
  </w:style>
  <w:style w:type="numbering" w:customStyle="1" w:styleId="NoList41132">
    <w:name w:val="No List41132"/>
    <w:next w:val="NoList"/>
    <w:uiPriority w:val="99"/>
    <w:semiHidden/>
    <w:unhideWhenUsed/>
    <w:rsid w:val="006B3E10"/>
  </w:style>
  <w:style w:type="numbering" w:customStyle="1" w:styleId="11132">
    <w:name w:val="无列表11132"/>
    <w:next w:val="NoList"/>
    <w:semiHidden/>
    <w:rsid w:val="006B3E10"/>
  </w:style>
  <w:style w:type="numbering" w:customStyle="1" w:styleId="NoList111132">
    <w:name w:val="No List111132"/>
    <w:next w:val="NoList"/>
    <w:uiPriority w:val="99"/>
    <w:semiHidden/>
    <w:unhideWhenUsed/>
    <w:rsid w:val="006B3E10"/>
  </w:style>
  <w:style w:type="numbering" w:customStyle="1" w:styleId="NoList12132">
    <w:name w:val="No List12132"/>
    <w:next w:val="NoList"/>
    <w:uiPriority w:val="99"/>
    <w:semiHidden/>
    <w:unhideWhenUsed/>
    <w:rsid w:val="006B3E10"/>
  </w:style>
  <w:style w:type="numbering" w:customStyle="1" w:styleId="NoList22132">
    <w:name w:val="No List22132"/>
    <w:next w:val="NoList"/>
    <w:uiPriority w:val="99"/>
    <w:semiHidden/>
    <w:unhideWhenUsed/>
    <w:rsid w:val="006B3E10"/>
  </w:style>
  <w:style w:type="numbering" w:customStyle="1" w:styleId="NoList32132">
    <w:name w:val="No List32132"/>
    <w:next w:val="NoList"/>
    <w:uiPriority w:val="99"/>
    <w:semiHidden/>
    <w:unhideWhenUsed/>
    <w:rsid w:val="006B3E10"/>
  </w:style>
  <w:style w:type="table" w:customStyle="1" w:styleId="163">
    <w:name w:val="网格型16"/>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3E10"/>
  </w:style>
  <w:style w:type="numbering" w:customStyle="1" w:styleId="1520">
    <w:name w:val="无列表152"/>
    <w:next w:val="NoList"/>
    <w:semiHidden/>
    <w:rsid w:val="006B3E10"/>
  </w:style>
  <w:style w:type="numbering" w:customStyle="1" w:styleId="1521">
    <w:name w:val="リストなし152"/>
    <w:next w:val="NoList"/>
    <w:uiPriority w:val="99"/>
    <w:semiHidden/>
    <w:unhideWhenUsed/>
    <w:rsid w:val="006B3E10"/>
  </w:style>
  <w:style w:type="table" w:customStyle="1" w:styleId="2220">
    <w:name w:val="古典型 222"/>
    <w:basedOn w:val="TableNormal"/>
    <w:next w:val="TableClassic2"/>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3E10"/>
  </w:style>
  <w:style w:type="numbering" w:customStyle="1" w:styleId="11520">
    <w:name w:val="无列表1152"/>
    <w:next w:val="NoList"/>
    <w:semiHidden/>
    <w:rsid w:val="006B3E10"/>
  </w:style>
  <w:style w:type="numbering" w:customStyle="1" w:styleId="11420">
    <w:name w:val="リストなし1142"/>
    <w:next w:val="NoList"/>
    <w:uiPriority w:val="99"/>
    <w:semiHidden/>
    <w:unhideWhenUsed/>
    <w:rsid w:val="006B3E10"/>
  </w:style>
  <w:style w:type="table" w:customStyle="1" w:styleId="TableClassic2122">
    <w:name w:val="Table Classic 2122"/>
    <w:basedOn w:val="TableNormal"/>
    <w:next w:val="TableClassic2"/>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3E10"/>
  </w:style>
  <w:style w:type="numbering" w:customStyle="1" w:styleId="NoList362">
    <w:name w:val="No List362"/>
    <w:next w:val="NoList"/>
    <w:uiPriority w:val="99"/>
    <w:semiHidden/>
    <w:unhideWhenUsed/>
    <w:rsid w:val="006B3E10"/>
  </w:style>
  <w:style w:type="numbering" w:customStyle="1" w:styleId="NoList1152">
    <w:name w:val="No List1152"/>
    <w:next w:val="NoList"/>
    <w:uiPriority w:val="99"/>
    <w:semiHidden/>
    <w:unhideWhenUsed/>
    <w:rsid w:val="006B3E10"/>
  </w:style>
  <w:style w:type="numbering" w:customStyle="1" w:styleId="NoList462">
    <w:name w:val="No List462"/>
    <w:next w:val="NoList"/>
    <w:uiPriority w:val="99"/>
    <w:semiHidden/>
    <w:unhideWhenUsed/>
    <w:rsid w:val="006B3E10"/>
  </w:style>
  <w:style w:type="numbering" w:customStyle="1" w:styleId="NoList552">
    <w:name w:val="No List552"/>
    <w:next w:val="NoList"/>
    <w:uiPriority w:val="99"/>
    <w:semiHidden/>
    <w:unhideWhenUsed/>
    <w:rsid w:val="006B3E10"/>
  </w:style>
  <w:style w:type="numbering" w:customStyle="1" w:styleId="NoList11152">
    <w:name w:val="No List11152"/>
    <w:next w:val="NoList"/>
    <w:uiPriority w:val="99"/>
    <w:semiHidden/>
    <w:unhideWhenUsed/>
    <w:rsid w:val="006B3E10"/>
  </w:style>
  <w:style w:type="numbering" w:customStyle="1" w:styleId="NoList2152">
    <w:name w:val="No List2152"/>
    <w:next w:val="NoList"/>
    <w:uiPriority w:val="99"/>
    <w:semiHidden/>
    <w:unhideWhenUsed/>
    <w:rsid w:val="006B3E10"/>
  </w:style>
  <w:style w:type="numbering" w:customStyle="1" w:styleId="NoList3152">
    <w:name w:val="No List3152"/>
    <w:next w:val="NoList"/>
    <w:uiPriority w:val="99"/>
    <w:semiHidden/>
    <w:unhideWhenUsed/>
    <w:rsid w:val="006B3E10"/>
  </w:style>
  <w:style w:type="numbering" w:customStyle="1" w:styleId="NoList4152">
    <w:name w:val="No List4152"/>
    <w:next w:val="NoList"/>
    <w:uiPriority w:val="99"/>
    <w:semiHidden/>
    <w:unhideWhenUsed/>
    <w:rsid w:val="006B3E10"/>
  </w:style>
  <w:style w:type="numbering" w:customStyle="1" w:styleId="NoList652">
    <w:name w:val="No List652"/>
    <w:next w:val="NoList"/>
    <w:uiPriority w:val="99"/>
    <w:semiHidden/>
    <w:unhideWhenUsed/>
    <w:rsid w:val="006B3E10"/>
  </w:style>
  <w:style w:type="numbering" w:customStyle="1" w:styleId="NoList752">
    <w:name w:val="No List752"/>
    <w:next w:val="NoList"/>
    <w:uiPriority w:val="99"/>
    <w:semiHidden/>
    <w:unhideWhenUsed/>
    <w:rsid w:val="006B3E10"/>
  </w:style>
  <w:style w:type="numbering" w:customStyle="1" w:styleId="NoList1252">
    <w:name w:val="No List1252"/>
    <w:next w:val="NoList"/>
    <w:uiPriority w:val="99"/>
    <w:semiHidden/>
    <w:unhideWhenUsed/>
    <w:rsid w:val="006B3E10"/>
  </w:style>
  <w:style w:type="numbering" w:customStyle="1" w:styleId="NoList2252">
    <w:name w:val="No List2252"/>
    <w:next w:val="NoList"/>
    <w:uiPriority w:val="99"/>
    <w:semiHidden/>
    <w:unhideWhenUsed/>
    <w:rsid w:val="006B3E10"/>
  </w:style>
  <w:style w:type="numbering" w:customStyle="1" w:styleId="NoList3252">
    <w:name w:val="No List3252"/>
    <w:next w:val="NoList"/>
    <w:uiPriority w:val="99"/>
    <w:semiHidden/>
    <w:unhideWhenUsed/>
    <w:rsid w:val="006B3E10"/>
  </w:style>
  <w:style w:type="numbering" w:customStyle="1" w:styleId="NoList4242">
    <w:name w:val="No List4242"/>
    <w:next w:val="NoList"/>
    <w:uiPriority w:val="99"/>
    <w:semiHidden/>
    <w:unhideWhenUsed/>
    <w:rsid w:val="006B3E10"/>
  </w:style>
  <w:style w:type="numbering" w:customStyle="1" w:styleId="NoList5142">
    <w:name w:val="No List5142"/>
    <w:next w:val="NoList"/>
    <w:uiPriority w:val="99"/>
    <w:semiHidden/>
    <w:unhideWhenUsed/>
    <w:rsid w:val="006B3E10"/>
  </w:style>
  <w:style w:type="numbering" w:customStyle="1" w:styleId="NoList21142">
    <w:name w:val="No List21142"/>
    <w:next w:val="NoList"/>
    <w:uiPriority w:val="99"/>
    <w:semiHidden/>
    <w:unhideWhenUsed/>
    <w:rsid w:val="006B3E10"/>
  </w:style>
  <w:style w:type="numbering" w:customStyle="1" w:styleId="NoList31142">
    <w:name w:val="No List31142"/>
    <w:next w:val="NoList"/>
    <w:uiPriority w:val="99"/>
    <w:semiHidden/>
    <w:unhideWhenUsed/>
    <w:rsid w:val="006B3E10"/>
  </w:style>
  <w:style w:type="numbering" w:customStyle="1" w:styleId="NoList41142">
    <w:name w:val="No List41142"/>
    <w:next w:val="NoList"/>
    <w:uiPriority w:val="99"/>
    <w:semiHidden/>
    <w:unhideWhenUsed/>
    <w:rsid w:val="006B3E10"/>
  </w:style>
  <w:style w:type="numbering" w:customStyle="1" w:styleId="NoList6142">
    <w:name w:val="No List6142"/>
    <w:next w:val="NoList"/>
    <w:uiPriority w:val="99"/>
    <w:semiHidden/>
    <w:unhideWhenUsed/>
    <w:rsid w:val="006B3E10"/>
  </w:style>
  <w:style w:type="numbering" w:customStyle="1" w:styleId="11142">
    <w:name w:val="无列表11142"/>
    <w:next w:val="NoList"/>
    <w:semiHidden/>
    <w:rsid w:val="006B3E10"/>
  </w:style>
  <w:style w:type="numbering" w:customStyle="1" w:styleId="NoList111142">
    <w:name w:val="No List111142"/>
    <w:next w:val="NoList"/>
    <w:uiPriority w:val="99"/>
    <w:semiHidden/>
    <w:unhideWhenUsed/>
    <w:rsid w:val="006B3E10"/>
  </w:style>
  <w:style w:type="numbering" w:customStyle="1" w:styleId="NoList7142">
    <w:name w:val="No List7142"/>
    <w:next w:val="NoList"/>
    <w:uiPriority w:val="99"/>
    <w:semiHidden/>
    <w:unhideWhenUsed/>
    <w:rsid w:val="006B3E10"/>
  </w:style>
  <w:style w:type="numbering" w:customStyle="1" w:styleId="NoList12142">
    <w:name w:val="No List12142"/>
    <w:next w:val="NoList"/>
    <w:uiPriority w:val="99"/>
    <w:semiHidden/>
    <w:unhideWhenUsed/>
    <w:rsid w:val="006B3E10"/>
  </w:style>
  <w:style w:type="numbering" w:customStyle="1" w:styleId="NoList22142">
    <w:name w:val="No List22142"/>
    <w:next w:val="NoList"/>
    <w:uiPriority w:val="99"/>
    <w:semiHidden/>
    <w:unhideWhenUsed/>
    <w:rsid w:val="006B3E10"/>
  </w:style>
  <w:style w:type="numbering" w:customStyle="1" w:styleId="NoList32142">
    <w:name w:val="No List32142"/>
    <w:next w:val="NoList"/>
    <w:uiPriority w:val="99"/>
    <w:semiHidden/>
    <w:unhideWhenUsed/>
    <w:rsid w:val="006B3E10"/>
  </w:style>
  <w:style w:type="numbering" w:customStyle="1" w:styleId="NoList842">
    <w:name w:val="No List842"/>
    <w:next w:val="NoList"/>
    <w:uiPriority w:val="99"/>
    <w:semiHidden/>
    <w:unhideWhenUsed/>
    <w:rsid w:val="006B3E10"/>
  </w:style>
  <w:style w:type="numbering" w:customStyle="1" w:styleId="NoList942">
    <w:name w:val="No List942"/>
    <w:next w:val="NoList"/>
    <w:uiPriority w:val="99"/>
    <w:semiHidden/>
    <w:unhideWhenUsed/>
    <w:rsid w:val="006B3E10"/>
  </w:style>
  <w:style w:type="numbering" w:customStyle="1" w:styleId="NoList8142">
    <w:name w:val="No List8142"/>
    <w:next w:val="NoList"/>
    <w:uiPriority w:val="99"/>
    <w:semiHidden/>
    <w:unhideWhenUsed/>
    <w:rsid w:val="006B3E10"/>
  </w:style>
  <w:style w:type="numbering" w:customStyle="1" w:styleId="NoList9132">
    <w:name w:val="No List9132"/>
    <w:next w:val="NoList"/>
    <w:uiPriority w:val="99"/>
    <w:semiHidden/>
    <w:unhideWhenUsed/>
    <w:rsid w:val="006B3E10"/>
  </w:style>
  <w:style w:type="numbering" w:customStyle="1" w:styleId="LFO1942">
    <w:name w:val="LFO1942"/>
    <w:basedOn w:val="NoList"/>
    <w:rsid w:val="006B3E10"/>
  </w:style>
  <w:style w:type="numbering" w:customStyle="1" w:styleId="NoList1032">
    <w:name w:val="No List1032"/>
    <w:next w:val="NoList"/>
    <w:uiPriority w:val="99"/>
    <w:semiHidden/>
    <w:unhideWhenUsed/>
    <w:rsid w:val="006B3E10"/>
  </w:style>
  <w:style w:type="numbering" w:customStyle="1" w:styleId="LFO19132">
    <w:name w:val="LFO19132"/>
    <w:basedOn w:val="NoList"/>
    <w:rsid w:val="006B3E10"/>
  </w:style>
  <w:style w:type="numbering" w:customStyle="1" w:styleId="1212">
    <w:name w:val="无列表1212"/>
    <w:next w:val="NoList"/>
    <w:semiHidden/>
    <w:rsid w:val="006B3E10"/>
  </w:style>
  <w:style w:type="numbering" w:customStyle="1" w:styleId="12120">
    <w:name w:val="リストなし1212"/>
    <w:next w:val="NoList"/>
    <w:uiPriority w:val="99"/>
    <w:semiHidden/>
    <w:unhideWhenUsed/>
    <w:rsid w:val="006B3E10"/>
  </w:style>
  <w:style w:type="numbering" w:customStyle="1" w:styleId="111121">
    <w:name w:val="リストなし11112"/>
    <w:next w:val="NoList"/>
    <w:uiPriority w:val="99"/>
    <w:semiHidden/>
    <w:unhideWhenUsed/>
    <w:rsid w:val="006B3E10"/>
  </w:style>
  <w:style w:type="numbering" w:customStyle="1" w:styleId="NoList1312">
    <w:name w:val="No List1312"/>
    <w:next w:val="NoList"/>
    <w:uiPriority w:val="99"/>
    <w:semiHidden/>
    <w:unhideWhenUsed/>
    <w:rsid w:val="006B3E10"/>
  </w:style>
  <w:style w:type="numbering" w:customStyle="1" w:styleId="NoList2312">
    <w:name w:val="No List2312"/>
    <w:next w:val="NoList"/>
    <w:uiPriority w:val="99"/>
    <w:semiHidden/>
    <w:unhideWhenUsed/>
    <w:rsid w:val="006B3E10"/>
  </w:style>
  <w:style w:type="numbering" w:customStyle="1" w:styleId="NoList3312">
    <w:name w:val="No List3312"/>
    <w:next w:val="NoList"/>
    <w:uiPriority w:val="99"/>
    <w:semiHidden/>
    <w:unhideWhenUsed/>
    <w:rsid w:val="006B3E10"/>
  </w:style>
  <w:style w:type="numbering" w:customStyle="1" w:styleId="NoList4312">
    <w:name w:val="No List4312"/>
    <w:next w:val="NoList"/>
    <w:uiPriority w:val="99"/>
    <w:semiHidden/>
    <w:unhideWhenUsed/>
    <w:rsid w:val="006B3E10"/>
  </w:style>
  <w:style w:type="numbering" w:customStyle="1" w:styleId="NoList5212">
    <w:name w:val="No List5212"/>
    <w:next w:val="NoList"/>
    <w:uiPriority w:val="99"/>
    <w:semiHidden/>
    <w:unhideWhenUsed/>
    <w:rsid w:val="006B3E10"/>
  </w:style>
  <w:style w:type="numbering" w:customStyle="1" w:styleId="NoList6212">
    <w:name w:val="No List6212"/>
    <w:next w:val="NoList"/>
    <w:uiPriority w:val="99"/>
    <w:semiHidden/>
    <w:unhideWhenUsed/>
    <w:rsid w:val="006B3E10"/>
  </w:style>
  <w:style w:type="numbering" w:customStyle="1" w:styleId="NoList7212">
    <w:name w:val="No List7212"/>
    <w:next w:val="NoList"/>
    <w:uiPriority w:val="99"/>
    <w:semiHidden/>
    <w:unhideWhenUsed/>
    <w:rsid w:val="006B3E10"/>
  </w:style>
  <w:style w:type="numbering" w:customStyle="1" w:styleId="NoList11212">
    <w:name w:val="No List11212"/>
    <w:next w:val="NoList"/>
    <w:uiPriority w:val="99"/>
    <w:semiHidden/>
    <w:unhideWhenUsed/>
    <w:rsid w:val="006B3E10"/>
  </w:style>
  <w:style w:type="numbering" w:customStyle="1" w:styleId="NoList21212">
    <w:name w:val="No List21212"/>
    <w:next w:val="NoList"/>
    <w:uiPriority w:val="99"/>
    <w:semiHidden/>
    <w:unhideWhenUsed/>
    <w:rsid w:val="006B3E10"/>
  </w:style>
  <w:style w:type="numbering" w:customStyle="1" w:styleId="NoList31212">
    <w:name w:val="No List31212"/>
    <w:next w:val="NoList"/>
    <w:uiPriority w:val="99"/>
    <w:semiHidden/>
    <w:unhideWhenUsed/>
    <w:rsid w:val="006B3E10"/>
  </w:style>
  <w:style w:type="numbering" w:customStyle="1" w:styleId="NoList41212">
    <w:name w:val="No List41212"/>
    <w:next w:val="NoList"/>
    <w:uiPriority w:val="99"/>
    <w:semiHidden/>
    <w:unhideWhenUsed/>
    <w:rsid w:val="006B3E10"/>
  </w:style>
  <w:style w:type="numbering" w:customStyle="1" w:styleId="NoList51112">
    <w:name w:val="No List51112"/>
    <w:next w:val="NoList"/>
    <w:uiPriority w:val="99"/>
    <w:semiHidden/>
    <w:unhideWhenUsed/>
    <w:rsid w:val="006B3E10"/>
  </w:style>
  <w:style w:type="numbering" w:customStyle="1" w:styleId="NoList61112">
    <w:name w:val="No List61112"/>
    <w:next w:val="NoList"/>
    <w:uiPriority w:val="99"/>
    <w:semiHidden/>
    <w:unhideWhenUsed/>
    <w:rsid w:val="006B3E10"/>
  </w:style>
  <w:style w:type="numbering" w:customStyle="1" w:styleId="NoList71112">
    <w:name w:val="No List71112"/>
    <w:next w:val="NoList"/>
    <w:uiPriority w:val="99"/>
    <w:semiHidden/>
    <w:unhideWhenUsed/>
    <w:rsid w:val="006B3E10"/>
  </w:style>
  <w:style w:type="numbering" w:customStyle="1" w:styleId="NoList81112">
    <w:name w:val="No List81112"/>
    <w:next w:val="NoList"/>
    <w:uiPriority w:val="99"/>
    <w:semiHidden/>
    <w:unhideWhenUsed/>
    <w:rsid w:val="006B3E10"/>
  </w:style>
  <w:style w:type="numbering" w:customStyle="1" w:styleId="NoList12212">
    <w:name w:val="No List12212"/>
    <w:next w:val="NoList"/>
    <w:uiPriority w:val="99"/>
    <w:semiHidden/>
    <w:rsid w:val="006B3E10"/>
  </w:style>
  <w:style w:type="numbering" w:customStyle="1" w:styleId="NoList111212">
    <w:name w:val="No List111212"/>
    <w:next w:val="NoList"/>
    <w:uiPriority w:val="99"/>
    <w:semiHidden/>
    <w:unhideWhenUsed/>
    <w:rsid w:val="006B3E10"/>
  </w:style>
  <w:style w:type="numbering" w:customStyle="1" w:styleId="11212">
    <w:name w:val="无列表11212"/>
    <w:next w:val="NoList"/>
    <w:semiHidden/>
    <w:rsid w:val="006B3E10"/>
  </w:style>
  <w:style w:type="numbering" w:customStyle="1" w:styleId="NoList22212">
    <w:name w:val="No List22212"/>
    <w:next w:val="NoList"/>
    <w:uiPriority w:val="99"/>
    <w:semiHidden/>
    <w:unhideWhenUsed/>
    <w:rsid w:val="006B3E10"/>
  </w:style>
  <w:style w:type="numbering" w:customStyle="1" w:styleId="NoList32212">
    <w:name w:val="No List32212"/>
    <w:next w:val="NoList"/>
    <w:uiPriority w:val="99"/>
    <w:semiHidden/>
    <w:unhideWhenUsed/>
    <w:rsid w:val="006B3E10"/>
  </w:style>
  <w:style w:type="numbering" w:customStyle="1" w:styleId="NoList42112">
    <w:name w:val="No List42112"/>
    <w:next w:val="NoList"/>
    <w:uiPriority w:val="99"/>
    <w:semiHidden/>
    <w:unhideWhenUsed/>
    <w:rsid w:val="006B3E10"/>
  </w:style>
  <w:style w:type="numbering" w:customStyle="1" w:styleId="NoList211112">
    <w:name w:val="No List211112"/>
    <w:next w:val="NoList"/>
    <w:uiPriority w:val="99"/>
    <w:semiHidden/>
    <w:unhideWhenUsed/>
    <w:rsid w:val="006B3E10"/>
  </w:style>
  <w:style w:type="numbering" w:customStyle="1" w:styleId="NoList311112">
    <w:name w:val="No List311112"/>
    <w:next w:val="NoList"/>
    <w:uiPriority w:val="99"/>
    <w:semiHidden/>
    <w:unhideWhenUsed/>
    <w:rsid w:val="006B3E10"/>
  </w:style>
  <w:style w:type="numbering" w:customStyle="1" w:styleId="NoList411112">
    <w:name w:val="No List411112"/>
    <w:next w:val="NoList"/>
    <w:uiPriority w:val="99"/>
    <w:semiHidden/>
    <w:unhideWhenUsed/>
    <w:rsid w:val="006B3E10"/>
  </w:style>
  <w:style w:type="numbering" w:customStyle="1" w:styleId="1111120">
    <w:name w:val="无列表111112"/>
    <w:next w:val="NoList"/>
    <w:semiHidden/>
    <w:rsid w:val="006B3E10"/>
  </w:style>
  <w:style w:type="numbering" w:customStyle="1" w:styleId="NoList1111112">
    <w:name w:val="No List1111112"/>
    <w:next w:val="NoList"/>
    <w:uiPriority w:val="99"/>
    <w:semiHidden/>
    <w:unhideWhenUsed/>
    <w:rsid w:val="006B3E10"/>
  </w:style>
  <w:style w:type="numbering" w:customStyle="1" w:styleId="NoList121112">
    <w:name w:val="No List121112"/>
    <w:next w:val="NoList"/>
    <w:uiPriority w:val="99"/>
    <w:semiHidden/>
    <w:unhideWhenUsed/>
    <w:rsid w:val="006B3E10"/>
  </w:style>
  <w:style w:type="numbering" w:customStyle="1" w:styleId="NoList221112">
    <w:name w:val="No List221112"/>
    <w:next w:val="NoList"/>
    <w:uiPriority w:val="99"/>
    <w:semiHidden/>
    <w:unhideWhenUsed/>
    <w:rsid w:val="006B3E10"/>
  </w:style>
  <w:style w:type="numbering" w:customStyle="1" w:styleId="NoList321112">
    <w:name w:val="No List321112"/>
    <w:next w:val="NoList"/>
    <w:uiPriority w:val="99"/>
    <w:semiHidden/>
    <w:unhideWhenUsed/>
    <w:rsid w:val="006B3E10"/>
  </w:style>
  <w:style w:type="numbering" w:customStyle="1" w:styleId="NoList1412">
    <w:name w:val="No List1412"/>
    <w:next w:val="NoList"/>
    <w:uiPriority w:val="99"/>
    <w:semiHidden/>
    <w:unhideWhenUsed/>
    <w:rsid w:val="006B3E10"/>
  </w:style>
  <w:style w:type="numbering" w:customStyle="1" w:styleId="NoList1512">
    <w:name w:val="No List1512"/>
    <w:next w:val="NoList"/>
    <w:uiPriority w:val="99"/>
    <w:semiHidden/>
    <w:unhideWhenUsed/>
    <w:rsid w:val="006B3E10"/>
  </w:style>
  <w:style w:type="numbering" w:customStyle="1" w:styleId="NoList2412">
    <w:name w:val="No List2412"/>
    <w:next w:val="NoList"/>
    <w:uiPriority w:val="99"/>
    <w:semiHidden/>
    <w:unhideWhenUsed/>
    <w:rsid w:val="006B3E10"/>
  </w:style>
  <w:style w:type="numbering" w:customStyle="1" w:styleId="NoList3412">
    <w:name w:val="No List3412"/>
    <w:next w:val="NoList"/>
    <w:uiPriority w:val="99"/>
    <w:semiHidden/>
    <w:unhideWhenUsed/>
    <w:rsid w:val="006B3E10"/>
  </w:style>
  <w:style w:type="numbering" w:customStyle="1" w:styleId="NoList4412">
    <w:name w:val="No List4412"/>
    <w:next w:val="NoList"/>
    <w:uiPriority w:val="99"/>
    <w:semiHidden/>
    <w:unhideWhenUsed/>
    <w:rsid w:val="006B3E10"/>
  </w:style>
  <w:style w:type="numbering" w:customStyle="1" w:styleId="NoList5312">
    <w:name w:val="No List5312"/>
    <w:next w:val="NoList"/>
    <w:uiPriority w:val="99"/>
    <w:semiHidden/>
    <w:unhideWhenUsed/>
    <w:rsid w:val="006B3E10"/>
  </w:style>
  <w:style w:type="numbering" w:customStyle="1" w:styleId="NoList6312">
    <w:name w:val="No List6312"/>
    <w:next w:val="NoList"/>
    <w:uiPriority w:val="99"/>
    <w:semiHidden/>
    <w:unhideWhenUsed/>
    <w:rsid w:val="006B3E10"/>
  </w:style>
  <w:style w:type="numbering" w:customStyle="1" w:styleId="NoList7312">
    <w:name w:val="No List7312"/>
    <w:next w:val="NoList"/>
    <w:uiPriority w:val="99"/>
    <w:semiHidden/>
    <w:unhideWhenUsed/>
    <w:rsid w:val="006B3E10"/>
  </w:style>
  <w:style w:type="numbering" w:customStyle="1" w:styleId="NoList8212">
    <w:name w:val="No List8212"/>
    <w:next w:val="NoList"/>
    <w:uiPriority w:val="99"/>
    <w:semiHidden/>
    <w:unhideWhenUsed/>
    <w:rsid w:val="006B3E10"/>
  </w:style>
  <w:style w:type="numbering" w:customStyle="1" w:styleId="NoList9212">
    <w:name w:val="No List9212"/>
    <w:next w:val="NoList"/>
    <w:uiPriority w:val="99"/>
    <w:semiHidden/>
    <w:unhideWhenUsed/>
    <w:rsid w:val="006B3E10"/>
  </w:style>
  <w:style w:type="numbering" w:customStyle="1" w:styleId="NoList11312">
    <w:name w:val="No List11312"/>
    <w:next w:val="NoList"/>
    <w:uiPriority w:val="99"/>
    <w:semiHidden/>
    <w:unhideWhenUsed/>
    <w:rsid w:val="006B3E10"/>
  </w:style>
  <w:style w:type="numbering" w:customStyle="1" w:styleId="NoList21312">
    <w:name w:val="No List21312"/>
    <w:next w:val="NoList"/>
    <w:uiPriority w:val="99"/>
    <w:semiHidden/>
    <w:unhideWhenUsed/>
    <w:rsid w:val="006B3E10"/>
  </w:style>
  <w:style w:type="numbering" w:customStyle="1" w:styleId="NoList31312">
    <w:name w:val="No List31312"/>
    <w:next w:val="NoList"/>
    <w:uiPriority w:val="99"/>
    <w:semiHidden/>
    <w:unhideWhenUsed/>
    <w:rsid w:val="006B3E10"/>
  </w:style>
  <w:style w:type="numbering" w:customStyle="1" w:styleId="NoList41312">
    <w:name w:val="No List41312"/>
    <w:next w:val="NoList"/>
    <w:uiPriority w:val="99"/>
    <w:semiHidden/>
    <w:unhideWhenUsed/>
    <w:rsid w:val="006B3E10"/>
  </w:style>
  <w:style w:type="numbering" w:customStyle="1" w:styleId="NoList51212">
    <w:name w:val="No List51212"/>
    <w:next w:val="NoList"/>
    <w:uiPriority w:val="99"/>
    <w:semiHidden/>
    <w:unhideWhenUsed/>
    <w:rsid w:val="006B3E10"/>
  </w:style>
  <w:style w:type="numbering" w:customStyle="1" w:styleId="NoList61212">
    <w:name w:val="No List61212"/>
    <w:next w:val="NoList"/>
    <w:uiPriority w:val="99"/>
    <w:semiHidden/>
    <w:unhideWhenUsed/>
    <w:rsid w:val="006B3E10"/>
  </w:style>
  <w:style w:type="numbering" w:customStyle="1" w:styleId="NoList71212">
    <w:name w:val="No List71212"/>
    <w:next w:val="NoList"/>
    <w:uiPriority w:val="99"/>
    <w:semiHidden/>
    <w:unhideWhenUsed/>
    <w:rsid w:val="006B3E10"/>
  </w:style>
  <w:style w:type="numbering" w:customStyle="1" w:styleId="NoList81212">
    <w:name w:val="No List81212"/>
    <w:next w:val="NoList"/>
    <w:uiPriority w:val="99"/>
    <w:semiHidden/>
    <w:unhideWhenUsed/>
    <w:rsid w:val="006B3E10"/>
  </w:style>
  <w:style w:type="numbering" w:customStyle="1" w:styleId="NoList91112">
    <w:name w:val="No List91112"/>
    <w:next w:val="NoList"/>
    <w:uiPriority w:val="99"/>
    <w:semiHidden/>
    <w:unhideWhenUsed/>
    <w:rsid w:val="006B3E10"/>
  </w:style>
  <w:style w:type="numbering" w:customStyle="1" w:styleId="LFO19212">
    <w:name w:val="LFO19212"/>
    <w:basedOn w:val="NoList"/>
    <w:rsid w:val="006B3E10"/>
  </w:style>
  <w:style w:type="numbering" w:customStyle="1" w:styleId="NoList10112">
    <w:name w:val="No List10112"/>
    <w:next w:val="NoList"/>
    <w:uiPriority w:val="99"/>
    <w:semiHidden/>
    <w:unhideWhenUsed/>
    <w:rsid w:val="006B3E10"/>
  </w:style>
  <w:style w:type="numbering" w:customStyle="1" w:styleId="LFO191112">
    <w:name w:val="LFO191112"/>
    <w:basedOn w:val="NoList"/>
    <w:rsid w:val="006B3E10"/>
  </w:style>
  <w:style w:type="numbering" w:customStyle="1" w:styleId="NoList12312">
    <w:name w:val="No List12312"/>
    <w:next w:val="NoList"/>
    <w:uiPriority w:val="99"/>
    <w:semiHidden/>
    <w:rsid w:val="006B3E10"/>
  </w:style>
  <w:style w:type="numbering" w:customStyle="1" w:styleId="NoList111312">
    <w:name w:val="No List111312"/>
    <w:next w:val="NoList"/>
    <w:uiPriority w:val="99"/>
    <w:semiHidden/>
    <w:unhideWhenUsed/>
    <w:rsid w:val="006B3E10"/>
  </w:style>
  <w:style w:type="numbering" w:customStyle="1" w:styleId="1312">
    <w:name w:val="无列表1312"/>
    <w:next w:val="NoList"/>
    <w:semiHidden/>
    <w:rsid w:val="006B3E10"/>
  </w:style>
  <w:style w:type="numbering" w:customStyle="1" w:styleId="13120">
    <w:name w:val="リストなし1312"/>
    <w:next w:val="NoList"/>
    <w:uiPriority w:val="99"/>
    <w:semiHidden/>
    <w:unhideWhenUsed/>
    <w:rsid w:val="006B3E10"/>
  </w:style>
  <w:style w:type="numbering" w:customStyle="1" w:styleId="11312">
    <w:name w:val="无列表11312"/>
    <w:next w:val="NoList"/>
    <w:semiHidden/>
    <w:rsid w:val="006B3E10"/>
  </w:style>
  <w:style w:type="numbering" w:customStyle="1" w:styleId="112120">
    <w:name w:val="リストなし11212"/>
    <w:next w:val="NoList"/>
    <w:uiPriority w:val="99"/>
    <w:semiHidden/>
    <w:unhideWhenUsed/>
    <w:rsid w:val="006B3E10"/>
  </w:style>
  <w:style w:type="numbering" w:customStyle="1" w:styleId="NoList22312">
    <w:name w:val="No List22312"/>
    <w:next w:val="NoList"/>
    <w:uiPriority w:val="99"/>
    <w:semiHidden/>
    <w:unhideWhenUsed/>
    <w:rsid w:val="006B3E10"/>
  </w:style>
  <w:style w:type="numbering" w:customStyle="1" w:styleId="NoList32312">
    <w:name w:val="No List32312"/>
    <w:next w:val="NoList"/>
    <w:uiPriority w:val="99"/>
    <w:semiHidden/>
    <w:unhideWhenUsed/>
    <w:rsid w:val="006B3E10"/>
  </w:style>
  <w:style w:type="numbering" w:customStyle="1" w:styleId="NoList42212">
    <w:name w:val="No List42212"/>
    <w:next w:val="NoList"/>
    <w:uiPriority w:val="99"/>
    <w:semiHidden/>
    <w:unhideWhenUsed/>
    <w:rsid w:val="006B3E10"/>
  </w:style>
  <w:style w:type="numbering" w:customStyle="1" w:styleId="NoList211212">
    <w:name w:val="No List211212"/>
    <w:next w:val="NoList"/>
    <w:uiPriority w:val="99"/>
    <w:semiHidden/>
    <w:unhideWhenUsed/>
    <w:rsid w:val="006B3E10"/>
  </w:style>
  <w:style w:type="numbering" w:customStyle="1" w:styleId="NoList311212">
    <w:name w:val="No List311212"/>
    <w:next w:val="NoList"/>
    <w:uiPriority w:val="99"/>
    <w:semiHidden/>
    <w:unhideWhenUsed/>
    <w:rsid w:val="006B3E10"/>
  </w:style>
  <w:style w:type="numbering" w:customStyle="1" w:styleId="NoList411212">
    <w:name w:val="No List411212"/>
    <w:next w:val="NoList"/>
    <w:uiPriority w:val="99"/>
    <w:semiHidden/>
    <w:unhideWhenUsed/>
    <w:rsid w:val="006B3E10"/>
  </w:style>
  <w:style w:type="numbering" w:customStyle="1" w:styleId="111212">
    <w:name w:val="无列表111212"/>
    <w:next w:val="NoList"/>
    <w:semiHidden/>
    <w:rsid w:val="006B3E10"/>
  </w:style>
  <w:style w:type="numbering" w:customStyle="1" w:styleId="NoList1111212">
    <w:name w:val="No List1111212"/>
    <w:next w:val="NoList"/>
    <w:uiPriority w:val="99"/>
    <w:semiHidden/>
    <w:unhideWhenUsed/>
    <w:rsid w:val="006B3E10"/>
  </w:style>
  <w:style w:type="numbering" w:customStyle="1" w:styleId="NoList121212">
    <w:name w:val="No List121212"/>
    <w:next w:val="NoList"/>
    <w:uiPriority w:val="99"/>
    <w:semiHidden/>
    <w:unhideWhenUsed/>
    <w:rsid w:val="006B3E10"/>
  </w:style>
  <w:style w:type="numbering" w:customStyle="1" w:styleId="NoList221212">
    <w:name w:val="No List221212"/>
    <w:next w:val="NoList"/>
    <w:uiPriority w:val="99"/>
    <w:semiHidden/>
    <w:unhideWhenUsed/>
    <w:rsid w:val="006B3E10"/>
  </w:style>
  <w:style w:type="numbering" w:customStyle="1" w:styleId="NoList321212">
    <w:name w:val="No List321212"/>
    <w:next w:val="NoList"/>
    <w:uiPriority w:val="99"/>
    <w:semiHidden/>
    <w:unhideWhenUsed/>
    <w:rsid w:val="006B3E10"/>
  </w:style>
  <w:style w:type="numbering" w:customStyle="1" w:styleId="NoList1612">
    <w:name w:val="No List1612"/>
    <w:next w:val="NoList"/>
    <w:uiPriority w:val="99"/>
    <w:semiHidden/>
    <w:unhideWhenUsed/>
    <w:rsid w:val="006B3E10"/>
  </w:style>
  <w:style w:type="numbering" w:customStyle="1" w:styleId="NoList1712">
    <w:name w:val="No List1712"/>
    <w:next w:val="NoList"/>
    <w:uiPriority w:val="99"/>
    <w:semiHidden/>
    <w:unhideWhenUsed/>
    <w:rsid w:val="006B3E10"/>
  </w:style>
  <w:style w:type="numbering" w:customStyle="1" w:styleId="NoList2512">
    <w:name w:val="No List2512"/>
    <w:next w:val="NoList"/>
    <w:uiPriority w:val="99"/>
    <w:semiHidden/>
    <w:unhideWhenUsed/>
    <w:rsid w:val="006B3E10"/>
  </w:style>
  <w:style w:type="numbering" w:customStyle="1" w:styleId="NoList3512">
    <w:name w:val="No List3512"/>
    <w:next w:val="NoList"/>
    <w:uiPriority w:val="99"/>
    <w:semiHidden/>
    <w:unhideWhenUsed/>
    <w:rsid w:val="006B3E10"/>
  </w:style>
  <w:style w:type="numbering" w:customStyle="1" w:styleId="NoList4512">
    <w:name w:val="No List4512"/>
    <w:next w:val="NoList"/>
    <w:uiPriority w:val="99"/>
    <w:semiHidden/>
    <w:unhideWhenUsed/>
    <w:rsid w:val="006B3E10"/>
  </w:style>
  <w:style w:type="numbering" w:customStyle="1" w:styleId="NoList5412">
    <w:name w:val="No List5412"/>
    <w:next w:val="NoList"/>
    <w:uiPriority w:val="99"/>
    <w:semiHidden/>
    <w:unhideWhenUsed/>
    <w:rsid w:val="006B3E10"/>
  </w:style>
  <w:style w:type="numbering" w:customStyle="1" w:styleId="NoList6412">
    <w:name w:val="No List6412"/>
    <w:next w:val="NoList"/>
    <w:uiPriority w:val="99"/>
    <w:semiHidden/>
    <w:unhideWhenUsed/>
    <w:rsid w:val="006B3E10"/>
  </w:style>
  <w:style w:type="numbering" w:customStyle="1" w:styleId="NoList7412">
    <w:name w:val="No List7412"/>
    <w:next w:val="NoList"/>
    <w:uiPriority w:val="99"/>
    <w:semiHidden/>
    <w:unhideWhenUsed/>
    <w:rsid w:val="006B3E10"/>
  </w:style>
  <w:style w:type="numbering" w:customStyle="1" w:styleId="NoList8312">
    <w:name w:val="No List8312"/>
    <w:next w:val="NoList"/>
    <w:uiPriority w:val="99"/>
    <w:semiHidden/>
    <w:unhideWhenUsed/>
    <w:rsid w:val="006B3E10"/>
  </w:style>
  <w:style w:type="numbering" w:customStyle="1" w:styleId="NoList9312">
    <w:name w:val="No List9312"/>
    <w:next w:val="NoList"/>
    <w:uiPriority w:val="99"/>
    <w:semiHidden/>
    <w:unhideWhenUsed/>
    <w:rsid w:val="006B3E10"/>
  </w:style>
  <w:style w:type="numbering" w:customStyle="1" w:styleId="NoList11412">
    <w:name w:val="No List11412"/>
    <w:next w:val="NoList"/>
    <w:uiPriority w:val="99"/>
    <w:semiHidden/>
    <w:unhideWhenUsed/>
    <w:rsid w:val="006B3E10"/>
  </w:style>
  <w:style w:type="numbering" w:customStyle="1" w:styleId="NoList21412">
    <w:name w:val="No List21412"/>
    <w:next w:val="NoList"/>
    <w:uiPriority w:val="99"/>
    <w:semiHidden/>
    <w:unhideWhenUsed/>
    <w:rsid w:val="006B3E10"/>
  </w:style>
  <w:style w:type="numbering" w:customStyle="1" w:styleId="NoList31412">
    <w:name w:val="No List31412"/>
    <w:next w:val="NoList"/>
    <w:uiPriority w:val="99"/>
    <w:semiHidden/>
    <w:unhideWhenUsed/>
    <w:rsid w:val="006B3E10"/>
  </w:style>
  <w:style w:type="numbering" w:customStyle="1" w:styleId="NoList41412">
    <w:name w:val="No List41412"/>
    <w:next w:val="NoList"/>
    <w:uiPriority w:val="99"/>
    <w:semiHidden/>
    <w:unhideWhenUsed/>
    <w:rsid w:val="006B3E10"/>
  </w:style>
  <w:style w:type="numbering" w:customStyle="1" w:styleId="NoList51312">
    <w:name w:val="No List51312"/>
    <w:next w:val="NoList"/>
    <w:uiPriority w:val="99"/>
    <w:semiHidden/>
    <w:unhideWhenUsed/>
    <w:rsid w:val="006B3E10"/>
  </w:style>
  <w:style w:type="numbering" w:customStyle="1" w:styleId="NoList61312">
    <w:name w:val="No List61312"/>
    <w:next w:val="NoList"/>
    <w:uiPriority w:val="99"/>
    <w:semiHidden/>
    <w:unhideWhenUsed/>
    <w:rsid w:val="006B3E10"/>
  </w:style>
  <w:style w:type="numbering" w:customStyle="1" w:styleId="NoList71312">
    <w:name w:val="No List71312"/>
    <w:next w:val="NoList"/>
    <w:uiPriority w:val="99"/>
    <w:semiHidden/>
    <w:unhideWhenUsed/>
    <w:rsid w:val="006B3E10"/>
  </w:style>
  <w:style w:type="numbering" w:customStyle="1" w:styleId="NoList81312">
    <w:name w:val="No List81312"/>
    <w:next w:val="NoList"/>
    <w:uiPriority w:val="99"/>
    <w:semiHidden/>
    <w:unhideWhenUsed/>
    <w:rsid w:val="006B3E10"/>
  </w:style>
  <w:style w:type="numbering" w:customStyle="1" w:styleId="NoList91212">
    <w:name w:val="No List91212"/>
    <w:next w:val="NoList"/>
    <w:uiPriority w:val="99"/>
    <w:semiHidden/>
    <w:unhideWhenUsed/>
    <w:rsid w:val="006B3E10"/>
  </w:style>
  <w:style w:type="numbering" w:customStyle="1" w:styleId="LFO19312">
    <w:name w:val="LFO19312"/>
    <w:basedOn w:val="NoList"/>
    <w:rsid w:val="006B3E10"/>
  </w:style>
  <w:style w:type="numbering" w:customStyle="1" w:styleId="NoList10212">
    <w:name w:val="No List10212"/>
    <w:next w:val="NoList"/>
    <w:uiPriority w:val="99"/>
    <w:semiHidden/>
    <w:unhideWhenUsed/>
    <w:rsid w:val="006B3E10"/>
  </w:style>
  <w:style w:type="numbering" w:customStyle="1" w:styleId="LFO191212">
    <w:name w:val="LFO191212"/>
    <w:basedOn w:val="NoList"/>
    <w:rsid w:val="006B3E10"/>
  </w:style>
  <w:style w:type="numbering" w:customStyle="1" w:styleId="NoList12412">
    <w:name w:val="No List12412"/>
    <w:next w:val="NoList"/>
    <w:uiPriority w:val="99"/>
    <w:semiHidden/>
    <w:rsid w:val="006B3E10"/>
  </w:style>
  <w:style w:type="numbering" w:customStyle="1" w:styleId="NoList111412">
    <w:name w:val="No List111412"/>
    <w:next w:val="NoList"/>
    <w:uiPriority w:val="99"/>
    <w:semiHidden/>
    <w:unhideWhenUsed/>
    <w:rsid w:val="006B3E10"/>
  </w:style>
  <w:style w:type="numbering" w:customStyle="1" w:styleId="1412">
    <w:name w:val="无列表1412"/>
    <w:next w:val="NoList"/>
    <w:semiHidden/>
    <w:rsid w:val="006B3E10"/>
  </w:style>
  <w:style w:type="numbering" w:customStyle="1" w:styleId="14120">
    <w:name w:val="リストなし1412"/>
    <w:next w:val="NoList"/>
    <w:uiPriority w:val="99"/>
    <w:semiHidden/>
    <w:unhideWhenUsed/>
    <w:rsid w:val="006B3E10"/>
  </w:style>
  <w:style w:type="numbering" w:customStyle="1" w:styleId="11412">
    <w:name w:val="无列表11412"/>
    <w:next w:val="NoList"/>
    <w:semiHidden/>
    <w:rsid w:val="006B3E10"/>
  </w:style>
  <w:style w:type="numbering" w:customStyle="1" w:styleId="113120">
    <w:name w:val="リストなし11312"/>
    <w:next w:val="NoList"/>
    <w:uiPriority w:val="99"/>
    <w:semiHidden/>
    <w:unhideWhenUsed/>
    <w:rsid w:val="006B3E10"/>
  </w:style>
  <w:style w:type="numbering" w:customStyle="1" w:styleId="NoList22412">
    <w:name w:val="No List22412"/>
    <w:next w:val="NoList"/>
    <w:uiPriority w:val="99"/>
    <w:semiHidden/>
    <w:unhideWhenUsed/>
    <w:rsid w:val="006B3E10"/>
  </w:style>
  <w:style w:type="numbering" w:customStyle="1" w:styleId="NoList32412">
    <w:name w:val="No List32412"/>
    <w:next w:val="NoList"/>
    <w:uiPriority w:val="99"/>
    <w:semiHidden/>
    <w:unhideWhenUsed/>
    <w:rsid w:val="006B3E10"/>
  </w:style>
  <w:style w:type="numbering" w:customStyle="1" w:styleId="NoList42312">
    <w:name w:val="No List42312"/>
    <w:next w:val="NoList"/>
    <w:uiPriority w:val="99"/>
    <w:semiHidden/>
    <w:unhideWhenUsed/>
    <w:rsid w:val="006B3E10"/>
  </w:style>
  <w:style w:type="numbering" w:customStyle="1" w:styleId="NoList211312">
    <w:name w:val="No List211312"/>
    <w:next w:val="NoList"/>
    <w:uiPriority w:val="99"/>
    <w:semiHidden/>
    <w:unhideWhenUsed/>
    <w:rsid w:val="006B3E10"/>
  </w:style>
  <w:style w:type="numbering" w:customStyle="1" w:styleId="NoList311312">
    <w:name w:val="No List311312"/>
    <w:next w:val="NoList"/>
    <w:uiPriority w:val="99"/>
    <w:semiHidden/>
    <w:unhideWhenUsed/>
    <w:rsid w:val="006B3E10"/>
  </w:style>
  <w:style w:type="numbering" w:customStyle="1" w:styleId="NoList411312">
    <w:name w:val="No List411312"/>
    <w:next w:val="NoList"/>
    <w:uiPriority w:val="99"/>
    <w:semiHidden/>
    <w:unhideWhenUsed/>
    <w:rsid w:val="006B3E10"/>
  </w:style>
  <w:style w:type="numbering" w:customStyle="1" w:styleId="111312">
    <w:name w:val="无列表111312"/>
    <w:next w:val="NoList"/>
    <w:semiHidden/>
    <w:rsid w:val="006B3E10"/>
  </w:style>
  <w:style w:type="numbering" w:customStyle="1" w:styleId="NoList1111312">
    <w:name w:val="No List1111312"/>
    <w:next w:val="NoList"/>
    <w:uiPriority w:val="99"/>
    <w:semiHidden/>
    <w:unhideWhenUsed/>
    <w:rsid w:val="006B3E10"/>
  </w:style>
  <w:style w:type="numbering" w:customStyle="1" w:styleId="NoList121312">
    <w:name w:val="No List121312"/>
    <w:next w:val="NoList"/>
    <w:uiPriority w:val="99"/>
    <w:semiHidden/>
    <w:unhideWhenUsed/>
    <w:rsid w:val="006B3E10"/>
  </w:style>
  <w:style w:type="numbering" w:customStyle="1" w:styleId="NoList221312">
    <w:name w:val="No List221312"/>
    <w:next w:val="NoList"/>
    <w:uiPriority w:val="99"/>
    <w:semiHidden/>
    <w:unhideWhenUsed/>
    <w:rsid w:val="006B3E10"/>
  </w:style>
  <w:style w:type="numbering" w:customStyle="1" w:styleId="NoList321312">
    <w:name w:val="No List321312"/>
    <w:next w:val="NoList"/>
    <w:uiPriority w:val="99"/>
    <w:semiHidden/>
    <w:unhideWhenUsed/>
    <w:rsid w:val="006B3E10"/>
  </w:style>
  <w:style w:type="table" w:customStyle="1" w:styleId="1123">
    <w:name w:val="网格型112"/>
    <w:basedOn w:val="TableNormal"/>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B3E10"/>
    <w:rPr>
      <w:rFonts w:ascii="Times New Roman" w:eastAsia="MS Mincho" w:hAnsi="Times New Roman"/>
      <w:lang w:val="en-US" w:eastAsia="en-US"/>
    </w:rPr>
    <w:tblPr/>
  </w:style>
  <w:style w:type="table" w:customStyle="1" w:styleId="Tabellengitternetz11122">
    <w:name w:val="Tabellengitternetz1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c">
    <w:name w:val="수정"/>
    <w:hidden/>
    <w:semiHidden/>
    <w:qFormat/>
    <w:rsid w:val="00AD7106"/>
    <w:rPr>
      <w:rFonts w:ascii="Times New Roman" w:eastAsia="Batang" w:hAnsi="Times New Roman"/>
      <w:lang w:val="en-GB" w:eastAsia="en-US"/>
    </w:rPr>
  </w:style>
  <w:style w:type="numbering" w:customStyle="1" w:styleId="4a">
    <w:name w:val="无列表4"/>
    <w:next w:val="NoList"/>
    <w:uiPriority w:val="99"/>
    <w:semiHidden/>
    <w:unhideWhenUsed/>
    <w:rsid w:val="007F738D"/>
  </w:style>
  <w:style w:type="numbering" w:customStyle="1" w:styleId="170">
    <w:name w:val="无列表17"/>
    <w:next w:val="NoList"/>
    <w:semiHidden/>
    <w:rsid w:val="007F738D"/>
  </w:style>
  <w:style w:type="numbering" w:customStyle="1" w:styleId="171">
    <w:name w:val="リストなし17"/>
    <w:next w:val="NoList"/>
    <w:uiPriority w:val="99"/>
    <w:semiHidden/>
    <w:unhideWhenUsed/>
    <w:rsid w:val="007F738D"/>
  </w:style>
  <w:style w:type="numbering" w:customStyle="1" w:styleId="NoList110">
    <w:name w:val="No List110"/>
    <w:next w:val="NoList"/>
    <w:uiPriority w:val="99"/>
    <w:semiHidden/>
    <w:unhideWhenUsed/>
    <w:rsid w:val="007F738D"/>
  </w:style>
  <w:style w:type="numbering" w:customStyle="1" w:styleId="117">
    <w:name w:val="无列表117"/>
    <w:next w:val="NoList"/>
    <w:semiHidden/>
    <w:rsid w:val="007F738D"/>
  </w:style>
  <w:style w:type="numbering" w:customStyle="1" w:styleId="1161">
    <w:name w:val="リストなし116"/>
    <w:next w:val="NoList"/>
    <w:uiPriority w:val="99"/>
    <w:semiHidden/>
    <w:unhideWhenUsed/>
    <w:rsid w:val="007F738D"/>
  </w:style>
  <w:style w:type="numbering" w:customStyle="1" w:styleId="NoList28">
    <w:name w:val="No List28"/>
    <w:next w:val="NoList"/>
    <w:uiPriority w:val="99"/>
    <w:semiHidden/>
    <w:unhideWhenUsed/>
    <w:rsid w:val="007F738D"/>
  </w:style>
  <w:style w:type="numbering" w:customStyle="1" w:styleId="NoList38">
    <w:name w:val="No List38"/>
    <w:next w:val="NoList"/>
    <w:uiPriority w:val="99"/>
    <w:semiHidden/>
    <w:unhideWhenUsed/>
    <w:rsid w:val="007F738D"/>
  </w:style>
  <w:style w:type="numbering" w:customStyle="1" w:styleId="NoList117">
    <w:name w:val="No List117"/>
    <w:next w:val="NoList"/>
    <w:uiPriority w:val="99"/>
    <w:semiHidden/>
    <w:unhideWhenUsed/>
    <w:rsid w:val="007F738D"/>
  </w:style>
  <w:style w:type="numbering" w:customStyle="1" w:styleId="NoList48">
    <w:name w:val="No List48"/>
    <w:next w:val="NoList"/>
    <w:uiPriority w:val="99"/>
    <w:semiHidden/>
    <w:unhideWhenUsed/>
    <w:rsid w:val="007F738D"/>
  </w:style>
  <w:style w:type="numbering" w:customStyle="1" w:styleId="NoList57">
    <w:name w:val="No List57"/>
    <w:next w:val="NoList"/>
    <w:uiPriority w:val="99"/>
    <w:semiHidden/>
    <w:unhideWhenUsed/>
    <w:rsid w:val="007F738D"/>
  </w:style>
  <w:style w:type="numbering" w:customStyle="1" w:styleId="NoList1117">
    <w:name w:val="No List1117"/>
    <w:next w:val="NoList"/>
    <w:uiPriority w:val="99"/>
    <w:semiHidden/>
    <w:unhideWhenUsed/>
    <w:rsid w:val="007F738D"/>
  </w:style>
  <w:style w:type="numbering" w:customStyle="1" w:styleId="NoList217">
    <w:name w:val="No List217"/>
    <w:next w:val="NoList"/>
    <w:uiPriority w:val="99"/>
    <w:semiHidden/>
    <w:unhideWhenUsed/>
    <w:rsid w:val="007F738D"/>
  </w:style>
  <w:style w:type="numbering" w:customStyle="1" w:styleId="NoList317">
    <w:name w:val="No List317"/>
    <w:next w:val="NoList"/>
    <w:uiPriority w:val="99"/>
    <w:semiHidden/>
    <w:unhideWhenUsed/>
    <w:rsid w:val="007F738D"/>
  </w:style>
  <w:style w:type="numbering" w:customStyle="1" w:styleId="NoList417">
    <w:name w:val="No List417"/>
    <w:next w:val="NoList"/>
    <w:uiPriority w:val="99"/>
    <w:semiHidden/>
    <w:unhideWhenUsed/>
    <w:rsid w:val="007F738D"/>
  </w:style>
  <w:style w:type="numbering" w:customStyle="1" w:styleId="NoList67">
    <w:name w:val="No List67"/>
    <w:next w:val="NoList"/>
    <w:uiPriority w:val="99"/>
    <w:semiHidden/>
    <w:unhideWhenUsed/>
    <w:rsid w:val="007F738D"/>
  </w:style>
  <w:style w:type="numbering" w:customStyle="1" w:styleId="NoList77">
    <w:name w:val="No List77"/>
    <w:next w:val="NoList"/>
    <w:uiPriority w:val="99"/>
    <w:semiHidden/>
    <w:unhideWhenUsed/>
    <w:rsid w:val="007F738D"/>
  </w:style>
  <w:style w:type="numbering" w:customStyle="1" w:styleId="NoList127">
    <w:name w:val="No List127"/>
    <w:next w:val="NoList"/>
    <w:uiPriority w:val="99"/>
    <w:semiHidden/>
    <w:unhideWhenUsed/>
    <w:rsid w:val="007F738D"/>
  </w:style>
  <w:style w:type="numbering" w:customStyle="1" w:styleId="NoList227">
    <w:name w:val="No List227"/>
    <w:next w:val="NoList"/>
    <w:uiPriority w:val="99"/>
    <w:semiHidden/>
    <w:unhideWhenUsed/>
    <w:rsid w:val="007F738D"/>
  </w:style>
  <w:style w:type="numbering" w:customStyle="1" w:styleId="NoList327">
    <w:name w:val="No List327"/>
    <w:next w:val="NoList"/>
    <w:uiPriority w:val="99"/>
    <w:semiHidden/>
    <w:unhideWhenUsed/>
    <w:rsid w:val="007F738D"/>
  </w:style>
  <w:style w:type="numbering" w:customStyle="1" w:styleId="NoList426">
    <w:name w:val="No List426"/>
    <w:next w:val="NoList"/>
    <w:uiPriority w:val="99"/>
    <w:semiHidden/>
    <w:unhideWhenUsed/>
    <w:rsid w:val="007F738D"/>
  </w:style>
  <w:style w:type="numbering" w:customStyle="1" w:styleId="NoList516">
    <w:name w:val="No List516"/>
    <w:next w:val="NoList"/>
    <w:uiPriority w:val="99"/>
    <w:semiHidden/>
    <w:unhideWhenUsed/>
    <w:rsid w:val="007F738D"/>
  </w:style>
  <w:style w:type="numbering" w:customStyle="1" w:styleId="NoList2116">
    <w:name w:val="No List2116"/>
    <w:next w:val="NoList"/>
    <w:uiPriority w:val="99"/>
    <w:semiHidden/>
    <w:unhideWhenUsed/>
    <w:rsid w:val="007F738D"/>
  </w:style>
  <w:style w:type="numbering" w:customStyle="1" w:styleId="NoList3116">
    <w:name w:val="No List3116"/>
    <w:next w:val="NoList"/>
    <w:uiPriority w:val="99"/>
    <w:semiHidden/>
    <w:unhideWhenUsed/>
    <w:rsid w:val="007F738D"/>
  </w:style>
  <w:style w:type="numbering" w:customStyle="1" w:styleId="NoList4116">
    <w:name w:val="No List4116"/>
    <w:next w:val="NoList"/>
    <w:uiPriority w:val="99"/>
    <w:semiHidden/>
    <w:unhideWhenUsed/>
    <w:rsid w:val="007F738D"/>
  </w:style>
  <w:style w:type="numbering" w:customStyle="1" w:styleId="NoList616">
    <w:name w:val="No List616"/>
    <w:next w:val="NoList"/>
    <w:uiPriority w:val="99"/>
    <w:semiHidden/>
    <w:unhideWhenUsed/>
    <w:rsid w:val="007F738D"/>
  </w:style>
  <w:style w:type="numbering" w:customStyle="1" w:styleId="11160">
    <w:name w:val="无列表1116"/>
    <w:next w:val="NoList"/>
    <w:semiHidden/>
    <w:rsid w:val="007F738D"/>
  </w:style>
  <w:style w:type="numbering" w:customStyle="1" w:styleId="NoList11116">
    <w:name w:val="No List11116"/>
    <w:next w:val="NoList"/>
    <w:uiPriority w:val="99"/>
    <w:semiHidden/>
    <w:unhideWhenUsed/>
    <w:rsid w:val="007F738D"/>
  </w:style>
  <w:style w:type="numbering" w:customStyle="1" w:styleId="NoList716">
    <w:name w:val="No List716"/>
    <w:next w:val="NoList"/>
    <w:uiPriority w:val="99"/>
    <w:semiHidden/>
    <w:unhideWhenUsed/>
    <w:rsid w:val="007F738D"/>
  </w:style>
  <w:style w:type="numbering" w:customStyle="1" w:styleId="NoList1216">
    <w:name w:val="No List1216"/>
    <w:next w:val="NoList"/>
    <w:uiPriority w:val="99"/>
    <w:semiHidden/>
    <w:unhideWhenUsed/>
    <w:rsid w:val="007F738D"/>
  </w:style>
  <w:style w:type="numbering" w:customStyle="1" w:styleId="NoList2216">
    <w:name w:val="No List2216"/>
    <w:next w:val="NoList"/>
    <w:uiPriority w:val="99"/>
    <w:semiHidden/>
    <w:unhideWhenUsed/>
    <w:rsid w:val="007F738D"/>
  </w:style>
  <w:style w:type="numbering" w:customStyle="1" w:styleId="NoList3216">
    <w:name w:val="No List3216"/>
    <w:next w:val="NoList"/>
    <w:uiPriority w:val="99"/>
    <w:semiHidden/>
    <w:unhideWhenUsed/>
    <w:rsid w:val="007F738D"/>
  </w:style>
  <w:style w:type="numbering" w:customStyle="1" w:styleId="NoList86">
    <w:name w:val="No List86"/>
    <w:next w:val="NoList"/>
    <w:uiPriority w:val="99"/>
    <w:semiHidden/>
    <w:unhideWhenUsed/>
    <w:rsid w:val="007F738D"/>
  </w:style>
  <w:style w:type="numbering" w:customStyle="1" w:styleId="NoList96">
    <w:name w:val="No List96"/>
    <w:next w:val="NoList"/>
    <w:uiPriority w:val="99"/>
    <w:semiHidden/>
    <w:unhideWhenUsed/>
    <w:rsid w:val="007F738D"/>
  </w:style>
  <w:style w:type="numbering" w:customStyle="1" w:styleId="NoList816">
    <w:name w:val="No List816"/>
    <w:next w:val="NoList"/>
    <w:uiPriority w:val="99"/>
    <w:semiHidden/>
    <w:unhideWhenUsed/>
    <w:rsid w:val="007F738D"/>
  </w:style>
  <w:style w:type="numbering" w:customStyle="1" w:styleId="NoList915">
    <w:name w:val="No List915"/>
    <w:next w:val="NoList"/>
    <w:uiPriority w:val="99"/>
    <w:semiHidden/>
    <w:unhideWhenUsed/>
    <w:rsid w:val="007F738D"/>
  </w:style>
  <w:style w:type="numbering" w:customStyle="1" w:styleId="NoList105">
    <w:name w:val="No List105"/>
    <w:next w:val="NoList"/>
    <w:uiPriority w:val="99"/>
    <w:semiHidden/>
    <w:unhideWhenUsed/>
    <w:rsid w:val="007F738D"/>
  </w:style>
  <w:style w:type="numbering" w:customStyle="1" w:styleId="LFO1915">
    <w:name w:val="LFO1915"/>
    <w:basedOn w:val="NoList"/>
    <w:rsid w:val="007F738D"/>
  </w:style>
  <w:style w:type="numbering" w:customStyle="1" w:styleId="1230">
    <w:name w:val="无列表123"/>
    <w:next w:val="NoList"/>
    <w:semiHidden/>
    <w:rsid w:val="007F738D"/>
  </w:style>
  <w:style w:type="numbering" w:customStyle="1" w:styleId="1231">
    <w:name w:val="リストなし123"/>
    <w:next w:val="NoList"/>
    <w:uiPriority w:val="99"/>
    <w:semiHidden/>
    <w:unhideWhenUsed/>
    <w:rsid w:val="007F738D"/>
  </w:style>
  <w:style w:type="numbering" w:customStyle="1" w:styleId="11130">
    <w:name w:val="リストなし1113"/>
    <w:next w:val="NoList"/>
    <w:uiPriority w:val="99"/>
    <w:semiHidden/>
    <w:unhideWhenUsed/>
    <w:rsid w:val="007F738D"/>
  </w:style>
  <w:style w:type="numbering" w:customStyle="1" w:styleId="NoList133">
    <w:name w:val="No List133"/>
    <w:next w:val="NoList"/>
    <w:uiPriority w:val="99"/>
    <w:semiHidden/>
    <w:unhideWhenUsed/>
    <w:rsid w:val="007F738D"/>
  </w:style>
  <w:style w:type="numbering" w:customStyle="1" w:styleId="NoList233">
    <w:name w:val="No List233"/>
    <w:next w:val="NoList"/>
    <w:uiPriority w:val="99"/>
    <w:semiHidden/>
    <w:unhideWhenUsed/>
    <w:rsid w:val="007F738D"/>
  </w:style>
  <w:style w:type="numbering" w:customStyle="1" w:styleId="NoList333">
    <w:name w:val="No List333"/>
    <w:next w:val="NoList"/>
    <w:uiPriority w:val="99"/>
    <w:semiHidden/>
    <w:unhideWhenUsed/>
    <w:rsid w:val="007F738D"/>
  </w:style>
  <w:style w:type="numbering" w:customStyle="1" w:styleId="NoList433">
    <w:name w:val="No List433"/>
    <w:next w:val="NoList"/>
    <w:uiPriority w:val="99"/>
    <w:semiHidden/>
    <w:unhideWhenUsed/>
    <w:rsid w:val="007F738D"/>
  </w:style>
  <w:style w:type="numbering" w:customStyle="1" w:styleId="NoList523">
    <w:name w:val="No List523"/>
    <w:next w:val="NoList"/>
    <w:uiPriority w:val="99"/>
    <w:semiHidden/>
    <w:unhideWhenUsed/>
    <w:rsid w:val="007F738D"/>
  </w:style>
  <w:style w:type="numbering" w:customStyle="1" w:styleId="NoList623">
    <w:name w:val="No List623"/>
    <w:next w:val="NoList"/>
    <w:uiPriority w:val="99"/>
    <w:semiHidden/>
    <w:unhideWhenUsed/>
    <w:rsid w:val="007F738D"/>
  </w:style>
  <w:style w:type="numbering" w:customStyle="1" w:styleId="NoList723">
    <w:name w:val="No List723"/>
    <w:next w:val="NoList"/>
    <w:uiPriority w:val="99"/>
    <w:semiHidden/>
    <w:unhideWhenUsed/>
    <w:rsid w:val="007F738D"/>
  </w:style>
  <w:style w:type="numbering" w:customStyle="1" w:styleId="NoList1123">
    <w:name w:val="No List1123"/>
    <w:next w:val="NoList"/>
    <w:uiPriority w:val="99"/>
    <w:semiHidden/>
    <w:unhideWhenUsed/>
    <w:rsid w:val="007F738D"/>
  </w:style>
  <w:style w:type="numbering" w:customStyle="1" w:styleId="NoList2123">
    <w:name w:val="No List2123"/>
    <w:next w:val="NoList"/>
    <w:uiPriority w:val="99"/>
    <w:semiHidden/>
    <w:unhideWhenUsed/>
    <w:rsid w:val="007F738D"/>
  </w:style>
  <w:style w:type="numbering" w:customStyle="1" w:styleId="NoList3123">
    <w:name w:val="No List3123"/>
    <w:next w:val="NoList"/>
    <w:uiPriority w:val="99"/>
    <w:semiHidden/>
    <w:unhideWhenUsed/>
    <w:rsid w:val="007F738D"/>
  </w:style>
  <w:style w:type="numbering" w:customStyle="1" w:styleId="NoList4123">
    <w:name w:val="No List4123"/>
    <w:next w:val="NoList"/>
    <w:uiPriority w:val="99"/>
    <w:semiHidden/>
    <w:unhideWhenUsed/>
    <w:rsid w:val="007F738D"/>
  </w:style>
  <w:style w:type="numbering" w:customStyle="1" w:styleId="NoList5113">
    <w:name w:val="No List5113"/>
    <w:next w:val="NoList"/>
    <w:uiPriority w:val="99"/>
    <w:semiHidden/>
    <w:unhideWhenUsed/>
    <w:rsid w:val="007F738D"/>
  </w:style>
  <w:style w:type="numbering" w:customStyle="1" w:styleId="NoList6113">
    <w:name w:val="No List6113"/>
    <w:next w:val="NoList"/>
    <w:uiPriority w:val="99"/>
    <w:semiHidden/>
    <w:unhideWhenUsed/>
    <w:rsid w:val="007F738D"/>
  </w:style>
  <w:style w:type="numbering" w:customStyle="1" w:styleId="NoList7113">
    <w:name w:val="No List7113"/>
    <w:next w:val="NoList"/>
    <w:uiPriority w:val="99"/>
    <w:semiHidden/>
    <w:unhideWhenUsed/>
    <w:rsid w:val="007F738D"/>
  </w:style>
  <w:style w:type="numbering" w:customStyle="1" w:styleId="NoList8113">
    <w:name w:val="No List8113"/>
    <w:next w:val="NoList"/>
    <w:uiPriority w:val="99"/>
    <w:semiHidden/>
    <w:unhideWhenUsed/>
    <w:rsid w:val="007F738D"/>
  </w:style>
  <w:style w:type="numbering" w:customStyle="1" w:styleId="NoList1223">
    <w:name w:val="No List1223"/>
    <w:next w:val="NoList"/>
    <w:uiPriority w:val="99"/>
    <w:semiHidden/>
    <w:rsid w:val="007F738D"/>
  </w:style>
  <w:style w:type="numbering" w:customStyle="1" w:styleId="NoList11123">
    <w:name w:val="No List11123"/>
    <w:next w:val="NoList"/>
    <w:uiPriority w:val="99"/>
    <w:semiHidden/>
    <w:unhideWhenUsed/>
    <w:rsid w:val="007F738D"/>
  </w:style>
  <w:style w:type="numbering" w:customStyle="1" w:styleId="11230">
    <w:name w:val="无列表1123"/>
    <w:next w:val="NoList"/>
    <w:semiHidden/>
    <w:rsid w:val="007F738D"/>
  </w:style>
  <w:style w:type="numbering" w:customStyle="1" w:styleId="NoList2223">
    <w:name w:val="No List2223"/>
    <w:next w:val="NoList"/>
    <w:uiPriority w:val="99"/>
    <w:semiHidden/>
    <w:unhideWhenUsed/>
    <w:rsid w:val="007F738D"/>
  </w:style>
  <w:style w:type="numbering" w:customStyle="1" w:styleId="NoList3223">
    <w:name w:val="No List3223"/>
    <w:next w:val="NoList"/>
    <w:uiPriority w:val="99"/>
    <w:semiHidden/>
    <w:unhideWhenUsed/>
    <w:rsid w:val="007F738D"/>
  </w:style>
  <w:style w:type="numbering" w:customStyle="1" w:styleId="NoList4213">
    <w:name w:val="No List4213"/>
    <w:next w:val="NoList"/>
    <w:uiPriority w:val="99"/>
    <w:semiHidden/>
    <w:unhideWhenUsed/>
    <w:rsid w:val="007F738D"/>
  </w:style>
  <w:style w:type="numbering" w:customStyle="1" w:styleId="NoList21113">
    <w:name w:val="No List21113"/>
    <w:next w:val="NoList"/>
    <w:uiPriority w:val="99"/>
    <w:semiHidden/>
    <w:unhideWhenUsed/>
    <w:rsid w:val="007F738D"/>
  </w:style>
  <w:style w:type="numbering" w:customStyle="1" w:styleId="NoList31113">
    <w:name w:val="No List31113"/>
    <w:next w:val="NoList"/>
    <w:uiPriority w:val="99"/>
    <w:semiHidden/>
    <w:unhideWhenUsed/>
    <w:rsid w:val="007F738D"/>
  </w:style>
  <w:style w:type="numbering" w:customStyle="1" w:styleId="NoList41113">
    <w:name w:val="No List41113"/>
    <w:next w:val="NoList"/>
    <w:uiPriority w:val="99"/>
    <w:semiHidden/>
    <w:unhideWhenUsed/>
    <w:rsid w:val="007F738D"/>
  </w:style>
  <w:style w:type="numbering" w:customStyle="1" w:styleId="11113">
    <w:name w:val="无列表11113"/>
    <w:next w:val="NoList"/>
    <w:semiHidden/>
    <w:rsid w:val="007F738D"/>
  </w:style>
  <w:style w:type="numbering" w:customStyle="1" w:styleId="NoList111113">
    <w:name w:val="No List111113"/>
    <w:next w:val="NoList"/>
    <w:uiPriority w:val="99"/>
    <w:semiHidden/>
    <w:unhideWhenUsed/>
    <w:rsid w:val="007F738D"/>
  </w:style>
  <w:style w:type="numbering" w:customStyle="1" w:styleId="NoList12113">
    <w:name w:val="No List12113"/>
    <w:next w:val="NoList"/>
    <w:uiPriority w:val="99"/>
    <w:semiHidden/>
    <w:unhideWhenUsed/>
    <w:rsid w:val="007F738D"/>
  </w:style>
  <w:style w:type="numbering" w:customStyle="1" w:styleId="NoList22113">
    <w:name w:val="No List22113"/>
    <w:next w:val="NoList"/>
    <w:uiPriority w:val="99"/>
    <w:semiHidden/>
    <w:unhideWhenUsed/>
    <w:rsid w:val="007F738D"/>
  </w:style>
  <w:style w:type="numbering" w:customStyle="1" w:styleId="NoList32113">
    <w:name w:val="No List32113"/>
    <w:next w:val="NoList"/>
    <w:uiPriority w:val="99"/>
    <w:semiHidden/>
    <w:unhideWhenUsed/>
    <w:rsid w:val="007F738D"/>
  </w:style>
  <w:style w:type="numbering" w:customStyle="1" w:styleId="NoList143">
    <w:name w:val="No List143"/>
    <w:next w:val="NoList"/>
    <w:uiPriority w:val="99"/>
    <w:semiHidden/>
    <w:unhideWhenUsed/>
    <w:rsid w:val="007F738D"/>
  </w:style>
  <w:style w:type="numbering" w:customStyle="1" w:styleId="NoList153">
    <w:name w:val="No List153"/>
    <w:next w:val="NoList"/>
    <w:uiPriority w:val="99"/>
    <w:semiHidden/>
    <w:unhideWhenUsed/>
    <w:rsid w:val="007F738D"/>
  </w:style>
  <w:style w:type="numbering" w:customStyle="1" w:styleId="NoList243">
    <w:name w:val="No List243"/>
    <w:next w:val="NoList"/>
    <w:uiPriority w:val="99"/>
    <w:semiHidden/>
    <w:unhideWhenUsed/>
    <w:rsid w:val="007F738D"/>
  </w:style>
  <w:style w:type="numbering" w:customStyle="1" w:styleId="NoList343">
    <w:name w:val="No List343"/>
    <w:next w:val="NoList"/>
    <w:uiPriority w:val="99"/>
    <w:semiHidden/>
    <w:unhideWhenUsed/>
    <w:rsid w:val="007F738D"/>
  </w:style>
  <w:style w:type="numbering" w:customStyle="1" w:styleId="NoList443">
    <w:name w:val="No List443"/>
    <w:next w:val="NoList"/>
    <w:uiPriority w:val="99"/>
    <w:semiHidden/>
    <w:unhideWhenUsed/>
    <w:rsid w:val="007F738D"/>
  </w:style>
  <w:style w:type="numbering" w:customStyle="1" w:styleId="NoList533">
    <w:name w:val="No List533"/>
    <w:next w:val="NoList"/>
    <w:uiPriority w:val="99"/>
    <w:semiHidden/>
    <w:unhideWhenUsed/>
    <w:rsid w:val="007F738D"/>
  </w:style>
  <w:style w:type="numbering" w:customStyle="1" w:styleId="NoList633">
    <w:name w:val="No List633"/>
    <w:next w:val="NoList"/>
    <w:uiPriority w:val="99"/>
    <w:semiHidden/>
    <w:unhideWhenUsed/>
    <w:rsid w:val="007F738D"/>
  </w:style>
  <w:style w:type="numbering" w:customStyle="1" w:styleId="NoList733">
    <w:name w:val="No List733"/>
    <w:next w:val="NoList"/>
    <w:uiPriority w:val="99"/>
    <w:semiHidden/>
    <w:unhideWhenUsed/>
    <w:rsid w:val="007F738D"/>
  </w:style>
  <w:style w:type="numbering" w:customStyle="1" w:styleId="NoList823">
    <w:name w:val="No List823"/>
    <w:next w:val="NoList"/>
    <w:uiPriority w:val="99"/>
    <w:semiHidden/>
    <w:unhideWhenUsed/>
    <w:rsid w:val="007F738D"/>
  </w:style>
  <w:style w:type="numbering" w:customStyle="1" w:styleId="NoList923">
    <w:name w:val="No List923"/>
    <w:next w:val="NoList"/>
    <w:uiPriority w:val="99"/>
    <w:semiHidden/>
    <w:unhideWhenUsed/>
    <w:rsid w:val="007F738D"/>
  </w:style>
  <w:style w:type="numbering" w:customStyle="1" w:styleId="NoList1133">
    <w:name w:val="No List1133"/>
    <w:next w:val="NoList"/>
    <w:uiPriority w:val="99"/>
    <w:semiHidden/>
    <w:unhideWhenUsed/>
    <w:rsid w:val="007F738D"/>
  </w:style>
  <w:style w:type="numbering" w:customStyle="1" w:styleId="NoList2133">
    <w:name w:val="No List2133"/>
    <w:next w:val="NoList"/>
    <w:uiPriority w:val="99"/>
    <w:semiHidden/>
    <w:unhideWhenUsed/>
    <w:rsid w:val="007F738D"/>
  </w:style>
  <w:style w:type="numbering" w:customStyle="1" w:styleId="NoList3133">
    <w:name w:val="No List3133"/>
    <w:next w:val="NoList"/>
    <w:uiPriority w:val="99"/>
    <w:semiHidden/>
    <w:unhideWhenUsed/>
    <w:rsid w:val="007F738D"/>
  </w:style>
  <w:style w:type="numbering" w:customStyle="1" w:styleId="NoList4133">
    <w:name w:val="No List4133"/>
    <w:next w:val="NoList"/>
    <w:uiPriority w:val="99"/>
    <w:semiHidden/>
    <w:unhideWhenUsed/>
    <w:rsid w:val="007F738D"/>
  </w:style>
  <w:style w:type="numbering" w:customStyle="1" w:styleId="NoList5123">
    <w:name w:val="No List5123"/>
    <w:next w:val="NoList"/>
    <w:uiPriority w:val="99"/>
    <w:semiHidden/>
    <w:unhideWhenUsed/>
    <w:rsid w:val="007F738D"/>
  </w:style>
  <w:style w:type="numbering" w:customStyle="1" w:styleId="NoList6123">
    <w:name w:val="No List6123"/>
    <w:next w:val="NoList"/>
    <w:uiPriority w:val="99"/>
    <w:semiHidden/>
    <w:unhideWhenUsed/>
    <w:rsid w:val="007F738D"/>
  </w:style>
  <w:style w:type="numbering" w:customStyle="1" w:styleId="NoList7123">
    <w:name w:val="No List7123"/>
    <w:next w:val="NoList"/>
    <w:uiPriority w:val="99"/>
    <w:semiHidden/>
    <w:unhideWhenUsed/>
    <w:rsid w:val="007F738D"/>
  </w:style>
  <w:style w:type="numbering" w:customStyle="1" w:styleId="NoList8123">
    <w:name w:val="No List8123"/>
    <w:next w:val="NoList"/>
    <w:uiPriority w:val="99"/>
    <w:semiHidden/>
    <w:unhideWhenUsed/>
    <w:rsid w:val="007F738D"/>
  </w:style>
  <w:style w:type="numbering" w:customStyle="1" w:styleId="NoList9113">
    <w:name w:val="No List9113"/>
    <w:next w:val="NoList"/>
    <w:uiPriority w:val="99"/>
    <w:semiHidden/>
    <w:unhideWhenUsed/>
    <w:rsid w:val="007F738D"/>
  </w:style>
  <w:style w:type="numbering" w:customStyle="1" w:styleId="LFO1923">
    <w:name w:val="LFO1923"/>
    <w:basedOn w:val="NoList"/>
    <w:rsid w:val="007F738D"/>
  </w:style>
  <w:style w:type="numbering" w:customStyle="1" w:styleId="NoList1013">
    <w:name w:val="No List1013"/>
    <w:next w:val="NoList"/>
    <w:uiPriority w:val="99"/>
    <w:semiHidden/>
    <w:unhideWhenUsed/>
    <w:rsid w:val="007F738D"/>
  </w:style>
  <w:style w:type="numbering" w:customStyle="1" w:styleId="LFO19113">
    <w:name w:val="LFO19113"/>
    <w:basedOn w:val="NoList"/>
    <w:rsid w:val="007F738D"/>
  </w:style>
  <w:style w:type="numbering" w:customStyle="1" w:styleId="NoList1233">
    <w:name w:val="No List1233"/>
    <w:next w:val="NoList"/>
    <w:uiPriority w:val="99"/>
    <w:semiHidden/>
    <w:rsid w:val="007F738D"/>
  </w:style>
  <w:style w:type="numbering" w:customStyle="1" w:styleId="NoList11133">
    <w:name w:val="No List11133"/>
    <w:next w:val="NoList"/>
    <w:uiPriority w:val="99"/>
    <w:semiHidden/>
    <w:unhideWhenUsed/>
    <w:rsid w:val="007F738D"/>
  </w:style>
  <w:style w:type="numbering" w:customStyle="1" w:styleId="133">
    <w:name w:val="无列表133"/>
    <w:next w:val="NoList"/>
    <w:semiHidden/>
    <w:rsid w:val="007F738D"/>
  </w:style>
  <w:style w:type="numbering" w:customStyle="1" w:styleId="1330">
    <w:name w:val="リストなし133"/>
    <w:next w:val="NoList"/>
    <w:uiPriority w:val="99"/>
    <w:semiHidden/>
    <w:unhideWhenUsed/>
    <w:rsid w:val="007F738D"/>
  </w:style>
  <w:style w:type="numbering" w:customStyle="1" w:styleId="1133">
    <w:name w:val="无列表1133"/>
    <w:next w:val="NoList"/>
    <w:semiHidden/>
    <w:rsid w:val="007F738D"/>
  </w:style>
  <w:style w:type="numbering" w:customStyle="1" w:styleId="11231">
    <w:name w:val="リストなし1123"/>
    <w:next w:val="NoList"/>
    <w:uiPriority w:val="99"/>
    <w:semiHidden/>
    <w:unhideWhenUsed/>
    <w:rsid w:val="007F738D"/>
  </w:style>
  <w:style w:type="numbering" w:customStyle="1" w:styleId="NoList2233">
    <w:name w:val="No List2233"/>
    <w:next w:val="NoList"/>
    <w:uiPriority w:val="99"/>
    <w:semiHidden/>
    <w:unhideWhenUsed/>
    <w:rsid w:val="007F738D"/>
  </w:style>
  <w:style w:type="numbering" w:customStyle="1" w:styleId="NoList3233">
    <w:name w:val="No List3233"/>
    <w:next w:val="NoList"/>
    <w:uiPriority w:val="99"/>
    <w:semiHidden/>
    <w:unhideWhenUsed/>
    <w:rsid w:val="007F738D"/>
  </w:style>
  <w:style w:type="numbering" w:customStyle="1" w:styleId="NoList4223">
    <w:name w:val="No List4223"/>
    <w:next w:val="NoList"/>
    <w:uiPriority w:val="99"/>
    <w:semiHidden/>
    <w:unhideWhenUsed/>
    <w:rsid w:val="007F738D"/>
  </w:style>
  <w:style w:type="numbering" w:customStyle="1" w:styleId="NoList21123">
    <w:name w:val="No List21123"/>
    <w:next w:val="NoList"/>
    <w:uiPriority w:val="99"/>
    <w:semiHidden/>
    <w:unhideWhenUsed/>
    <w:rsid w:val="007F738D"/>
  </w:style>
  <w:style w:type="numbering" w:customStyle="1" w:styleId="NoList31123">
    <w:name w:val="No List31123"/>
    <w:next w:val="NoList"/>
    <w:uiPriority w:val="99"/>
    <w:semiHidden/>
    <w:unhideWhenUsed/>
    <w:rsid w:val="007F738D"/>
  </w:style>
  <w:style w:type="numbering" w:customStyle="1" w:styleId="NoList41123">
    <w:name w:val="No List41123"/>
    <w:next w:val="NoList"/>
    <w:uiPriority w:val="99"/>
    <w:semiHidden/>
    <w:unhideWhenUsed/>
    <w:rsid w:val="007F738D"/>
  </w:style>
  <w:style w:type="numbering" w:customStyle="1" w:styleId="111230">
    <w:name w:val="无列表11123"/>
    <w:next w:val="NoList"/>
    <w:semiHidden/>
    <w:rsid w:val="007F738D"/>
  </w:style>
  <w:style w:type="numbering" w:customStyle="1" w:styleId="NoList111123">
    <w:name w:val="No List111123"/>
    <w:next w:val="NoList"/>
    <w:uiPriority w:val="99"/>
    <w:semiHidden/>
    <w:unhideWhenUsed/>
    <w:rsid w:val="007F738D"/>
  </w:style>
  <w:style w:type="numbering" w:customStyle="1" w:styleId="NoList12123">
    <w:name w:val="No List12123"/>
    <w:next w:val="NoList"/>
    <w:uiPriority w:val="99"/>
    <w:semiHidden/>
    <w:unhideWhenUsed/>
    <w:rsid w:val="007F738D"/>
  </w:style>
  <w:style w:type="numbering" w:customStyle="1" w:styleId="NoList22123">
    <w:name w:val="No List22123"/>
    <w:next w:val="NoList"/>
    <w:uiPriority w:val="99"/>
    <w:semiHidden/>
    <w:unhideWhenUsed/>
    <w:rsid w:val="007F738D"/>
  </w:style>
  <w:style w:type="numbering" w:customStyle="1" w:styleId="NoList32123">
    <w:name w:val="No List32123"/>
    <w:next w:val="NoList"/>
    <w:uiPriority w:val="99"/>
    <w:semiHidden/>
    <w:unhideWhenUsed/>
    <w:rsid w:val="007F738D"/>
  </w:style>
  <w:style w:type="numbering" w:customStyle="1" w:styleId="NoList163">
    <w:name w:val="No List163"/>
    <w:next w:val="NoList"/>
    <w:uiPriority w:val="99"/>
    <w:semiHidden/>
    <w:unhideWhenUsed/>
    <w:rsid w:val="007F738D"/>
  </w:style>
  <w:style w:type="numbering" w:customStyle="1" w:styleId="NoList173">
    <w:name w:val="No List173"/>
    <w:next w:val="NoList"/>
    <w:uiPriority w:val="99"/>
    <w:semiHidden/>
    <w:unhideWhenUsed/>
    <w:rsid w:val="007F738D"/>
  </w:style>
  <w:style w:type="numbering" w:customStyle="1" w:styleId="NoList253">
    <w:name w:val="No List253"/>
    <w:next w:val="NoList"/>
    <w:uiPriority w:val="99"/>
    <w:semiHidden/>
    <w:unhideWhenUsed/>
    <w:rsid w:val="007F738D"/>
  </w:style>
  <w:style w:type="numbering" w:customStyle="1" w:styleId="NoList353">
    <w:name w:val="No List353"/>
    <w:next w:val="NoList"/>
    <w:uiPriority w:val="99"/>
    <w:semiHidden/>
    <w:unhideWhenUsed/>
    <w:rsid w:val="007F738D"/>
  </w:style>
  <w:style w:type="numbering" w:customStyle="1" w:styleId="NoList453">
    <w:name w:val="No List453"/>
    <w:next w:val="NoList"/>
    <w:uiPriority w:val="99"/>
    <w:semiHidden/>
    <w:unhideWhenUsed/>
    <w:rsid w:val="007F738D"/>
  </w:style>
  <w:style w:type="numbering" w:customStyle="1" w:styleId="NoList543">
    <w:name w:val="No List543"/>
    <w:next w:val="NoList"/>
    <w:uiPriority w:val="99"/>
    <w:semiHidden/>
    <w:unhideWhenUsed/>
    <w:rsid w:val="007F738D"/>
  </w:style>
  <w:style w:type="numbering" w:customStyle="1" w:styleId="NoList643">
    <w:name w:val="No List643"/>
    <w:next w:val="NoList"/>
    <w:uiPriority w:val="99"/>
    <w:semiHidden/>
    <w:unhideWhenUsed/>
    <w:rsid w:val="007F738D"/>
  </w:style>
  <w:style w:type="numbering" w:customStyle="1" w:styleId="NoList743">
    <w:name w:val="No List743"/>
    <w:next w:val="NoList"/>
    <w:uiPriority w:val="99"/>
    <w:semiHidden/>
    <w:unhideWhenUsed/>
    <w:rsid w:val="007F738D"/>
  </w:style>
  <w:style w:type="numbering" w:customStyle="1" w:styleId="NoList833">
    <w:name w:val="No List833"/>
    <w:next w:val="NoList"/>
    <w:uiPriority w:val="99"/>
    <w:semiHidden/>
    <w:unhideWhenUsed/>
    <w:rsid w:val="007F738D"/>
  </w:style>
  <w:style w:type="numbering" w:customStyle="1" w:styleId="NoList933">
    <w:name w:val="No List933"/>
    <w:next w:val="NoList"/>
    <w:uiPriority w:val="99"/>
    <w:semiHidden/>
    <w:unhideWhenUsed/>
    <w:rsid w:val="007F738D"/>
  </w:style>
  <w:style w:type="numbering" w:customStyle="1" w:styleId="NoList1143">
    <w:name w:val="No List1143"/>
    <w:next w:val="NoList"/>
    <w:uiPriority w:val="99"/>
    <w:semiHidden/>
    <w:unhideWhenUsed/>
    <w:rsid w:val="007F738D"/>
  </w:style>
  <w:style w:type="numbering" w:customStyle="1" w:styleId="NoList2143">
    <w:name w:val="No List2143"/>
    <w:next w:val="NoList"/>
    <w:uiPriority w:val="99"/>
    <w:semiHidden/>
    <w:unhideWhenUsed/>
    <w:rsid w:val="007F738D"/>
  </w:style>
  <w:style w:type="numbering" w:customStyle="1" w:styleId="NoList3143">
    <w:name w:val="No List3143"/>
    <w:next w:val="NoList"/>
    <w:uiPriority w:val="99"/>
    <w:semiHidden/>
    <w:unhideWhenUsed/>
    <w:rsid w:val="007F738D"/>
  </w:style>
  <w:style w:type="numbering" w:customStyle="1" w:styleId="NoList4143">
    <w:name w:val="No List4143"/>
    <w:next w:val="NoList"/>
    <w:uiPriority w:val="99"/>
    <w:semiHidden/>
    <w:unhideWhenUsed/>
    <w:rsid w:val="007F738D"/>
  </w:style>
  <w:style w:type="numbering" w:customStyle="1" w:styleId="NoList5133">
    <w:name w:val="No List5133"/>
    <w:next w:val="NoList"/>
    <w:uiPriority w:val="99"/>
    <w:semiHidden/>
    <w:unhideWhenUsed/>
    <w:rsid w:val="007F738D"/>
  </w:style>
  <w:style w:type="numbering" w:customStyle="1" w:styleId="NoList6133">
    <w:name w:val="No List6133"/>
    <w:next w:val="NoList"/>
    <w:uiPriority w:val="99"/>
    <w:semiHidden/>
    <w:unhideWhenUsed/>
    <w:rsid w:val="007F738D"/>
  </w:style>
  <w:style w:type="numbering" w:customStyle="1" w:styleId="NoList7133">
    <w:name w:val="No List7133"/>
    <w:next w:val="NoList"/>
    <w:uiPriority w:val="99"/>
    <w:semiHidden/>
    <w:unhideWhenUsed/>
    <w:rsid w:val="007F738D"/>
  </w:style>
  <w:style w:type="numbering" w:customStyle="1" w:styleId="NoList8133">
    <w:name w:val="No List8133"/>
    <w:next w:val="NoList"/>
    <w:uiPriority w:val="99"/>
    <w:semiHidden/>
    <w:unhideWhenUsed/>
    <w:rsid w:val="007F738D"/>
  </w:style>
  <w:style w:type="numbering" w:customStyle="1" w:styleId="NoList9123">
    <w:name w:val="No List9123"/>
    <w:next w:val="NoList"/>
    <w:uiPriority w:val="99"/>
    <w:semiHidden/>
    <w:unhideWhenUsed/>
    <w:rsid w:val="007F738D"/>
  </w:style>
  <w:style w:type="numbering" w:customStyle="1" w:styleId="LFO1933">
    <w:name w:val="LFO1933"/>
    <w:basedOn w:val="NoList"/>
    <w:rsid w:val="007F738D"/>
  </w:style>
  <w:style w:type="numbering" w:customStyle="1" w:styleId="NoList1023">
    <w:name w:val="No List1023"/>
    <w:next w:val="NoList"/>
    <w:uiPriority w:val="99"/>
    <w:semiHidden/>
    <w:unhideWhenUsed/>
    <w:rsid w:val="007F738D"/>
  </w:style>
  <w:style w:type="numbering" w:customStyle="1" w:styleId="LFO19123">
    <w:name w:val="LFO19123"/>
    <w:basedOn w:val="NoList"/>
    <w:rsid w:val="007F738D"/>
  </w:style>
  <w:style w:type="numbering" w:customStyle="1" w:styleId="NoList1243">
    <w:name w:val="No List1243"/>
    <w:next w:val="NoList"/>
    <w:uiPriority w:val="99"/>
    <w:semiHidden/>
    <w:rsid w:val="007F738D"/>
  </w:style>
  <w:style w:type="numbering" w:customStyle="1" w:styleId="NoList11143">
    <w:name w:val="No List11143"/>
    <w:next w:val="NoList"/>
    <w:uiPriority w:val="99"/>
    <w:semiHidden/>
    <w:unhideWhenUsed/>
    <w:rsid w:val="007F738D"/>
  </w:style>
  <w:style w:type="numbering" w:customStyle="1" w:styleId="143">
    <w:name w:val="无列表143"/>
    <w:next w:val="NoList"/>
    <w:semiHidden/>
    <w:rsid w:val="007F738D"/>
  </w:style>
  <w:style w:type="numbering" w:customStyle="1" w:styleId="1430">
    <w:name w:val="リストなし143"/>
    <w:next w:val="NoList"/>
    <w:uiPriority w:val="99"/>
    <w:semiHidden/>
    <w:unhideWhenUsed/>
    <w:rsid w:val="007F738D"/>
  </w:style>
  <w:style w:type="numbering" w:customStyle="1" w:styleId="1143">
    <w:name w:val="无列表1143"/>
    <w:next w:val="NoList"/>
    <w:semiHidden/>
    <w:rsid w:val="007F738D"/>
  </w:style>
  <w:style w:type="numbering" w:customStyle="1" w:styleId="11330">
    <w:name w:val="リストなし1133"/>
    <w:next w:val="NoList"/>
    <w:uiPriority w:val="99"/>
    <w:semiHidden/>
    <w:unhideWhenUsed/>
    <w:rsid w:val="007F738D"/>
  </w:style>
  <w:style w:type="numbering" w:customStyle="1" w:styleId="NoList2243">
    <w:name w:val="No List2243"/>
    <w:next w:val="NoList"/>
    <w:uiPriority w:val="99"/>
    <w:semiHidden/>
    <w:unhideWhenUsed/>
    <w:rsid w:val="007F738D"/>
  </w:style>
  <w:style w:type="numbering" w:customStyle="1" w:styleId="NoList3243">
    <w:name w:val="No List3243"/>
    <w:next w:val="NoList"/>
    <w:uiPriority w:val="99"/>
    <w:semiHidden/>
    <w:unhideWhenUsed/>
    <w:rsid w:val="007F738D"/>
  </w:style>
  <w:style w:type="numbering" w:customStyle="1" w:styleId="NoList4233">
    <w:name w:val="No List4233"/>
    <w:next w:val="NoList"/>
    <w:uiPriority w:val="99"/>
    <w:semiHidden/>
    <w:unhideWhenUsed/>
    <w:rsid w:val="007F738D"/>
  </w:style>
  <w:style w:type="numbering" w:customStyle="1" w:styleId="NoList21133">
    <w:name w:val="No List21133"/>
    <w:next w:val="NoList"/>
    <w:uiPriority w:val="99"/>
    <w:semiHidden/>
    <w:unhideWhenUsed/>
    <w:rsid w:val="007F738D"/>
  </w:style>
  <w:style w:type="numbering" w:customStyle="1" w:styleId="NoList31133">
    <w:name w:val="No List31133"/>
    <w:next w:val="NoList"/>
    <w:uiPriority w:val="99"/>
    <w:semiHidden/>
    <w:unhideWhenUsed/>
    <w:rsid w:val="007F738D"/>
  </w:style>
  <w:style w:type="numbering" w:customStyle="1" w:styleId="NoList41133">
    <w:name w:val="No List41133"/>
    <w:next w:val="NoList"/>
    <w:uiPriority w:val="99"/>
    <w:semiHidden/>
    <w:unhideWhenUsed/>
    <w:rsid w:val="007F738D"/>
  </w:style>
  <w:style w:type="numbering" w:customStyle="1" w:styleId="11133">
    <w:name w:val="无列表11133"/>
    <w:next w:val="NoList"/>
    <w:semiHidden/>
    <w:rsid w:val="007F738D"/>
  </w:style>
  <w:style w:type="numbering" w:customStyle="1" w:styleId="NoList111133">
    <w:name w:val="No List111133"/>
    <w:next w:val="NoList"/>
    <w:uiPriority w:val="99"/>
    <w:semiHidden/>
    <w:unhideWhenUsed/>
    <w:rsid w:val="007F738D"/>
  </w:style>
  <w:style w:type="numbering" w:customStyle="1" w:styleId="NoList12133">
    <w:name w:val="No List12133"/>
    <w:next w:val="NoList"/>
    <w:uiPriority w:val="99"/>
    <w:semiHidden/>
    <w:unhideWhenUsed/>
    <w:rsid w:val="007F738D"/>
  </w:style>
  <w:style w:type="numbering" w:customStyle="1" w:styleId="NoList22133">
    <w:name w:val="No List22133"/>
    <w:next w:val="NoList"/>
    <w:uiPriority w:val="99"/>
    <w:semiHidden/>
    <w:unhideWhenUsed/>
    <w:rsid w:val="007F738D"/>
  </w:style>
  <w:style w:type="numbering" w:customStyle="1" w:styleId="NoList32133">
    <w:name w:val="No List32133"/>
    <w:next w:val="NoList"/>
    <w:uiPriority w:val="99"/>
    <w:semiHidden/>
    <w:unhideWhenUsed/>
    <w:rsid w:val="007F738D"/>
  </w:style>
  <w:style w:type="table" w:customStyle="1" w:styleId="TableGrid256">
    <w:name w:val="Table Grid256"/>
    <w:basedOn w:val="TableNormal"/>
    <w:next w:val="TableGrid"/>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NoList"/>
    <w:uiPriority w:val="99"/>
    <w:semiHidden/>
    <w:unhideWhenUsed/>
    <w:rsid w:val="007F738D"/>
  </w:style>
  <w:style w:type="table" w:customStyle="1" w:styleId="TableGrid171">
    <w:name w:val="Table Grid171"/>
    <w:basedOn w:val="TableNormal"/>
    <w:next w:val="TableGrid"/>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NoList"/>
    <w:uiPriority w:val="99"/>
    <w:semiHidden/>
    <w:rsid w:val="007F738D"/>
  </w:style>
  <w:style w:type="paragraph" w:customStyle="1" w:styleId="bodytext4">
    <w:name w:val="bodytext4"/>
    <w:basedOn w:val="BodyText"/>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Normal"/>
    <w:qFormat/>
    <w:rsid w:val="007F738D"/>
    <w:pPr>
      <w:keepLines/>
      <w:numPr>
        <w:numId w:val="22"/>
      </w:numPr>
      <w:spacing w:after="0"/>
    </w:pPr>
    <w:rPr>
      <w:rFonts w:eastAsia="MS Mincho"/>
    </w:rPr>
  </w:style>
  <w:style w:type="paragraph" w:customStyle="1" w:styleId="3GPP">
    <w:name w:val="3GPP 正文"/>
    <w:basedOn w:val="Normal"/>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Normal"/>
    <w:qFormat/>
    <w:rsid w:val="007F738D"/>
    <w:pPr>
      <w:spacing w:after="220"/>
    </w:pPr>
    <w:rPr>
      <w:rFonts w:ascii="Arial" w:eastAsia="Malgun Gothic" w:hAnsi="Arial"/>
      <w:sz w:val="22"/>
      <w:lang w:val="en-US"/>
    </w:rPr>
  </w:style>
  <w:style w:type="paragraph" w:customStyle="1" w:styleId="ad">
    <w:name w:val="??"/>
    <w:qFormat/>
    <w:rsid w:val="007F738D"/>
    <w:pPr>
      <w:widowControl w:val="0"/>
    </w:pPr>
    <w:rPr>
      <w:rFonts w:ascii="Times New Roman" w:eastAsia="Malgun Gothic" w:hAnsi="Times New Roman"/>
      <w:lang w:val="en-US" w:eastAsia="en-US"/>
    </w:rPr>
  </w:style>
  <w:style w:type="paragraph" w:customStyle="1" w:styleId="29">
    <w:name w:val="??? 2"/>
    <w:basedOn w:val="ad"/>
    <w:next w:val="ad"/>
    <w:qFormat/>
    <w:rsid w:val="007F738D"/>
    <w:pPr>
      <w:keepNext/>
    </w:pPr>
    <w:rPr>
      <w:rFonts w:ascii="Arial" w:hAnsi="Arial"/>
      <w:b/>
      <w:sz w:val="24"/>
    </w:rPr>
  </w:style>
  <w:style w:type="paragraph" w:customStyle="1" w:styleId="Norma">
    <w:name w:val="Norma"/>
    <w:basedOn w:val="Heading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TableNormal"/>
    <w:next w:val="TableGrid"/>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NoList"/>
    <w:uiPriority w:val="99"/>
    <w:semiHidden/>
    <w:unhideWhenUsed/>
    <w:rsid w:val="007F738D"/>
  </w:style>
  <w:style w:type="numbering" w:customStyle="1" w:styleId="NoList363">
    <w:name w:val="No List363"/>
    <w:next w:val="NoList"/>
    <w:uiPriority w:val="99"/>
    <w:semiHidden/>
    <w:unhideWhenUsed/>
    <w:rsid w:val="007F738D"/>
  </w:style>
  <w:style w:type="table" w:customStyle="1" w:styleId="TableGrid263">
    <w:name w:val="Table Grid263"/>
    <w:basedOn w:val="TableNormal"/>
    <w:next w:val="TableGrid"/>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NoList"/>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TableNormal"/>
    <w:next w:val="TableGrid"/>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Normal"/>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NoList"/>
    <w:uiPriority w:val="99"/>
    <w:semiHidden/>
    <w:rsid w:val="007F738D"/>
  </w:style>
  <w:style w:type="table" w:customStyle="1" w:styleId="TableGrid1151">
    <w:name w:val="Table Grid1151"/>
    <w:basedOn w:val="TableNormal"/>
    <w:next w:val="TableGrid"/>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Normal"/>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TableNormal"/>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TableNormal"/>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TableNormal"/>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TableNormal"/>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NoList"/>
    <w:semiHidden/>
    <w:unhideWhenUsed/>
    <w:rsid w:val="007F738D"/>
  </w:style>
  <w:style w:type="table" w:customStyle="1" w:styleId="TableGrid1711">
    <w:name w:val="Table Grid1711"/>
    <w:basedOn w:val="TableNormal"/>
    <w:next w:val="TableGrid"/>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NoList"/>
    <w:semiHidden/>
    <w:rsid w:val="007F738D"/>
  </w:style>
  <w:style w:type="table" w:customStyle="1" w:styleId="361">
    <w:name w:val="网格型361"/>
    <w:basedOn w:val="TableNormal"/>
    <w:next w:val="TableGrid"/>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NoList"/>
    <w:uiPriority w:val="99"/>
    <w:semiHidden/>
    <w:unhideWhenUsed/>
    <w:rsid w:val="007F738D"/>
  </w:style>
  <w:style w:type="table" w:customStyle="1" w:styleId="251">
    <w:name w:val="古典型 251"/>
    <w:basedOn w:val="TableNormal"/>
    <w:next w:val="TableClassic2"/>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NoList"/>
    <w:uiPriority w:val="99"/>
    <w:semiHidden/>
    <w:unhideWhenUsed/>
    <w:rsid w:val="007F738D"/>
  </w:style>
  <w:style w:type="table" w:customStyle="1" w:styleId="TableGrid11511">
    <w:name w:val="Table Grid11511"/>
    <w:basedOn w:val="TableNormal"/>
    <w:next w:val="TableGrid"/>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next w:val="TableGrid"/>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next w:val="TableGrid"/>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NoList"/>
    <w:semiHidden/>
    <w:rsid w:val="007F738D"/>
  </w:style>
  <w:style w:type="table" w:customStyle="1" w:styleId="3151">
    <w:name w:val="网格型3151"/>
    <w:basedOn w:val="TableNormal"/>
    <w:next w:val="TableGrid"/>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NoList"/>
    <w:uiPriority w:val="99"/>
    <w:semiHidden/>
    <w:unhideWhenUsed/>
    <w:rsid w:val="007F738D"/>
  </w:style>
  <w:style w:type="table" w:customStyle="1" w:styleId="TableClassic2151">
    <w:name w:val="Table Classic 2151"/>
    <w:basedOn w:val="TableNormal"/>
    <w:next w:val="TableClassic2"/>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NoList"/>
    <w:uiPriority w:val="99"/>
    <w:semiHidden/>
    <w:unhideWhenUsed/>
    <w:rsid w:val="007F738D"/>
  </w:style>
  <w:style w:type="numbering" w:customStyle="1" w:styleId="NoList3153">
    <w:name w:val="No List3153"/>
    <w:next w:val="NoList"/>
    <w:uiPriority w:val="99"/>
    <w:semiHidden/>
    <w:unhideWhenUsed/>
    <w:rsid w:val="007F738D"/>
  </w:style>
  <w:style w:type="numbering" w:customStyle="1" w:styleId="NoList11153">
    <w:name w:val="No List11153"/>
    <w:next w:val="NoList"/>
    <w:uiPriority w:val="99"/>
    <w:semiHidden/>
    <w:unhideWhenUsed/>
    <w:rsid w:val="007F738D"/>
  </w:style>
  <w:style w:type="numbering" w:customStyle="1" w:styleId="NoList4153">
    <w:name w:val="No List4153"/>
    <w:next w:val="NoList"/>
    <w:uiPriority w:val="99"/>
    <w:semiHidden/>
    <w:unhideWhenUsed/>
    <w:rsid w:val="007F738D"/>
  </w:style>
  <w:style w:type="numbering" w:customStyle="1" w:styleId="NoList553">
    <w:name w:val="No List553"/>
    <w:next w:val="NoList"/>
    <w:uiPriority w:val="99"/>
    <w:semiHidden/>
    <w:unhideWhenUsed/>
    <w:rsid w:val="007F738D"/>
  </w:style>
  <w:style w:type="numbering" w:customStyle="1" w:styleId="NoList111143">
    <w:name w:val="No List111143"/>
    <w:next w:val="NoList"/>
    <w:uiPriority w:val="99"/>
    <w:semiHidden/>
    <w:unhideWhenUsed/>
    <w:rsid w:val="007F738D"/>
  </w:style>
  <w:style w:type="numbering" w:customStyle="1" w:styleId="NoList21143">
    <w:name w:val="No List21143"/>
    <w:next w:val="NoList"/>
    <w:uiPriority w:val="99"/>
    <w:semiHidden/>
    <w:unhideWhenUsed/>
    <w:rsid w:val="007F738D"/>
  </w:style>
  <w:style w:type="numbering" w:customStyle="1" w:styleId="NoList31143">
    <w:name w:val="No List31143"/>
    <w:next w:val="NoList"/>
    <w:uiPriority w:val="99"/>
    <w:semiHidden/>
    <w:unhideWhenUsed/>
    <w:rsid w:val="007F738D"/>
  </w:style>
  <w:style w:type="numbering" w:customStyle="1" w:styleId="NoList41143">
    <w:name w:val="No List41143"/>
    <w:next w:val="NoList"/>
    <w:uiPriority w:val="99"/>
    <w:semiHidden/>
    <w:unhideWhenUsed/>
    <w:rsid w:val="007F738D"/>
  </w:style>
  <w:style w:type="numbering" w:customStyle="1" w:styleId="NoList653">
    <w:name w:val="No List653"/>
    <w:next w:val="NoList"/>
    <w:uiPriority w:val="99"/>
    <w:semiHidden/>
    <w:unhideWhenUsed/>
    <w:rsid w:val="007F738D"/>
  </w:style>
  <w:style w:type="numbering" w:customStyle="1" w:styleId="NoList753">
    <w:name w:val="No List753"/>
    <w:next w:val="NoList"/>
    <w:uiPriority w:val="99"/>
    <w:semiHidden/>
    <w:unhideWhenUsed/>
    <w:rsid w:val="007F738D"/>
  </w:style>
  <w:style w:type="numbering" w:customStyle="1" w:styleId="NoList12143">
    <w:name w:val="No List12143"/>
    <w:next w:val="NoList"/>
    <w:uiPriority w:val="99"/>
    <w:semiHidden/>
    <w:unhideWhenUsed/>
    <w:rsid w:val="007F738D"/>
  </w:style>
  <w:style w:type="numbering" w:customStyle="1" w:styleId="NoList2253">
    <w:name w:val="No List2253"/>
    <w:next w:val="NoList"/>
    <w:uiPriority w:val="99"/>
    <w:semiHidden/>
    <w:unhideWhenUsed/>
    <w:rsid w:val="007F738D"/>
  </w:style>
  <w:style w:type="numbering" w:customStyle="1" w:styleId="NoList3253">
    <w:name w:val="No List3253"/>
    <w:next w:val="NoList"/>
    <w:uiPriority w:val="99"/>
    <w:semiHidden/>
    <w:unhideWhenUsed/>
    <w:rsid w:val="007F738D"/>
  </w:style>
  <w:style w:type="table" w:customStyle="1" w:styleId="TableGrid781">
    <w:name w:val="Table Grid781"/>
    <w:basedOn w:val="TableNormal"/>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NoList"/>
    <w:uiPriority w:val="99"/>
    <w:semiHidden/>
    <w:unhideWhenUsed/>
    <w:rsid w:val="007F738D"/>
  </w:style>
  <w:style w:type="numbering" w:customStyle="1" w:styleId="NoList5143">
    <w:name w:val="No List5143"/>
    <w:next w:val="NoList"/>
    <w:uiPriority w:val="99"/>
    <w:semiHidden/>
    <w:unhideWhenUsed/>
    <w:rsid w:val="007F738D"/>
  </w:style>
  <w:style w:type="numbering" w:customStyle="1" w:styleId="NoList211113">
    <w:name w:val="No List211113"/>
    <w:next w:val="NoList"/>
    <w:uiPriority w:val="99"/>
    <w:semiHidden/>
    <w:unhideWhenUsed/>
    <w:rsid w:val="007F738D"/>
  </w:style>
  <w:style w:type="numbering" w:customStyle="1" w:styleId="NoList311113">
    <w:name w:val="No List311113"/>
    <w:next w:val="NoList"/>
    <w:uiPriority w:val="99"/>
    <w:semiHidden/>
    <w:unhideWhenUsed/>
    <w:rsid w:val="007F738D"/>
  </w:style>
  <w:style w:type="numbering" w:customStyle="1" w:styleId="NoList411113">
    <w:name w:val="No List411113"/>
    <w:next w:val="NoList"/>
    <w:uiPriority w:val="99"/>
    <w:semiHidden/>
    <w:unhideWhenUsed/>
    <w:rsid w:val="007F738D"/>
  </w:style>
  <w:style w:type="numbering" w:customStyle="1" w:styleId="NoList6143">
    <w:name w:val="No List6143"/>
    <w:next w:val="NoList"/>
    <w:uiPriority w:val="99"/>
    <w:semiHidden/>
    <w:unhideWhenUsed/>
    <w:rsid w:val="007F738D"/>
  </w:style>
  <w:style w:type="table" w:customStyle="1" w:styleId="TableGrid21141">
    <w:name w:val="Table Grid21141"/>
    <w:basedOn w:val="TableNormal"/>
    <w:next w:val="TableGrid"/>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NoList"/>
    <w:semiHidden/>
    <w:rsid w:val="007F738D"/>
  </w:style>
  <w:style w:type="numbering" w:customStyle="1" w:styleId="NoList1111113">
    <w:name w:val="No List1111113"/>
    <w:next w:val="NoList"/>
    <w:uiPriority w:val="99"/>
    <w:semiHidden/>
    <w:unhideWhenUsed/>
    <w:rsid w:val="007F738D"/>
  </w:style>
  <w:style w:type="numbering" w:customStyle="1" w:styleId="NoList7143">
    <w:name w:val="No List7143"/>
    <w:next w:val="NoList"/>
    <w:uiPriority w:val="99"/>
    <w:semiHidden/>
    <w:unhideWhenUsed/>
    <w:rsid w:val="007F738D"/>
  </w:style>
  <w:style w:type="numbering" w:customStyle="1" w:styleId="NoList121113">
    <w:name w:val="No List121113"/>
    <w:next w:val="NoList"/>
    <w:uiPriority w:val="99"/>
    <w:semiHidden/>
    <w:unhideWhenUsed/>
    <w:rsid w:val="007F738D"/>
  </w:style>
  <w:style w:type="numbering" w:customStyle="1" w:styleId="NoList22143">
    <w:name w:val="No List22143"/>
    <w:next w:val="NoList"/>
    <w:uiPriority w:val="99"/>
    <w:semiHidden/>
    <w:unhideWhenUsed/>
    <w:rsid w:val="007F738D"/>
  </w:style>
  <w:style w:type="numbering" w:customStyle="1" w:styleId="NoList32143">
    <w:name w:val="No List32143"/>
    <w:next w:val="NoList"/>
    <w:uiPriority w:val="99"/>
    <w:semiHidden/>
    <w:unhideWhenUsed/>
    <w:rsid w:val="007F738D"/>
  </w:style>
  <w:style w:type="numbering" w:customStyle="1" w:styleId="NoList843">
    <w:name w:val="No List843"/>
    <w:next w:val="NoList"/>
    <w:uiPriority w:val="99"/>
    <w:semiHidden/>
    <w:unhideWhenUsed/>
    <w:rsid w:val="007F738D"/>
  </w:style>
  <w:style w:type="table" w:customStyle="1" w:styleId="TableGrid7121">
    <w:name w:val="Table Grid7121"/>
    <w:basedOn w:val="TableNormal"/>
    <w:next w:val="TableGrid"/>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next w:val="TableGrid"/>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next w:val="TableGrid"/>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next w:val="TableGrid"/>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next w:val="TableGrid"/>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NoList"/>
    <w:uiPriority w:val="99"/>
    <w:semiHidden/>
    <w:unhideWhenUsed/>
    <w:rsid w:val="007F738D"/>
  </w:style>
  <w:style w:type="numbering" w:customStyle="1" w:styleId="NoList8143">
    <w:name w:val="No List8143"/>
    <w:next w:val="NoList"/>
    <w:uiPriority w:val="99"/>
    <w:semiHidden/>
    <w:unhideWhenUsed/>
    <w:rsid w:val="007F738D"/>
  </w:style>
  <w:style w:type="numbering" w:customStyle="1" w:styleId="NoList9133">
    <w:name w:val="No List9133"/>
    <w:next w:val="NoList"/>
    <w:uiPriority w:val="99"/>
    <w:semiHidden/>
    <w:unhideWhenUsed/>
    <w:rsid w:val="007F738D"/>
  </w:style>
  <w:style w:type="table" w:customStyle="1" w:styleId="TableGrid7621">
    <w:name w:val="Table Grid7621"/>
    <w:basedOn w:val="TableNormal"/>
    <w:next w:val="TableGrid"/>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NoList"/>
    <w:rsid w:val="007F738D"/>
  </w:style>
  <w:style w:type="numbering" w:customStyle="1" w:styleId="NoList1033">
    <w:name w:val="No List1033"/>
    <w:next w:val="NoList"/>
    <w:uiPriority w:val="99"/>
    <w:semiHidden/>
    <w:unhideWhenUsed/>
    <w:rsid w:val="007F738D"/>
  </w:style>
  <w:style w:type="numbering" w:customStyle="1" w:styleId="LFO191113">
    <w:name w:val="LFO191113"/>
    <w:basedOn w:val="NoList"/>
    <w:rsid w:val="007F738D"/>
  </w:style>
  <w:style w:type="table" w:customStyle="1" w:styleId="TableGrid2251">
    <w:name w:val="Table Grid2251"/>
    <w:basedOn w:val="TableNormal"/>
    <w:next w:val="TableGrid"/>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7F738D"/>
  </w:style>
  <w:style w:type="numbering" w:customStyle="1" w:styleId="12130">
    <w:name w:val="リストなし1213"/>
    <w:next w:val="NoList"/>
    <w:uiPriority w:val="99"/>
    <w:semiHidden/>
    <w:unhideWhenUsed/>
    <w:rsid w:val="007F738D"/>
  </w:style>
  <w:style w:type="numbering" w:customStyle="1" w:styleId="111130">
    <w:name w:val="リストなし11113"/>
    <w:next w:val="NoList"/>
    <w:uiPriority w:val="99"/>
    <w:semiHidden/>
    <w:unhideWhenUsed/>
    <w:rsid w:val="007F738D"/>
  </w:style>
  <w:style w:type="table" w:customStyle="1" w:styleId="TableClassic21121">
    <w:name w:val="Table Classic 21121"/>
    <w:basedOn w:val="TableNormal"/>
    <w:next w:val="TableClassic2"/>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NoList"/>
    <w:uiPriority w:val="99"/>
    <w:semiHidden/>
    <w:unhideWhenUsed/>
    <w:rsid w:val="007F738D"/>
  </w:style>
  <w:style w:type="numbering" w:customStyle="1" w:styleId="NoList2313">
    <w:name w:val="No List2313"/>
    <w:next w:val="NoList"/>
    <w:uiPriority w:val="99"/>
    <w:semiHidden/>
    <w:unhideWhenUsed/>
    <w:rsid w:val="007F738D"/>
  </w:style>
  <w:style w:type="numbering" w:customStyle="1" w:styleId="NoList3313">
    <w:name w:val="No List3313"/>
    <w:next w:val="NoList"/>
    <w:uiPriority w:val="99"/>
    <w:semiHidden/>
    <w:unhideWhenUsed/>
    <w:rsid w:val="007F738D"/>
  </w:style>
  <w:style w:type="numbering" w:customStyle="1" w:styleId="NoList4313">
    <w:name w:val="No List4313"/>
    <w:next w:val="NoList"/>
    <w:uiPriority w:val="99"/>
    <w:semiHidden/>
    <w:unhideWhenUsed/>
    <w:rsid w:val="007F738D"/>
  </w:style>
  <w:style w:type="numbering" w:customStyle="1" w:styleId="NoList5213">
    <w:name w:val="No List5213"/>
    <w:next w:val="NoList"/>
    <w:uiPriority w:val="99"/>
    <w:semiHidden/>
    <w:unhideWhenUsed/>
    <w:rsid w:val="007F738D"/>
  </w:style>
  <w:style w:type="numbering" w:customStyle="1" w:styleId="NoList6213">
    <w:name w:val="No List6213"/>
    <w:next w:val="NoList"/>
    <w:uiPriority w:val="99"/>
    <w:semiHidden/>
    <w:unhideWhenUsed/>
    <w:rsid w:val="007F738D"/>
  </w:style>
  <w:style w:type="numbering" w:customStyle="1" w:styleId="NoList7213">
    <w:name w:val="No List7213"/>
    <w:next w:val="NoList"/>
    <w:uiPriority w:val="99"/>
    <w:semiHidden/>
    <w:unhideWhenUsed/>
    <w:rsid w:val="007F738D"/>
  </w:style>
  <w:style w:type="numbering" w:customStyle="1" w:styleId="NoList11213">
    <w:name w:val="No List11213"/>
    <w:next w:val="NoList"/>
    <w:uiPriority w:val="99"/>
    <w:semiHidden/>
    <w:unhideWhenUsed/>
    <w:rsid w:val="007F738D"/>
  </w:style>
  <w:style w:type="numbering" w:customStyle="1" w:styleId="NoList21213">
    <w:name w:val="No List21213"/>
    <w:next w:val="NoList"/>
    <w:uiPriority w:val="99"/>
    <w:semiHidden/>
    <w:unhideWhenUsed/>
    <w:rsid w:val="007F738D"/>
  </w:style>
  <w:style w:type="numbering" w:customStyle="1" w:styleId="NoList31213">
    <w:name w:val="No List31213"/>
    <w:next w:val="NoList"/>
    <w:uiPriority w:val="99"/>
    <w:semiHidden/>
    <w:unhideWhenUsed/>
    <w:rsid w:val="007F738D"/>
  </w:style>
  <w:style w:type="numbering" w:customStyle="1" w:styleId="NoList41213">
    <w:name w:val="No List41213"/>
    <w:next w:val="NoList"/>
    <w:uiPriority w:val="99"/>
    <w:semiHidden/>
    <w:unhideWhenUsed/>
    <w:rsid w:val="007F738D"/>
  </w:style>
  <w:style w:type="numbering" w:customStyle="1" w:styleId="NoList51113">
    <w:name w:val="No List51113"/>
    <w:next w:val="NoList"/>
    <w:uiPriority w:val="99"/>
    <w:semiHidden/>
    <w:unhideWhenUsed/>
    <w:rsid w:val="007F738D"/>
  </w:style>
  <w:style w:type="numbering" w:customStyle="1" w:styleId="NoList61113">
    <w:name w:val="No List61113"/>
    <w:next w:val="NoList"/>
    <w:uiPriority w:val="99"/>
    <w:semiHidden/>
    <w:unhideWhenUsed/>
    <w:rsid w:val="007F738D"/>
  </w:style>
  <w:style w:type="numbering" w:customStyle="1" w:styleId="NoList71113">
    <w:name w:val="No List71113"/>
    <w:next w:val="NoList"/>
    <w:uiPriority w:val="99"/>
    <w:semiHidden/>
    <w:unhideWhenUsed/>
    <w:rsid w:val="007F738D"/>
  </w:style>
  <w:style w:type="numbering" w:customStyle="1" w:styleId="NoList81113">
    <w:name w:val="No List81113"/>
    <w:next w:val="NoList"/>
    <w:uiPriority w:val="99"/>
    <w:semiHidden/>
    <w:unhideWhenUsed/>
    <w:rsid w:val="007F738D"/>
  </w:style>
  <w:style w:type="numbering" w:customStyle="1" w:styleId="NoList12213">
    <w:name w:val="No List12213"/>
    <w:next w:val="NoList"/>
    <w:uiPriority w:val="99"/>
    <w:semiHidden/>
    <w:rsid w:val="007F738D"/>
  </w:style>
  <w:style w:type="numbering" w:customStyle="1" w:styleId="NoList111213">
    <w:name w:val="No List111213"/>
    <w:next w:val="NoList"/>
    <w:uiPriority w:val="99"/>
    <w:semiHidden/>
    <w:unhideWhenUsed/>
    <w:rsid w:val="007F738D"/>
  </w:style>
  <w:style w:type="table" w:customStyle="1" w:styleId="TableGrid22121">
    <w:name w:val="Table Grid22121"/>
    <w:basedOn w:val="TableNormal"/>
    <w:next w:val="TableGrid"/>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NoList"/>
    <w:semiHidden/>
    <w:rsid w:val="007F738D"/>
  </w:style>
  <w:style w:type="numbering" w:customStyle="1" w:styleId="NoList22213">
    <w:name w:val="No List22213"/>
    <w:next w:val="NoList"/>
    <w:uiPriority w:val="99"/>
    <w:semiHidden/>
    <w:unhideWhenUsed/>
    <w:rsid w:val="007F738D"/>
  </w:style>
  <w:style w:type="numbering" w:customStyle="1" w:styleId="NoList32213">
    <w:name w:val="No List32213"/>
    <w:next w:val="NoList"/>
    <w:uiPriority w:val="99"/>
    <w:semiHidden/>
    <w:unhideWhenUsed/>
    <w:rsid w:val="007F738D"/>
  </w:style>
  <w:style w:type="numbering" w:customStyle="1" w:styleId="NoList42113">
    <w:name w:val="No List42113"/>
    <w:next w:val="NoList"/>
    <w:uiPriority w:val="99"/>
    <w:semiHidden/>
    <w:unhideWhenUsed/>
    <w:rsid w:val="007F738D"/>
  </w:style>
  <w:style w:type="numbering" w:customStyle="1" w:styleId="NoList2111111">
    <w:name w:val="No List2111111"/>
    <w:next w:val="NoList"/>
    <w:uiPriority w:val="99"/>
    <w:semiHidden/>
    <w:unhideWhenUsed/>
    <w:rsid w:val="007F738D"/>
  </w:style>
  <w:style w:type="numbering" w:customStyle="1" w:styleId="NoList3111111">
    <w:name w:val="No List3111111"/>
    <w:next w:val="NoList"/>
    <w:uiPriority w:val="99"/>
    <w:semiHidden/>
    <w:unhideWhenUsed/>
    <w:rsid w:val="007F738D"/>
  </w:style>
  <w:style w:type="numbering" w:customStyle="1" w:styleId="NoList4111111">
    <w:name w:val="No List4111111"/>
    <w:next w:val="NoList"/>
    <w:uiPriority w:val="99"/>
    <w:semiHidden/>
    <w:unhideWhenUsed/>
    <w:rsid w:val="007F738D"/>
  </w:style>
  <w:style w:type="numbering" w:customStyle="1" w:styleId="1111112">
    <w:name w:val="无列表1111112"/>
    <w:next w:val="NoList"/>
    <w:semiHidden/>
    <w:rsid w:val="007F738D"/>
  </w:style>
  <w:style w:type="numbering" w:customStyle="1" w:styleId="NoList11111111">
    <w:name w:val="No List11111111"/>
    <w:next w:val="NoList"/>
    <w:uiPriority w:val="99"/>
    <w:semiHidden/>
    <w:unhideWhenUsed/>
    <w:rsid w:val="007F738D"/>
  </w:style>
  <w:style w:type="numbering" w:customStyle="1" w:styleId="NoList1211111">
    <w:name w:val="No List1211111"/>
    <w:next w:val="NoList"/>
    <w:uiPriority w:val="99"/>
    <w:semiHidden/>
    <w:unhideWhenUsed/>
    <w:rsid w:val="007F738D"/>
  </w:style>
  <w:style w:type="numbering" w:customStyle="1" w:styleId="NoList221113">
    <w:name w:val="No List221113"/>
    <w:next w:val="NoList"/>
    <w:uiPriority w:val="99"/>
    <w:semiHidden/>
    <w:unhideWhenUsed/>
    <w:rsid w:val="007F738D"/>
  </w:style>
  <w:style w:type="numbering" w:customStyle="1" w:styleId="NoList321113">
    <w:name w:val="No List321113"/>
    <w:next w:val="NoList"/>
    <w:uiPriority w:val="99"/>
    <w:semiHidden/>
    <w:unhideWhenUsed/>
    <w:rsid w:val="007F738D"/>
  </w:style>
  <w:style w:type="numbering" w:customStyle="1" w:styleId="NoList1413">
    <w:name w:val="No List1413"/>
    <w:next w:val="NoList"/>
    <w:uiPriority w:val="99"/>
    <w:semiHidden/>
    <w:unhideWhenUsed/>
    <w:rsid w:val="007F738D"/>
  </w:style>
  <w:style w:type="table" w:customStyle="1" w:styleId="TableGrid2321">
    <w:name w:val="Table Grid2321"/>
    <w:basedOn w:val="TableNormal"/>
    <w:next w:val="TableGrid"/>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NoList"/>
    <w:uiPriority w:val="99"/>
    <w:semiHidden/>
    <w:unhideWhenUsed/>
    <w:rsid w:val="007F738D"/>
  </w:style>
  <w:style w:type="numbering" w:customStyle="1" w:styleId="NoList2413">
    <w:name w:val="No List2413"/>
    <w:next w:val="NoList"/>
    <w:uiPriority w:val="99"/>
    <w:semiHidden/>
    <w:unhideWhenUsed/>
    <w:rsid w:val="007F738D"/>
  </w:style>
  <w:style w:type="numbering" w:customStyle="1" w:styleId="NoList3413">
    <w:name w:val="No List3413"/>
    <w:next w:val="NoList"/>
    <w:uiPriority w:val="99"/>
    <w:semiHidden/>
    <w:unhideWhenUsed/>
    <w:rsid w:val="007F738D"/>
  </w:style>
  <w:style w:type="numbering" w:customStyle="1" w:styleId="NoList4413">
    <w:name w:val="No List4413"/>
    <w:next w:val="NoList"/>
    <w:uiPriority w:val="99"/>
    <w:semiHidden/>
    <w:unhideWhenUsed/>
    <w:rsid w:val="007F738D"/>
  </w:style>
  <w:style w:type="numbering" w:customStyle="1" w:styleId="NoList5313">
    <w:name w:val="No List5313"/>
    <w:next w:val="NoList"/>
    <w:uiPriority w:val="99"/>
    <w:semiHidden/>
    <w:unhideWhenUsed/>
    <w:rsid w:val="007F738D"/>
  </w:style>
  <w:style w:type="numbering" w:customStyle="1" w:styleId="NoList6313">
    <w:name w:val="No List6313"/>
    <w:next w:val="NoList"/>
    <w:uiPriority w:val="99"/>
    <w:semiHidden/>
    <w:unhideWhenUsed/>
    <w:rsid w:val="007F738D"/>
  </w:style>
  <w:style w:type="numbering" w:customStyle="1" w:styleId="NoList7313">
    <w:name w:val="No List7313"/>
    <w:next w:val="NoList"/>
    <w:uiPriority w:val="99"/>
    <w:semiHidden/>
    <w:unhideWhenUsed/>
    <w:rsid w:val="007F738D"/>
  </w:style>
  <w:style w:type="numbering" w:customStyle="1" w:styleId="NoList8213">
    <w:name w:val="No List8213"/>
    <w:next w:val="NoList"/>
    <w:uiPriority w:val="99"/>
    <w:semiHidden/>
    <w:unhideWhenUsed/>
    <w:rsid w:val="007F738D"/>
  </w:style>
  <w:style w:type="numbering" w:customStyle="1" w:styleId="NoList9213">
    <w:name w:val="No List9213"/>
    <w:next w:val="NoList"/>
    <w:uiPriority w:val="99"/>
    <w:semiHidden/>
    <w:unhideWhenUsed/>
    <w:rsid w:val="007F738D"/>
  </w:style>
  <w:style w:type="numbering" w:customStyle="1" w:styleId="NoList11313">
    <w:name w:val="No List11313"/>
    <w:next w:val="NoList"/>
    <w:uiPriority w:val="99"/>
    <w:semiHidden/>
    <w:unhideWhenUsed/>
    <w:rsid w:val="007F738D"/>
  </w:style>
  <w:style w:type="numbering" w:customStyle="1" w:styleId="NoList21313">
    <w:name w:val="No List21313"/>
    <w:next w:val="NoList"/>
    <w:uiPriority w:val="99"/>
    <w:semiHidden/>
    <w:unhideWhenUsed/>
    <w:rsid w:val="007F738D"/>
  </w:style>
  <w:style w:type="numbering" w:customStyle="1" w:styleId="NoList31313">
    <w:name w:val="No List31313"/>
    <w:next w:val="NoList"/>
    <w:uiPriority w:val="99"/>
    <w:semiHidden/>
    <w:unhideWhenUsed/>
    <w:rsid w:val="007F738D"/>
  </w:style>
  <w:style w:type="numbering" w:customStyle="1" w:styleId="NoList41313">
    <w:name w:val="No List41313"/>
    <w:next w:val="NoList"/>
    <w:uiPriority w:val="99"/>
    <w:semiHidden/>
    <w:unhideWhenUsed/>
    <w:rsid w:val="007F738D"/>
  </w:style>
  <w:style w:type="numbering" w:customStyle="1" w:styleId="NoList51213">
    <w:name w:val="No List51213"/>
    <w:next w:val="NoList"/>
    <w:uiPriority w:val="99"/>
    <w:semiHidden/>
    <w:unhideWhenUsed/>
    <w:rsid w:val="007F738D"/>
  </w:style>
  <w:style w:type="numbering" w:customStyle="1" w:styleId="NoList61213">
    <w:name w:val="No List61213"/>
    <w:next w:val="NoList"/>
    <w:uiPriority w:val="99"/>
    <w:semiHidden/>
    <w:unhideWhenUsed/>
    <w:rsid w:val="007F738D"/>
  </w:style>
  <w:style w:type="numbering" w:customStyle="1" w:styleId="NoList71213">
    <w:name w:val="No List71213"/>
    <w:next w:val="NoList"/>
    <w:uiPriority w:val="99"/>
    <w:semiHidden/>
    <w:unhideWhenUsed/>
    <w:rsid w:val="007F738D"/>
  </w:style>
  <w:style w:type="numbering" w:customStyle="1" w:styleId="NoList81213">
    <w:name w:val="No List81213"/>
    <w:next w:val="NoList"/>
    <w:uiPriority w:val="99"/>
    <w:semiHidden/>
    <w:unhideWhenUsed/>
    <w:rsid w:val="007F738D"/>
  </w:style>
  <w:style w:type="numbering" w:customStyle="1" w:styleId="NoList91113">
    <w:name w:val="No List91113"/>
    <w:next w:val="NoList"/>
    <w:uiPriority w:val="99"/>
    <w:semiHidden/>
    <w:unhideWhenUsed/>
    <w:rsid w:val="007F738D"/>
  </w:style>
  <w:style w:type="numbering" w:customStyle="1" w:styleId="LFO19213">
    <w:name w:val="LFO19213"/>
    <w:basedOn w:val="NoList"/>
    <w:rsid w:val="007F738D"/>
  </w:style>
  <w:style w:type="numbering" w:customStyle="1" w:styleId="NoList10113">
    <w:name w:val="No List10113"/>
    <w:next w:val="NoList"/>
    <w:uiPriority w:val="99"/>
    <w:semiHidden/>
    <w:unhideWhenUsed/>
    <w:rsid w:val="007F738D"/>
  </w:style>
  <w:style w:type="numbering" w:customStyle="1" w:styleId="LFO1911111">
    <w:name w:val="LFO1911111"/>
    <w:basedOn w:val="NoList"/>
    <w:rsid w:val="007F738D"/>
  </w:style>
  <w:style w:type="numbering" w:customStyle="1" w:styleId="NoList12313">
    <w:name w:val="No List12313"/>
    <w:next w:val="NoList"/>
    <w:uiPriority w:val="99"/>
    <w:semiHidden/>
    <w:rsid w:val="007F738D"/>
  </w:style>
  <w:style w:type="numbering" w:customStyle="1" w:styleId="NoList111313">
    <w:name w:val="No List111313"/>
    <w:next w:val="NoList"/>
    <w:uiPriority w:val="99"/>
    <w:semiHidden/>
    <w:unhideWhenUsed/>
    <w:rsid w:val="007F738D"/>
  </w:style>
  <w:style w:type="table" w:customStyle="1" w:styleId="TableGrid22221">
    <w:name w:val="Table Grid22221"/>
    <w:basedOn w:val="TableNormal"/>
    <w:next w:val="TableGrid"/>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NoList"/>
    <w:semiHidden/>
    <w:rsid w:val="007F738D"/>
  </w:style>
  <w:style w:type="numbering" w:customStyle="1" w:styleId="13130">
    <w:name w:val="リストなし1313"/>
    <w:next w:val="NoList"/>
    <w:uiPriority w:val="99"/>
    <w:semiHidden/>
    <w:unhideWhenUsed/>
    <w:rsid w:val="007F738D"/>
  </w:style>
  <w:style w:type="numbering" w:customStyle="1" w:styleId="11313">
    <w:name w:val="无列表11313"/>
    <w:next w:val="NoList"/>
    <w:semiHidden/>
    <w:rsid w:val="007F738D"/>
  </w:style>
  <w:style w:type="numbering" w:customStyle="1" w:styleId="112130">
    <w:name w:val="リストなし11213"/>
    <w:next w:val="NoList"/>
    <w:uiPriority w:val="99"/>
    <w:semiHidden/>
    <w:unhideWhenUsed/>
    <w:rsid w:val="007F738D"/>
  </w:style>
  <w:style w:type="numbering" w:customStyle="1" w:styleId="NoList22313">
    <w:name w:val="No List22313"/>
    <w:next w:val="NoList"/>
    <w:uiPriority w:val="99"/>
    <w:semiHidden/>
    <w:unhideWhenUsed/>
    <w:rsid w:val="007F738D"/>
  </w:style>
  <w:style w:type="numbering" w:customStyle="1" w:styleId="NoList32313">
    <w:name w:val="No List32313"/>
    <w:next w:val="NoList"/>
    <w:uiPriority w:val="99"/>
    <w:semiHidden/>
    <w:unhideWhenUsed/>
    <w:rsid w:val="007F738D"/>
  </w:style>
  <w:style w:type="numbering" w:customStyle="1" w:styleId="NoList42213">
    <w:name w:val="No List42213"/>
    <w:next w:val="NoList"/>
    <w:uiPriority w:val="99"/>
    <w:semiHidden/>
    <w:unhideWhenUsed/>
    <w:rsid w:val="007F738D"/>
  </w:style>
  <w:style w:type="numbering" w:customStyle="1" w:styleId="NoList211213">
    <w:name w:val="No List211213"/>
    <w:next w:val="NoList"/>
    <w:uiPriority w:val="99"/>
    <w:semiHidden/>
    <w:unhideWhenUsed/>
    <w:rsid w:val="007F738D"/>
  </w:style>
  <w:style w:type="numbering" w:customStyle="1" w:styleId="NoList311213">
    <w:name w:val="No List311213"/>
    <w:next w:val="NoList"/>
    <w:uiPriority w:val="99"/>
    <w:semiHidden/>
    <w:unhideWhenUsed/>
    <w:rsid w:val="007F738D"/>
  </w:style>
  <w:style w:type="numbering" w:customStyle="1" w:styleId="NoList411213">
    <w:name w:val="No List411213"/>
    <w:next w:val="NoList"/>
    <w:uiPriority w:val="99"/>
    <w:semiHidden/>
    <w:unhideWhenUsed/>
    <w:rsid w:val="007F738D"/>
  </w:style>
  <w:style w:type="numbering" w:customStyle="1" w:styleId="111213">
    <w:name w:val="无列表111213"/>
    <w:next w:val="NoList"/>
    <w:semiHidden/>
    <w:rsid w:val="007F738D"/>
  </w:style>
  <w:style w:type="numbering" w:customStyle="1" w:styleId="NoList1111213">
    <w:name w:val="No List1111213"/>
    <w:next w:val="NoList"/>
    <w:uiPriority w:val="99"/>
    <w:semiHidden/>
    <w:unhideWhenUsed/>
    <w:rsid w:val="007F738D"/>
  </w:style>
  <w:style w:type="numbering" w:customStyle="1" w:styleId="NoList121213">
    <w:name w:val="No List121213"/>
    <w:next w:val="NoList"/>
    <w:uiPriority w:val="99"/>
    <w:semiHidden/>
    <w:unhideWhenUsed/>
    <w:rsid w:val="007F738D"/>
  </w:style>
  <w:style w:type="numbering" w:customStyle="1" w:styleId="NoList221213">
    <w:name w:val="No List221213"/>
    <w:next w:val="NoList"/>
    <w:uiPriority w:val="99"/>
    <w:semiHidden/>
    <w:unhideWhenUsed/>
    <w:rsid w:val="007F738D"/>
  </w:style>
  <w:style w:type="numbering" w:customStyle="1" w:styleId="NoList321213">
    <w:name w:val="No List321213"/>
    <w:next w:val="NoList"/>
    <w:uiPriority w:val="99"/>
    <w:semiHidden/>
    <w:unhideWhenUsed/>
    <w:rsid w:val="007F738D"/>
  </w:style>
  <w:style w:type="numbering" w:customStyle="1" w:styleId="NoList1613">
    <w:name w:val="No List1613"/>
    <w:next w:val="NoList"/>
    <w:uiPriority w:val="99"/>
    <w:semiHidden/>
    <w:unhideWhenUsed/>
    <w:rsid w:val="007F738D"/>
  </w:style>
  <w:style w:type="table" w:customStyle="1" w:styleId="TableGrid2421">
    <w:name w:val="Table Grid2421"/>
    <w:basedOn w:val="TableNormal"/>
    <w:next w:val="TableGrid"/>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7F738D"/>
  </w:style>
  <w:style w:type="numbering" w:customStyle="1" w:styleId="NoList2513">
    <w:name w:val="No List2513"/>
    <w:next w:val="NoList"/>
    <w:uiPriority w:val="99"/>
    <w:semiHidden/>
    <w:unhideWhenUsed/>
    <w:rsid w:val="007F738D"/>
  </w:style>
  <w:style w:type="numbering" w:customStyle="1" w:styleId="NoList3513">
    <w:name w:val="No List3513"/>
    <w:next w:val="NoList"/>
    <w:uiPriority w:val="99"/>
    <w:semiHidden/>
    <w:unhideWhenUsed/>
    <w:rsid w:val="007F738D"/>
  </w:style>
  <w:style w:type="numbering" w:customStyle="1" w:styleId="NoList4513">
    <w:name w:val="No List4513"/>
    <w:next w:val="NoList"/>
    <w:uiPriority w:val="99"/>
    <w:semiHidden/>
    <w:unhideWhenUsed/>
    <w:rsid w:val="007F738D"/>
  </w:style>
  <w:style w:type="numbering" w:customStyle="1" w:styleId="NoList5413">
    <w:name w:val="No List5413"/>
    <w:next w:val="NoList"/>
    <w:uiPriority w:val="99"/>
    <w:semiHidden/>
    <w:unhideWhenUsed/>
    <w:rsid w:val="007F738D"/>
  </w:style>
  <w:style w:type="numbering" w:customStyle="1" w:styleId="NoList6413">
    <w:name w:val="No List6413"/>
    <w:next w:val="NoList"/>
    <w:uiPriority w:val="99"/>
    <w:semiHidden/>
    <w:unhideWhenUsed/>
    <w:rsid w:val="007F738D"/>
  </w:style>
  <w:style w:type="numbering" w:customStyle="1" w:styleId="NoList7413">
    <w:name w:val="No List7413"/>
    <w:next w:val="NoList"/>
    <w:uiPriority w:val="99"/>
    <w:semiHidden/>
    <w:unhideWhenUsed/>
    <w:rsid w:val="007F738D"/>
  </w:style>
  <w:style w:type="numbering" w:customStyle="1" w:styleId="NoList8313">
    <w:name w:val="No List8313"/>
    <w:next w:val="NoList"/>
    <w:uiPriority w:val="99"/>
    <w:semiHidden/>
    <w:unhideWhenUsed/>
    <w:rsid w:val="007F738D"/>
  </w:style>
  <w:style w:type="numbering" w:customStyle="1" w:styleId="NoList9313">
    <w:name w:val="No List9313"/>
    <w:next w:val="NoList"/>
    <w:uiPriority w:val="99"/>
    <w:semiHidden/>
    <w:unhideWhenUsed/>
    <w:rsid w:val="007F738D"/>
  </w:style>
  <w:style w:type="numbering" w:customStyle="1" w:styleId="NoList11413">
    <w:name w:val="No List11413"/>
    <w:next w:val="NoList"/>
    <w:uiPriority w:val="99"/>
    <w:semiHidden/>
    <w:unhideWhenUsed/>
    <w:rsid w:val="007F738D"/>
  </w:style>
  <w:style w:type="numbering" w:customStyle="1" w:styleId="NoList21413">
    <w:name w:val="No List21413"/>
    <w:next w:val="NoList"/>
    <w:uiPriority w:val="99"/>
    <w:semiHidden/>
    <w:unhideWhenUsed/>
    <w:rsid w:val="007F738D"/>
  </w:style>
  <w:style w:type="numbering" w:customStyle="1" w:styleId="NoList31413">
    <w:name w:val="No List31413"/>
    <w:next w:val="NoList"/>
    <w:uiPriority w:val="99"/>
    <w:semiHidden/>
    <w:unhideWhenUsed/>
    <w:rsid w:val="007F738D"/>
  </w:style>
  <w:style w:type="numbering" w:customStyle="1" w:styleId="NoList41413">
    <w:name w:val="No List41413"/>
    <w:next w:val="NoList"/>
    <w:uiPriority w:val="99"/>
    <w:semiHidden/>
    <w:unhideWhenUsed/>
    <w:rsid w:val="007F738D"/>
  </w:style>
  <w:style w:type="numbering" w:customStyle="1" w:styleId="NoList51313">
    <w:name w:val="No List51313"/>
    <w:next w:val="NoList"/>
    <w:uiPriority w:val="99"/>
    <w:semiHidden/>
    <w:unhideWhenUsed/>
    <w:rsid w:val="007F738D"/>
  </w:style>
  <w:style w:type="numbering" w:customStyle="1" w:styleId="NoList61313">
    <w:name w:val="No List61313"/>
    <w:next w:val="NoList"/>
    <w:uiPriority w:val="99"/>
    <w:semiHidden/>
    <w:unhideWhenUsed/>
    <w:rsid w:val="007F738D"/>
  </w:style>
  <w:style w:type="numbering" w:customStyle="1" w:styleId="NoList71313">
    <w:name w:val="No List71313"/>
    <w:next w:val="NoList"/>
    <w:uiPriority w:val="99"/>
    <w:semiHidden/>
    <w:unhideWhenUsed/>
    <w:rsid w:val="007F738D"/>
  </w:style>
  <w:style w:type="numbering" w:customStyle="1" w:styleId="NoList81313">
    <w:name w:val="No List81313"/>
    <w:next w:val="NoList"/>
    <w:uiPriority w:val="99"/>
    <w:semiHidden/>
    <w:unhideWhenUsed/>
    <w:rsid w:val="007F738D"/>
  </w:style>
  <w:style w:type="numbering" w:customStyle="1" w:styleId="NoList91213">
    <w:name w:val="No List91213"/>
    <w:next w:val="NoList"/>
    <w:uiPriority w:val="99"/>
    <w:semiHidden/>
    <w:unhideWhenUsed/>
    <w:rsid w:val="007F738D"/>
  </w:style>
  <w:style w:type="numbering" w:customStyle="1" w:styleId="LFO19313">
    <w:name w:val="LFO19313"/>
    <w:basedOn w:val="NoList"/>
    <w:rsid w:val="007F738D"/>
  </w:style>
  <w:style w:type="numbering" w:customStyle="1" w:styleId="NoList10213">
    <w:name w:val="No List10213"/>
    <w:next w:val="NoList"/>
    <w:uiPriority w:val="99"/>
    <w:semiHidden/>
    <w:unhideWhenUsed/>
    <w:rsid w:val="007F738D"/>
  </w:style>
  <w:style w:type="numbering" w:customStyle="1" w:styleId="LFO191213">
    <w:name w:val="LFO191213"/>
    <w:basedOn w:val="NoList"/>
    <w:rsid w:val="007F738D"/>
  </w:style>
  <w:style w:type="numbering" w:customStyle="1" w:styleId="NoList12413">
    <w:name w:val="No List12413"/>
    <w:next w:val="NoList"/>
    <w:uiPriority w:val="99"/>
    <w:semiHidden/>
    <w:rsid w:val="007F738D"/>
  </w:style>
  <w:style w:type="numbering" w:customStyle="1" w:styleId="NoList111413">
    <w:name w:val="No List111413"/>
    <w:next w:val="NoList"/>
    <w:uiPriority w:val="99"/>
    <w:semiHidden/>
    <w:unhideWhenUsed/>
    <w:rsid w:val="007F738D"/>
  </w:style>
  <w:style w:type="table" w:customStyle="1" w:styleId="TableGrid22321">
    <w:name w:val="Table Grid22321"/>
    <w:basedOn w:val="TableNormal"/>
    <w:next w:val="TableGrid"/>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NoList"/>
    <w:semiHidden/>
    <w:rsid w:val="007F738D"/>
  </w:style>
  <w:style w:type="numbering" w:customStyle="1" w:styleId="14130">
    <w:name w:val="リストなし1413"/>
    <w:next w:val="NoList"/>
    <w:uiPriority w:val="99"/>
    <w:semiHidden/>
    <w:unhideWhenUsed/>
    <w:rsid w:val="007F738D"/>
  </w:style>
  <w:style w:type="numbering" w:customStyle="1" w:styleId="11413">
    <w:name w:val="无列表11413"/>
    <w:next w:val="NoList"/>
    <w:semiHidden/>
    <w:rsid w:val="007F738D"/>
  </w:style>
  <w:style w:type="numbering" w:customStyle="1" w:styleId="113130">
    <w:name w:val="リストなし11313"/>
    <w:next w:val="NoList"/>
    <w:uiPriority w:val="99"/>
    <w:semiHidden/>
    <w:unhideWhenUsed/>
    <w:rsid w:val="007F738D"/>
  </w:style>
  <w:style w:type="numbering" w:customStyle="1" w:styleId="NoList22413">
    <w:name w:val="No List22413"/>
    <w:next w:val="NoList"/>
    <w:uiPriority w:val="99"/>
    <w:semiHidden/>
    <w:unhideWhenUsed/>
    <w:rsid w:val="007F738D"/>
  </w:style>
  <w:style w:type="numbering" w:customStyle="1" w:styleId="NoList32413">
    <w:name w:val="No List32413"/>
    <w:next w:val="NoList"/>
    <w:uiPriority w:val="99"/>
    <w:semiHidden/>
    <w:unhideWhenUsed/>
    <w:rsid w:val="007F738D"/>
  </w:style>
  <w:style w:type="numbering" w:customStyle="1" w:styleId="NoList42313">
    <w:name w:val="No List42313"/>
    <w:next w:val="NoList"/>
    <w:uiPriority w:val="99"/>
    <w:semiHidden/>
    <w:unhideWhenUsed/>
    <w:rsid w:val="007F738D"/>
  </w:style>
  <w:style w:type="numbering" w:customStyle="1" w:styleId="NoList211313">
    <w:name w:val="No List211313"/>
    <w:next w:val="NoList"/>
    <w:uiPriority w:val="99"/>
    <w:semiHidden/>
    <w:unhideWhenUsed/>
    <w:rsid w:val="007F738D"/>
  </w:style>
  <w:style w:type="numbering" w:customStyle="1" w:styleId="NoList311313">
    <w:name w:val="No List311313"/>
    <w:next w:val="NoList"/>
    <w:uiPriority w:val="99"/>
    <w:semiHidden/>
    <w:unhideWhenUsed/>
    <w:rsid w:val="007F738D"/>
  </w:style>
  <w:style w:type="numbering" w:customStyle="1" w:styleId="NoList411313">
    <w:name w:val="No List411313"/>
    <w:next w:val="NoList"/>
    <w:uiPriority w:val="99"/>
    <w:semiHidden/>
    <w:unhideWhenUsed/>
    <w:rsid w:val="007F738D"/>
  </w:style>
  <w:style w:type="numbering" w:customStyle="1" w:styleId="111313">
    <w:name w:val="无列表111313"/>
    <w:next w:val="NoList"/>
    <w:semiHidden/>
    <w:rsid w:val="007F738D"/>
  </w:style>
  <w:style w:type="numbering" w:customStyle="1" w:styleId="NoList1111313">
    <w:name w:val="No List1111313"/>
    <w:next w:val="NoList"/>
    <w:uiPriority w:val="99"/>
    <w:semiHidden/>
    <w:unhideWhenUsed/>
    <w:rsid w:val="007F738D"/>
  </w:style>
  <w:style w:type="numbering" w:customStyle="1" w:styleId="NoList121313">
    <w:name w:val="No List121313"/>
    <w:next w:val="NoList"/>
    <w:uiPriority w:val="99"/>
    <w:semiHidden/>
    <w:unhideWhenUsed/>
    <w:rsid w:val="007F738D"/>
  </w:style>
  <w:style w:type="numbering" w:customStyle="1" w:styleId="NoList221313">
    <w:name w:val="No List221313"/>
    <w:next w:val="NoList"/>
    <w:uiPriority w:val="99"/>
    <w:semiHidden/>
    <w:unhideWhenUsed/>
    <w:rsid w:val="007F738D"/>
  </w:style>
  <w:style w:type="numbering" w:customStyle="1" w:styleId="NoList321313">
    <w:name w:val="No List321313"/>
    <w:next w:val="NoList"/>
    <w:uiPriority w:val="99"/>
    <w:semiHidden/>
    <w:unhideWhenUsed/>
    <w:rsid w:val="007F738D"/>
  </w:style>
  <w:style w:type="table" w:customStyle="1" w:styleId="2121">
    <w:name w:val="古典型 2121"/>
    <w:basedOn w:val="TableNormal"/>
    <w:next w:val="TableClassic2"/>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NoList"/>
    <w:uiPriority w:val="99"/>
    <w:semiHidden/>
    <w:unhideWhenUsed/>
    <w:rsid w:val="007F738D"/>
  </w:style>
  <w:style w:type="numbering" w:customStyle="1" w:styleId="15110">
    <w:name w:val="无列表1511"/>
    <w:next w:val="NoList"/>
    <w:semiHidden/>
    <w:rsid w:val="007F738D"/>
  </w:style>
  <w:style w:type="numbering" w:customStyle="1" w:styleId="15111">
    <w:name w:val="リストなし1511"/>
    <w:next w:val="NoList"/>
    <w:uiPriority w:val="99"/>
    <w:semiHidden/>
    <w:unhideWhenUsed/>
    <w:rsid w:val="007F738D"/>
  </w:style>
  <w:style w:type="numbering" w:customStyle="1" w:styleId="NoList1811">
    <w:name w:val="No List1811"/>
    <w:next w:val="NoList"/>
    <w:uiPriority w:val="99"/>
    <w:semiHidden/>
    <w:unhideWhenUsed/>
    <w:rsid w:val="007F738D"/>
  </w:style>
  <w:style w:type="numbering" w:customStyle="1" w:styleId="11511">
    <w:name w:val="无列表11511"/>
    <w:next w:val="NoList"/>
    <w:semiHidden/>
    <w:rsid w:val="007F738D"/>
  </w:style>
  <w:style w:type="numbering" w:customStyle="1" w:styleId="114111">
    <w:name w:val="リストなし11411"/>
    <w:next w:val="NoList"/>
    <w:uiPriority w:val="99"/>
    <w:semiHidden/>
    <w:unhideWhenUsed/>
    <w:rsid w:val="007F738D"/>
  </w:style>
  <w:style w:type="numbering" w:customStyle="1" w:styleId="NoList2611">
    <w:name w:val="No List2611"/>
    <w:next w:val="NoList"/>
    <w:uiPriority w:val="99"/>
    <w:semiHidden/>
    <w:unhideWhenUsed/>
    <w:rsid w:val="007F738D"/>
  </w:style>
  <w:style w:type="numbering" w:customStyle="1" w:styleId="NoList3611">
    <w:name w:val="No List3611"/>
    <w:next w:val="NoList"/>
    <w:uiPriority w:val="99"/>
    <w:semiHidden/>
    <w:unhideWhenUsed/>
    <w:rsid w:val="007F738D"/>
  </w:style>
  <w:style w:type="numbering" w:customStyle="1" w:styleId="NoList11511">
    <w:name w:val="No List11511"/>
    <w:next w:val="NoList"/>
    <w:uiPriority w:val="99"/>
    <w:semiHidden/>
    <w:unhideWhenUsed/>
    <w:rsid w:val="007F738D"/>
  </w:style>
  <w:style w:type="numbering" w:customStyle="1" w:styleId="NoList4611">
    <w:name w:val="No List4611"/>
    <w:next w:val="NoList"/>
    <w:uiPriority w:val="99"/>
    <w:semiHidden/>
    <w:unhideWhenUsed/>
    <w:rsid w:val="007F738D"/>
  </w:style>
  <w:style w:type="numbering" w:customStyle="1" w:styleId="NoList5511">
    <w:name w:val="No List5511"/>
    <w:next w:val="NoList"/>
    <w:uiPriority w:val="99"/>
    <w:semiHidden/>
    <w:unhideWhenUsed/>
    <w:rsid w:val="007F738D"/>
  </w:style>
  <w:style w:type="numbering" w:customStyle="1" w:styleId="NoList111511">
    <w:name w:val="No List111511"/>
    <w:next w:val="NoList"/>
    <w:uiPriority w:val="99"/>
    <w:semiHidden/>
    <w:unhideWhenUsed/>
    <w:rsid w:val="007F738D"/>
  </w:style>
  <w:style w:type="numbering" w:customStyle="1" w:styleId="NoList21511">
    <w:name w:val="No List21511"/>
    <w:next w:val="NoList"/>
    <w:uiPriority w:val="99"/>
    <w:semiHidden/>
    <w:unhideWhenUsed/>
    <w:rsid w:val="007F738D"/>
  </w:style>
  <w:style w:type="numbering" w:customStyle="1" w:styleId="NoList31511">
    <w:name w:val="No List31511"/>
    <w:next w:val="NoList"/>
    <w:uiPriority w:val="99"/>
    <w:semiHidden/>
    <w:unhideWhenUsed/>
    <w:rsid w:val="007F738D"/>
  </w:style>
  <w:style w:type="numbering" w:customStyle="1" w:styleId="NoList41511">
    <w:name w:val="No List41511"/>
    <w:next w:val="NoList"/>
    <w:uiPriority w:val="99"/>
    <w:semiHidden/>
    <w:unhideWhenUsed/>
    <w:rsid w:val="007F738D"/>
  </w:style>
  <w:style w:type="numbering" w:customStyle="1" w:styleId="NoList6511">
    <w:name w:val="No List6511"/>
    <w:next w:val="NoList"/>
    <w:uiPriority w:val="99"/>
    <w:semiHidden/>
    <w:unhideWhenUsed/>
    <w:rsid w:val="007F738D"/>
  </w:style>
  <w:style w:type="numbering" w:customStyle="1" w:styleId="NoList7511">
    <w:name w:val="No List7511"/>
    <w:next w:val="NoList"/>
    <w:uiPriority w:val="99"/>
    <w:semiHidden/>
    <w:unhideWhenUsed/>
    <w:rsid w:val="007F738D"/>
  </w:style>
  <w:style w:type="numbering" w:customStyle="1" w:styleId="NoList12511">
    <w:name w:val="No List12511"/>
    <w:next w:val="NoList"/>
    <w:uiPriority w:val="99"/>
    <w:semiHidden/>
    <w:unhideWhenUsed/>
    <w:rsid w:val="007F738D"/>
  </w:style>
  <w:style w:type="numbering" w:customStyle="1" w:styleId="NoList22511">
    <w:name w:val="No List22511"/>
    <w:next w:val="NoList"/>
    <w:uiPriority w:val="99"/>
    <w:semiHidden/>
    <w:unhideWhenUsed/>
    <w:rsid w:val="007F738D"/>
  </w:style>
  <w:style w:type="numbering" w:customStyle="1" w:styleId="NoList32511">
    <w:name w:val="No List32511"/>
    <w:next w:val="NoList"/>
    <w:uiPriority w:val="99"/>
    <w:semiHidden/>
    <w:unhideWhenUsed/>
    <w:rsid w:val="007F738D"/>
  </w:style>
  <w:style w:type="numbering" w:customStyle="1" w:styleId="NoList42411">
    <w:name w:val="No List42411"/>
    <w:next w:val="NoList"/>
    <w:uiPriority w:val="99"/>
    <w:semiHidden/>
    <w:unhideWhenUsed/>
    <w:rsid w:val="007F738D"/>
  </w:style>
  <w:style w:type="numbering" w:customStyle="1" w:styleId="NoList51411">
    <w:name w:val="No List51411"/>
    <w:next w:val="NoList"/>
    <w:uiPriority w:val="99"/>
    <w:semiHidden/>
    <w:unhideWhenUsed/>
    <w:rsid w:val="007F738D"/>
  </w:style>
  <w:style w:type="numbering" w:customStyle="1" w:styleId="NoList211411">
    <w:name w:val="No List211411"/>
    <w:next w:val="NoList"/>
    <w:uiPriority w:val="99"/>
    <w:semiHidden/>
    <w:unhideWhenUsed/>
    <w:rsid w:val="007F738D"/>
  </w:style>
  <w:style w:type="numbering" w:customStyle="1" w:styleId="NoList311411">
    <w:name w:val="No List311411"/>
    <w:next w:val="NoList"/>
    <w:uiPriority w:val="99"/>
    <w:semiHidden/>
    <w:unhideWhenUsed/>
    <w:rsid w:val="007F738D"/>
  </w:style>
  <w:style w:type="numbering" w:customStyle="1" w:styleId="NoList411411">
    <w:name w:val="No List411411"/>
    <w:next w:val="NoList"/>
    <w:uiPriority w:val="99"/>
    <w:semiHidden/>
    <w:unhideWhenUsed/>
    <w:rsid w:val="007F738D"/>
  </w:style>
  <w:style w:type="numbering" w:customStyle="1" w:styleId="NoList61411">
    <w:name w:val="No List61411"/>
    <w:next w:val="NoList"/>
    <w:uiPriority w:val="99"/>
    <w:semiHidden/>
    <w:unhideWhenUsed/>
    <w:rsid w:val="007F738D"/>
  </w:style>
  <w:style w:type="numbering" w:customStyle="1" w:styleId="111411">
    <w:name w:val="无列表111411"/>
    <w:next w:val="NoList"/>
    <w:semiHidden/>
    <w:rsid w:val="007F738D"/>
  </w:style>
  <w:style w:type="numbering" w:customStyle="1" w:styleId="NoList1111411">
    <w:name w:val="No List1111411"/>
    <w:next w:val="NoList"/>
    <w:uiPriority w:val="99"/>
    <w:semiHidden/>
    <w:unhideWhenUsed/>
    <w:rsid w:val="007F738D"/>
  </w:style>
  <w:style w:type="numbering" w:customStyle="1" w:styleId="NoList71411">
    <w:name w:val="No List71411"/>
    <w:next w:val="NoList"/>
    <w:uiPriority w:val="99"/>
    <w:semiHidden/>
    <w:unhideWhenUsed/>
    <w:rsid w:val="007F738D"/>
  </w:style>
  <w:style w:type="numbering" w:customStyle="1" w:styleId="NoList121411">
    <w:name w:val="No List121411"/>
    <w:next w:val="NoList"/>
    <w:uiPriority w:val="99"/>
    <w:semiHidden/>
    <w:unhideWhenUsed/>
    <w:rsid w:val="007F738D"/>
  </w:style>
  <w:style w:type="numbering" w:customStyle="1" w:styleId="NoList221411">
    <w:name w:val="No List221411"/>
    <w:next w:val="NoList"/>
    <w:uiPriority w:val="99"/>
    <w:semiHidden/>
    <w:unhideWhenUsed/>
    <w:rsid w:val="007F738D"/>
  </w:style>
  <w:style w:type="numbering" w:customStyle="1" w:styleId="NoList321411">
    <w:name w:val="No List321411"/>
    <w:next w:val="NoList"/>
    <w:uiPriority w:val="99"/>
    <w:semiHidden/>
    <w:unhideWhenUsed/>
    <w:rsid w:val="007F738D"/>
  </w:style>
  <w:style w:type="numbering" w:customStyle="1" w:styleId="NoList8411">
    <w:name w:val="No List8411"/>
    <w:next w:val="NoList"/>
    <w:uiPriority w:val="99"/>
    <w:semiHidden/>
    <w:unhideWhenUsed/>
    <w:rsid w:val="007F738D"/>
  </w:style>
  <w:style w:type="numbering" w:customStyle="1" w:styleId="NoList9411">
    <w:name w:val="No List9411"/>
    <w:next w:val="NoList"/>
    <w:uiPriority w:val="99"/>
    <w:semiHidden/>
    <w:unhideWhenUsed/>
    <w:rsid w:val="007F738D"/>
  </w:style>
  <w:style w:type="numbering" w:customStyle="1" w:styleId="NoList81411">
    <w:name w:val="No List81411"/>
    <w:next w:val="NoList"/>
    <w:uiPriority w:val="99"/>
    <w:semiHidden/>
    <w:unhideWhenUsed/>
    <w:rsid w:val="007F738D"/>
  </w:style>
  <w:style w:type="numbering" w:customStyle="1" w:styleId="NoList91311">
    <w:name w:val="No List91311"/>
    <w:next w:val="NoList"/>
    <w:uiPriority w:val="99"/>
    <w:semiHidden/>
    <w:unhideWhenUsed/>
    <w:rsid w:val="007F738D"/>
  </w:style>
  <w:style w:type="numbering" w:customStyle="1" w:styleId="LFO19411">
    <w:name w:val="LFO19411"/>
    <w:basedOn w:val="NoList"/>
    <w:rsid w:val="007F738D"/>
  </w:style>
  <w:style w:type="numbering" w:customStyle="1" w:styleId="NoList10311">
    <w:name w:val="No List10311"/>
    <w:next w:val="NoList"/>
    <w:uiPriority w:val="99"/>
    <w:semiHidden/>
    <w:unhideWhenUsed/>
    <w:rsid w:val="007F738D"/>
  </w:style>
  <w:style w:type="numbering" w:customStyle="1" w:styleId="LFO191311">
    <w:name w:val="LFO191311"/>
    <w:basedOn w:val="NoList"/>
    <w:rsid w:val="007F738D"/>
  </w:style>
  <w:style w:type="numbering" w:customStyle="1" w:styleId="121110">
    <w:name w:val="无列表12111"/>
    <w:next w:val="NoList"/>
    <w:semiHidden/>
    <w:rsid w:val="007F738D"/>
  </w:style>
  <w:style w:type="numbering" w:customStyle="1" w:styleId="121111">
    <w:name w:val="リストなし12111"/>
    <w:next w:val="NoList"/>
    <w:uiPriority w:val="99"/>
    <w:semiHidden/>
    <w:unhideWhenUsed/>
    <w:rsid w:val="007F738D"/>
  </w:style>
  <w:style w:type="numbering" w:customStyle="1" w:styleId="1111110">
    <w:name w:val="リストなし111111"/>
    <w:next w:val="NoList"/>
    <w:uiPriority w:val="99"/>
    <w:semiHidden/>
    <w:unhideWhenUsed/>
    <w:rsid w:val="007F738D"/>
  </w:style>
  <w:style w:type="numbering" w:customStyle="1" w:styleId="NoList13111">
    <w:name w:val="No List13111"/>
    <w:next w:val="NoList"/>
    <w:uiPriority w:val="99"/>
    <w:semiHidden/>
    <w:unhideWhenUsed/>
    <w:rsid w:val="007F738D"/>
  </w:style>
  <w:style w:type="numbering" w:customStyle="1" w:styleId="NoList23111">
    <w:name w:val="No List23111"/>
    <w:next w:val="NoList"/>
    <w:uiPriority w:val="99"/>
    <w:semiHidden/>
    <w:unhideWhenUsed/>
    <w:rsid w:val="007F738D"/>
  </w:style>
  <w:style w:type="numbering" w:customStyle="1" w:styleId="NoList33111">
    <w:name w:val="No List33111"/>
    <w:next w:val="NoList"/>
    <w:uiPriority w:val="99"/>
    <w:semiHidden/>
    <w:unhideWhenUsed/>
    <w:rsid w:val="007F738D"/>
  </w:style>
  <w:style w:type="numbering" w:customStyle="1" w:styleId="NoList43111">
    <w:name w:val="No List43111"/>
    <w:next w:val="NoList"/>
    <w:uiPriority w:val="99"/>
    <w:semiHidden/>
    <w:unhideWhenUsed/>
    <w:rsid w:val="007F738D"/>
  </w:style>
  <w:style w:type="numbering" w:customStyle="1" w:styleId="NoList52111">
    <w:name w:val="No List52111"/>
    <w:next w:val="NoList"/>
    <w:uiPriority w:val="99"/>
    <w:semiHidden/>
    <w:unhideWhenUsed/>
    <w:rsid w:val="007F738D"/>
  </w:style>
  <w:style w:type="numbering" w:customStyle="1" w:styleId="NoList62111">
    <w:name w:val="No List62111"/>
    <w:next w:val="NoList"/>
    <w:uiPriority w:val="99"/>
    <w:semiHidden/>
    <w:unhideWhenUsed/>
    <w:rsid w:val="007F738D"/>
  </w:style>
  <w:style w:type="numbering" w:customStyle="1" w:styleId="NoList72111">
    <w:name w:val="No List72111"/>
    <w:next w:val="NoList"/>
    <w:uiPriority w:val="99"/>
    <w:semiHidden/>
    <w:unhideWhenUsed/>
    <w:rsid w:val="007F738D"/>
  </w:style>
  <w:style w:type="numbering" w:customStyle="1" w:styleId="NoList112111">
    <w:name w:val="No List112111"/>
    <w:next w:val="NoList"/>
    <w:uiPriority w:val="99"/>
    <w:semiHidden/>
    <w:unhideWhenUsed/>
    <w:rsid w:val="007F738D"/>
  </w:style>
  <w:style w:type="numbering" w:customStyle="1" w:styleId="NoList212111">
    <w:name w:val="No List212111"/>
    <w:next w:val="NoList"/>
    <w:uiPriority w:val="99"/>
    <w:semiHidden/>
    <w:unhideWhenUsed/>
    <w:rsid w:val="007F738D"/>
  </w:style>
  <w:style w:type="numbering" w:customStyle="1" w:styleId="NoList312111">
    <w:name w:val="No List312111"/>
    <w:next w:val="NoList"/>
    <w:uiPriority w:val="99"/>
    <w:semiHidden/>
    <w:unhideWhenUsed/>
    <w:rsid w:val="007F738D"/>
  </w:style>
  <w:style w:type="numbering" w:customStyle="1" w:styleId="NoList412111">
    <w:name w:val="No List412111"/>
    <w:next w:val="NoList"/>
    <w:uiPriority w:val="99"/>
    <w:semiHidden/>
    <w:unhideWhenUsed/>
    <w:rsid w:val="007F738D"/>
  </w:style>
  <w:style w:type="numbering" w:customStyle="1" w:styleId="NoList511111">
    <w:name w:val="No List511111"/>
    <w:next w:val="NoList"/>
    <w:uiPriority w:val="99"/>
    <w:semiHidden/>
    <w:unhideWhenUsed/>
    <w:rsid w:val="007F738D"/>
  </w:style>
  <w:style w:type="numbering" w:customStyle="1" w:styleId="NoList611111">
    <w:name w:val="No List611111"/>
    <w:next w:val="NoList"/>
    <w:uiPriority w:val="99"/>
    <w:semiHidden/>
    <w:unhideWhenUsed/>
    <w:rsid w:val="007F738D"/>
  </w:style>
  <w:style w:type="numbering" w:customStyle="1" w:styleId="NoList711111">
    <w:name w:val="No List711111"/>
    <w:next w:val="NoList"/>
    <w:uiPriority w:val="99"/>
    <w:semiHidden/>
    <w:unhideWhenUsed/>
    <w:rsid w:val="007F738D"/>
  </w:style>
  <w:style w:type="numbering" w:customStyle="1" w:styleId="NoList811111">
    <w:name w:val="No List811111"/>
    <w:next w:val="NoList"/>
    <w:uiPriority w:val="99"/>
    <w:semiHidden/>
    <w:unhideWhenUsed/>
    <w:rsid w:val="007F738D"/>
  </w:style>
  <w:style w:type="numbering" w:customStyle="1" w:styleId="NoList122111">
    <w:name w:val="No List122111"/>
    <w:next w:val="NoList"/>
    <w:uiPriority w:val="99"/>
    <w:semiHidden/>
    <w:rsid w:val="007F738D"/>
  </w:style>
  <w:style w:type="numbering" w:customStyle="1" w:styleId="NoList1112111">
    <w:name w:val="No List1112111"/>
    <w:next w:val="NoList"/>
    <w:uiPriority w:val="99"/>
    <w:semiHidden/>
    <w:unhideWhenUsed/>
    <w:rsid w:val="007F738D"/>
  </w:style>
  <w:style w:type="numbering" w:customStyle="1" w:styleId="1121110">
    <w:name w:val="无列表112111"/>
    <w:next w:val="NoList"/>
    <w:semiHidden/>
    <w:rsid w:val="007F738D"/>
  </w:style>
  <w:style w:type="numbering" w:customStyle="1" w:styleId="NoList222111">
    <w:name w:val="No List222111"/>
    <w:next w:val="NoList"/>
    <w:uiPriority w:val="99"/>
    <w:semiHidden/>
    <w:unhideWhenUsed/>
    <w:rsid w:val="007F738D"/>
  </w:style>
  <w:style w:type="numbering" w:customStyle="1" w:styleId="NoList322111">
    <w:name w:val="No List322111"/>
    <w:next w:val="NoList"/>
    <w:uiPriority w:val="99"/>
    <w:semiHidden/>
    <w:unhideWhenUsed/>
    <w:rsid w:val="007F738D"/>
  </w:style>
  <w:style w:type="numbering" w:customStyle="1" w:styleId="NoList421111">
    <w:name w:val="No List421111"/>
    <w:next w:val="NoList"/>
    <w:uiPriority w:val="99"/>
    <w:semiHidden/>
    <w:unhideWhenUsed/>
    <w:rsid w:val="007F738D"/>
  </w:style>
  <w:style w:type="numbering" w:customStyle="1" w:styleId="NoList21111111">
    <w:name w:val="No List21111111"/>
    <w:next w:val="NoList"/>
    <w:uiPriority w:val="99"/>
    <w:semiHidden/>
    <w:unhideWhenUsed/>
    <w:rsid w:val="007F738D"/>
  </w:style>
  <w:style w:type="numbering" w:customStyle="1" w:styleId="NoList31111111">
    <w:name w:val="No List31111111"/>
    <w:next w:val="NoList"/>
    <w:uiPriority w:val="99"/>
    <w:semiHidden/>
    <w:unhideWhenUsed/>
    <w:rsid w:val="007F738D"/>
  </w:style>
  <w:style w:type="numbering" w:customStyle="1" w:styleId="NoList41111111">
    <w:name w:val="No List41111111"/>
    <w:next w:val="NoList"/>
    <w:uiPriority w:val="99"/>
    <w:semiHidden/>
    <w:unhideWhenUsed/>
    <w:rsid w:val="007F738D"/>
  </w:style>
  <w:style w:type="numbering" w:customStyle="1" w:styleId="11111111">
    <w:name w:val="无列表11111111"/>
    <w:next w:val="NoList"/>
    <w:semiHidden/>
    <w:rsid w:val="007F738D"/>
  </w:style>
  <w:style w:type="numbering" w:customStyle="1" w:styleId="NoList111111111">
    <w:name w:val="No List111111111"/>
    <w:next w:val="NoList"/>
    <w:uiPriority w:val="99"/>
    <w:semiHidden/>
    <w:unhideWhenUsed/>
    <w:rsid w:val="007F738D"/>
  </w:style>
  <w:style w:type="numbering" w:customStyle="1" w:styleId="NoList12111111">
    <w:name w:val="No List12111111"/>
    <w:next w:val="NoList"/>
    <w:uiPriority w:val="99"/>
    <w:semiHidden/>
    <w:unhideWhenUsed/>
    <w:rsid w:val="007F738D"/>
  </w:style>
  <w:style w:type="numbering" w:customStyle="1" w:styleId="NoList2211111">
    <w:name w:val="No List2211111"/>
    <w:next w:val="NoList"/>
    <w:uiPriority w:val="99"/>
    <w:semiHidden/>
    <w:unhideWhenUsed/>
    <w:rsid w:val="007F738D"/>
  </w:style>
  <w:style w:type="numbering" w:customStyle="1" w:styleId="NoList3211111">
    <w:name w:val="No List3211111"/>
    <w:next w:val="NoList"/>
    <w:uiPriority w:val="99"/>
    <w:semiHidden/>
    <w:unhideWhenUsed/>
    <w:rsid w:val="007F738D"/>
  </w:style>
  <w:style w:type="numbering" w:customStyle="1" w:styleId="NoList14111">
    <w:name w:val="No List14111"/>
    <w:next w:val="NoList"/>
    <w:uiPriority w:val="99"/>
    <w:semiHidden/>
    <w:unhideWhenUsed/>
    <w:rsid w:val="007F738D"/>
  </w:style>
  <w:style w:type="numbering" w:customStyle="1" w:styleId="NoList15111">
    <w:name w:val="No List15111"/>
    <w:next w:val="NoList"/>
    <w:uiPriority w:val="99"/>
    <w:semiHidden/>
    <w:unhideWhenUsed/>
    <w:rsid w:val="007F738D"/>
  </w:style>
  <w:style w:type="numbering" w:customStyle="1" w:styleId="NoList24111">
    <w:name w:val="No List24111"/>
    <w:next w:val="NoList"/>
    <w:uiPriority w:val="99"/>
    <w:semiHidden/>
    <w:unhideWhenUsed/>
    <w:rsid w:val="007F738D"/>
  </w:style>
  <w:style w:type="numbering" w:customStyle="1" w:styleId="NoList34111">
    <w:name w:val="No List34111"/>
    <w:next w:val="NoList"/>
    <w:uiPriority w:val="99"/>
    <w:semiHidden/>
    <w:unhideWhenUsed/>
    <w:rsid w:val="007F738D"/>
  </w:style>
  <w:style w:type="numbering" w:customStyle="1" w:styleId="NoList44111">
    <w:name w:val="No List44111"/>
    <w:next w:val="NoList"/>
    <w:uiPriority w:val="99"/>
    <w:semiHidden/>
    <w:unhideWhenUsed/>
    <w:rsid w:val="007F738D"/>
  </w:style>
  <w:style w:type="numbering" w:customStyle="1" w:styleId="NoList53111">
    <w:name w:val="No List53111"/>
    <w:next w:val="NoList"/>
    <w:uiPriority w:val="99"/>
    <w:semiHidden/>
    <w:unhideWhenUsed/>
    <w:rsid w:val="007F738D"/>
  </w:style>
  <w:style w:type="numbering" w:customStyle="1" w:styleId="NoList63111">
    <w:name w:val="No List63111"/>
    <w:next w:val="NoList"/>
    <w:uiPriority w:val="99"/>
    <w:semiHidden/>
    <w:unhideWhenUsed/>
    <w:rsid w:val="007F738D"/>
  </w:style>
  <w:style w:type="numbering" w:customStyle="1" w:styleId="NoList73111">
    <w:name w:val="No List73111"/>
    <w:next w:val="NoList"/>
    <w:uiPriority w:val="99"/>
    <w:semiHidden/>
    <w:unhideWhenUsed/>
    <w:rsid w:val="007F738D"/>
  </w:style>
  <w:style w:type="numbering" w:customStyle="1" w:styleId="NoList82111">
    <w:name w:val="No List82111"/>
    <w:next w:val="NoList"/>
    <w:uiPriority w:val="99"/>
    <w:semiHidden/>
    <w:unhideWhenUsed/>
    <w:rsid w:val="007F738D"/>
  </w:style>
  <w:style w:type="numbering" w:customStyle="1" w:styleId="NoList92111">
    <w:name w:val="No List92111"/>
    <w:next w:val="NoList"/>
    <w:uiPriority w:val="99"/>
    <w:semiHidden/>
    <w:unhideWhenUsed/>
    <w:rsid w:val="007F738D"/>
  </w:style>
  <w:style w:type="numbering" w:customStyle="1" w:styleId="NoList113111">
    <w:name w:val="No List113111"/>
    <w:next w:val="NoList"/>
    <w:uiPriority w:val="99"/>
    <w:semiHidden/>
    <w:unhideWhenUsed/>
    <w:rsid w:val="007F738D"/>
  </w:style>
  <w:style w:type="numbering" w:customStyle="1" w:styleId="NoList213111">
    <w:name w:val="No List213111"/>
    <w:next w:val="NoList"/>
    <w:uiPriority w:val="99"/>
    <w:semiHidden/>
    <w:unhideWhenUsed/>
    <w:rsid w:val="007F738D"/>
  </w:style>
  <w:style w:type="numbering" w:customStyle="1" w:styleId="NoList313111">
    <w:name w:val="No List313111"/>
    <w:next w:val="NoList"/>
    <w:uiPriority w:val="99"/>
    <w:semiHidden/>
    <w:unhideWhenUsed/>
    <w:rsid w:val="007F738D"/>
  </w:style>
  <w:style w:type="numbering" w:customStyle="1" w:styleId="NoList413111">
    <w:name w:val="No List413111"/>
    <w:next w:val="NoList"/>
    <w:uiPriority w:val="99"/>
    <w:semiHidden/>
    <w:unhideWhenUsed/>
    <w:rsid w:val="007F738D"/>
  </w:style>
  <w:style w:type="numbering" w:customStyle="1" w:styleId="NoList512111">
    <w:name w:val="No List512111"/>
    <w:next w:val="NoList"/>
    <w:uiPriority w:val="99"/>
    <w:semiHidden/>
    <w:unhideWhenUsed/>
    <w:rsid w:val="007F738D"/>
  </w:style>
  <w:style w:type="numbering" w:customStyle="1" w:styleId="NoList612111">
    <w:name w:val="No List612111"/>
    <w:next w:val="NoList"/>
    <w:uiPriority w:val="99"/>
    <w:semiHidden/>
    <w:unhideWhenUsed/>
    <w:rsid w:val="007F738D"/>
  </w:style>
  <w:style w:type="numbering" w:customStyle="1" w:styleId="NoList712111">
    <w:name w:val="No List712111"/>
    <w:next w:val="NoList"/>
    <w:uiPriority w:val="99"/>
    <w:semiHidden/>
    <w:unhideWhenUsed/>
    <w:rsid w:val="007F738D"/>
  </w:style>
  <w:style w:type="numbering" w:customStyle="1" w:styleId="NoList812111">
    <w:name w:val="No List812111"/>
    <w:next w:val="NoList"/>
    <w:uiPriority w:val="99"/>
    <w:semiHidden/>
    <w:unhideWhenUsed/>
    <w:rsid w:val="007F738D"/>
  </w:style>
  <w:style w:type="numbering" w:customStyle="1" w:styleId="NoList911111">
    <w:name w:val="No List911111"/>
    <w:next w:val="NoList"/>
    <w:uiPriority w:val="99"/>
    <w:semiHidden/>
    <w:unhideWhenUsed/>
    <w:rsid w:val="007F738D"/>
  </w:style>
  <w:style w:type="numbering" w:customStyle="1" w:styleId="LFO192111">
    <w:name w:val="LFO192111"/>
    <w:basedOn w:val="NoList"/>
    <w:rsid w:val="007F738D"/>
  </w:style>
  <w:style w:type="numbering" w:customStyle="1" w:styleId="NoList101111">
    <w:name w:val="No List101111"/>
    <w:next w:val="NoList"/>
    <w:uiPriority w:val="99"/>
    <w:semiHidden/>
    <w:unhideWhenUsed/>
    <w:rsid w:val="007F738D"/>
  </w:style>
  <w:style w:type="numbering" w:customStyle="1" w:styleId="LFO19111111">
    <w:name w:val="LFO19111111"/>
    <w:basedOn w:val="NoList"/>
    <w:rsid w:val="007F738D"/>
  </w:style>
  <w:style w:type="numbering" w:customStyle="1" w:styleId="NoList123111">
    <w:name w:val="No List123111"/>
    <w:next w:val="NoList"/>
    <w:uiPriority w:val="99"/>
    <w:semiHidden/>
    <w:rsid w:val="007F738D"/>
  </w:style>
  <w:style w:type="numbering" w:customStyle="1" w:styleId="NoList1113111">
    <w:name w:val="No List1113111"/>
    <w:next w:val="NoList"/>
    <w:uiPriority w:val="99"/>
    <w:semiHidden/>
    <w:unhideWhenUsed/>
    <w:rsid w:val="007F738D"/>
  </w:style>
  <w:style w:type="numbering" w:customStyle="1" w:styleId="131110">
    <w:name w:val="无列表13111"/>
    <w:next w:val="NoList"/>
    <w:semiHidden/>
    <w:rsid w:val="007F738D"/>
  </w:style>
  <w:style w:type="numbering" w:customStyle="1" w:styleId="131111">
    <w:name w:val="リストなし13111"/>
    <w:next w:val="NoList"/>
    <w:uiPriority w:val="99"/>
    <w:semiHidden/>
    <w:unhideWhenUsed/>
    <w:rsid w:val="007F738D"/>
  </w:style>
  <w:style w:type="numbering" w:customStyle="1" w:styleId="1131110">
    <w:name w:val="无列表113111"/>
    <w:next w:val="NoList"/>
    <w:semiHidden/>
    <w:rsid w:val="007F738D"/>
  </w:style>
  <w:style w:type="numbering" w:customStyle="1" w:styleId="1121111">
    <w:name w:val="リストなし112111"/>
    <w:next w:val="NoList"/>
    <w:uiPriority w:val="99"/>
    <w:semiHidden/>
    <w:unhideWhenUsed/>
    <w:rsid w:val="007F738D"/>
  </w:style>
  <w:style w:type="numbering" w:customStyle="1" w:styleId="NoList223111">
    <w:name w:val="No List223111"/>
    <w:next w:val="NoList"/>
    <w:uiPriority w:val="99"/>
    <w:semiHidden/>
    <w:unhideWhenUsed/>
    <w:rsid w:val="007F738D"/>
  </w:style>
  <w:style w:type="numbering" w:customStyle="1" w:styleId="NoList323111">
    <w:name w:val="No List323111"/>
    <w:next w:val="NoList"/>
    <w:uiPriority w:val="99"/>
    <w:semiHidden/>
    <w:unhideWhenUsed/>
    <w:rsid w:val="007F738D"/>
  </w:style>
  <w:style w:type="numbering" w:customStyle="1" w:styleId="NoList422111">
    <w:name w:val="No List422111"/>
    <w:next w:val="NoList"/>
    <w:uiPriority w:val="99"/>
    <w:semiHidden/>
    <w:unhideWhenUsed/>
    <w:rsid w:val="007F738D"/>
  </w:style>
  <w:style w:type="numbering" w:customStyle="1" w:styleId="NoList2112111">
    <w:name w:val="No List2112111"/>
    <w:next w:val="NoList"/>
    <w:uiPriority w:val="99"/>
    <w:semiHidden/>
    <w:unhideWhenUsed/>
    <w:rsid w:val="007F738D"/>
  </w:style>
  <w:style w:type="numbering" w:customStyle="1" w:styleId="NoList3112111">
    <w:name w:val="No List3112111"/>
    <w:next w:val="NoList"/>
    <w:uiPriority w:val="99"/>
    <w:semiHidden/>
    <w:unhideWhenUsed/>
    <w:rsid w:val="007F738D"/>
  </w:style>
  <w:style w:type="numbering" w:customStyle="1" w:styleId="NoList4112111">
    <w:name w:val="No List4112111"/>
    <w:next w:val="NoList"/>
    <w:uiPriority w:val="99"/>
    <w:semiHidden/>
    <w:unhideWhenUsed/>
    <w:rsid w:val="007F738D"/>
  </w:style>
  <w:style w:type="numbering" w:customStyle="1" w:styleId="1112111">
    <w:name w:val="无列表1112111"/>
    <w:next w:val="NoList"/>
    <w:semiHidden/>
    <w:rsid w:val="007F738D"/>
  </w:style>
  <w:style w:type="numbering" w:customStyle="1" w:styleId="NoList11112111">
    <w:name w:val="No List11112111"/>
    <w:next w:val="NoList"/>
    <w:uiPriority w:val="99"/>
    <w:semiHidden/>
    <w:unhideWhenUsed/>
    <w:rsid w:val="007F738D"/>
  </w:style>
  <w:style w:type="numbering" w:customStyle="1" w:styleId="NoList1212111">
    <w:name w:val="No List1212111"/>
    <w:next w:val="NoList"/>
    <w:uiPriority w:val="99"/>
    <w:semiHidden/>
    <w:unhideWhenUsed/>
    <w:rsid w:val="007F738D"/>
  </w:style>
  <w:style w:type="numbering" w:customStyle="1" w:styleId="NoList2212111">
    <w:name w:val="No List2212111"/>
    <w:next w:val="NoList"/>
    <w:uiPriority w:val="99"/>
    <w:semiHidden/>
    <w:unhideWhenUsed/>
    <w:rsid w:val="007F738D"/>
  </w:style>
  <w:style w:type="numbering" w:customStyle="1" w:styleId="NoList3212111">
    <w:name w:val="No List3212111"/>
    <w:next w:val="NoList"/>
    <w:uiPriority w:val="99"/>
    <w:semiHidden/>
    <w:unhideWhenUsed/>
    <w:rsid w:val="007F738D"/>
  </w:style>
  <w:style w:type="numbering" w:customStyle="1" w:styleId="NoList16111">
    <w:name w:val="No List16111"/>
    <w:next w:val="NoList"/>
    <w:uiPriority w:val="99"/>
    <w:semiHidden/>
    <w:unhideWhenUsed/>
    <w:rsid w:val="007F738D"/>
  </w:style>
  <w:style w:type="numbering" w:customStyle="1" w:styleId="NoList17111">
    <w:name w:val="No List17111"/>
    <w:next w:val="NoList"/>
    <w:uiPriority w:val="99"/>
    <w:semiHidden/>
    <w:unhideWhenUsed/>
    <w:rsid w:val="007F738D"/>
  </w:style>
  <w:style w:type="numbering" w:customStyle="1" w:styleId="NoList25111">
    <w:name w:val="No List25111"/>
    <w:next w:val="NoList"/>
    <w:uiPriority w:val="99"/>
    <w:semiHidden/>
    <w:unhideWhenUsed/>
    <w:rsid w:val="007F738D"/>
  </w:style>
  <w:style w:type="numbering" w:customStyle="1" w:styleId="NoList35111">
    <w:name w:val="No List35111"/>
    <w:next w:val="NoList"/>
    <w:uiPriority w:val="99"/>
    <w:semiHidden/>
    <w:unhideWhenUsed/>
    <w:rsid w:val="007F738D"/>
  </w:style>
  <w:style w:type="numbering" w:customStyle="1" w:styleId="NoList45111">
    <w:name w:val="No List45111"/>
    <w:next w:val="NoList"/>
    <w:uiPriority w:val="99"/>
    <w:semiHidden/>
    <w:unhideWhenUsed/>
    <w:rsid w:val="007F738D"/>
  </w:style>
  <w:style w:type="numbering" w:customStyle="1" w:styleId="NoList54111">
    <w:name w:val="No List54111"/>
    <w:next w:val="NoList"/>
    <w:uiPriority w:val="99"/>
    <w:semiHidden/>
    <w:unhideWhenUsed/>
    <w:rsid w:val="007F738D"/>
  </w:style>
  <w:style w:type="numbering" w:customStyle="1" w:styleId="NoList64111">
    <w:name w:val="No List64111"/>
    <w:next w:val="NoList"/>
    <w:uiPriority w:val="99"/>
    <w:semiHidden/>
    <w:unhideWhenUsed/>
    <w:rsid w:val="007F738D"/>
  </w:style>
  <w:style w:type="numbering" w:customStyle="1" w:styleId="NoList74111">
    <w:name w:val="No List74111"/>
    <w:next w:val="NoList"/>
    <w:uiPriority w:val="99"/>
    <w:semiHidden/>
    <w:unhideWhenUsed/>
    <w:rsid w:val="007F738D"/>
  </w:style>
  <w:style w:type="numbering" w:customStyle="1" w:styleId="NoList83111">
    <w:name w:val="No List83111"/>
    <w:next w:val="NoList"/>
    <w:uiPriority w:val="99"/>
    <w:semiHidden/>
    <w:unhideWhenUsed/>
    <w:rsid w:val="007F738D"/>
  </w:style>
  <w:style w:type="numbering" w:customStyle="1" w:styleId="NoList93111">
    <w:name w:val="No List93111"/>
    <w:next w:val="NoList"/>
    <w:uiPriority w:val="99"/>
    <w:semiHidden/>
    <w:unhideWhenUsed/>
    <w:rsid w:val="007F738D"/>
  </w:style>
  <w:style w:type="numbering" w:customStyle="1" w:styleId="NoList114111">
    <w:name w:val="No List114111"/>
    <w:next w:val="NoList"/>
    <w:uiPriority w:val="99"/>
    <w:semiHidden/>
    <w:unhideWhenUsed/>
    <w:rsid w:val="007F738D"/>
  </w:style>
  <w:style w:type="numbering" w:customStyle="1" w:styleId="NoList214111">
    <w:name w:val="No List214111"/>
    <w:next w:val="NoList"/>
    <w:uiPriority w:val="99"/>
    <w:semiHidden/>
    <w:unhideWhenUsed/>
    <w:rsid w:val="007F738D"/>
  </w:style>
  <w:style w:type="numbering" w:customStyle="1" w:styleId="NoList314111">
    <w:name w:val="No List314111"/>
    <w:next w:val="NoList"/>
    <w:uiPriority w:val="99"/>
    <w:semiHidden/>
    <w:unhideWhenUsed/>
    <w:rsid w:val="007F738D"/>
  </w:style>
  <w:style w:type="numbering" w:customStyle="1" w:styleId="NoList414111">
    <w:name w:val="No List414111"/>
    <w:next w:val="NoList"/>
    <w:uiPriority w:val="99"/>
    <w:semiHidden/>
    <w:unhideWhenUsed/>
    <w:rsid w:val="007F738D"/>
  </w:style>
  <w:style w:type="numbering" w:customStyle="1" w:styleId="NoList513111">
    <w:name w:val="No List513111"/>
    <w:next w:val="NoList"/>
    <w:uiPriority w:val="99"/>
    <w:semiHidden/>
    <w:unhideWhenUsed/>
    <w:rsid w:val="007F738D"/>
  </w:style>
  <w:style w:type="numbering" w:customStyle="1" w:styleId="NoList613111">
    <w:name w:val="No List613111"/>
    <w:next w:val="NoList"/>
    <w:uiPriority w:val="99"/>
    <w:semiHidden/>
    <w:unhideWhenUsed/>
    <w:rsid w:val="007F738D"/>
  </w:style>
  <w:style w:type="numbering" w:customStyle="1" w:styleId="NoList713111">
    <w:name w:val="No List713111"/>
    <w:next w:val="NoList"/>
    <w:uiPriority w:val="99"/>
    <w:semiHidden/>
    <w:unhideWhenUsed/>
    <w:rsid w:val="007F738D"/>
  </w:style>
  <w:style w:type="numbering" w:customStyle="1" w:styleId="NoList813111">
    <w:name w:val="No List813111"/>
    <w:next w:val="NoList"/>
    <w:uiPriority w:val="99"/>
    <w:semiHidden/>
    <w:unhideWhenUsed/>
    <w:rsid w:val="007F738D"/>
  </w:style>
  <w:style w:type="numbering" w:customStyle="1" w:styleId="NoList912111">
    <w:name w:val="No List912111"/>
    <w:next w:val="NoList"/>
    <w:uiPriority w:val="99"/>
    <w:semiHidden/>
    <w:unhideWhenUsed/>
    <w:rsid w:val="007F738D"/>
  </w:style>
  <w:style w:type="numbering" w:customStyle="1" w:styleId="LFO193111">
    <w:name w:val="LFO193111"/>
    <w:basedOn w:val="NoList"/>
    <w:rsid w:val="007F738D"/>
  </w:style>
  <w:style w:type="numbering" w:customStyle="1" w:styleId="NoList102111">
    <w:name w:val="No List102111"/>
    <w:next w:val="NoList"/>
    <w:uiPriority w:val="99"/>
    <w:semiHidden/>
    <w:unhideWhenUsed/>
    <w:rsid w:val="007F738D"/>
  </w:style>
  <w:style w:type="numbering" w:customStyle="1" w:styleId="LFO1912111">
    <w:name w:val="LFO1912111"/>
    <w:basedOn w:val="NoList"/>
    <w:rsid w:val="007F738D"/>
  </w:style>
  <w:style w:type="numbering" w:customStyle="1" w:styleId="NoList124111">
    <w:name w:val="No List124111"/>
    <w:next w:val="NoList"/>
    <w:uiPriority w:val="99"/>
    <w:semiHidden/>
    <w:rsid w:val="007F738D"/>
  </w:style>
  <w:style w:type="numbering" w:customStyle="1" w:styleId="NoList1114111">
    <w:name w:val="No List1114111"/>
    <w:next w:val="NoList"/>
    <w:uiPriority w:val="99"/>
    <w:semiHidden/>
    <w:unhideWhenUsed/>
    <w:rsid w:val="007F738D"/>
  </w:style>
  <w:style w:type="numbering" w:customStyle="1" w:styleId="141110">
    <w:name w:val="无列表14111"/>
    <w:next w:val="NoList"/>
    <w:semiHidden/>
    <w:rsid w:val="007F738D"/>
  </w:style>
  <w:style w:type="numbering" w:customStyle="1" w:styleId="141111">
    <w:name w:val="リストなし14111"/>
    <w:next w:val="NoList"/>
    <w:uiPriority w:val="99"/>
    <w:semiHidden/>
    <w:unhideWhenUsed/>
    <w:rsid w:val="007F738D"/>
  </w:style>
  <w:style w:type="numbering" w:customStyle="1" w:styleId="1141110">
    <w:name w:val="无列表114111"/>
    <w:next w:val="NoList"/>
    <w:semiHidden/>
    <w:rsid w:val="007F738D"/>
  </w:style>
  <w:style w:type="numbering" w:customStyle="1" w:styleId="1131111">
    <w:name w:val="リストなし113111"/>
    <w:next w:val="NoList"/>
    <w:uiPriority w:val="99"/>
    <w:semiHidden/>
    <w:unhideWhenUsed/>
    <w:rsid w:val="007F738D"/>
  </w:style>
  <w:style w:type="numbering" w:customStyle="1" w:styleId="NoList224111">
    <w:name w:val="No List224111"/>
    <w:next w:val="NoList"/>
    <w:uiPriority w:val="99"/>
    <w:semiHidden/>
    <w:unhideWhenUsed/>
    <w:rsid w:val="007F738D"/>
  </w:style>
  <w:style w:type="numbering" w:customStyle="1" w:styleId="NoList324111">
    <w:name w:val="No List324111"/>
    <w:next w:val="NoList"/>
    <w:uiPriority w:val="99"/>
    <w:semiHidden/>
    <w:unhideWhenUsed/>
    <w:rsid w:val="007F738D"/>
  </w:style>
  <w:style w:type="numbering" w:customStyle="1" w:styleId="NoList423111">
    <w:name w:val="No List423111"/>
    <w:next w:val="NoList"/>
    <w:uiPriority w:val="99"/>
    <w:semiHidden/>
    <w:unhideWhenUsed/>
    <w:rsid w:val="007F738D"/>
  </w:style>
  <w:style w:type="numbering" w:customStyle="1" w:styleId="NoList2113111">
    <w:name w:val="No List2113111"/>
    <w:next w:val="NoList"/>
    <w:uiPriority w:val="99"/>
    <w:semiHidden/>
    <w:unhideWhenUsed/>
    <w:rsid w:val="007F738D"/>
  </w:style>
  <w:style w:type="numbering" w:customStyle="1" w:styleId="NoList3113111">
    <w:name w:val="No List3113111"/>
    <w:next w:val="NoList"/>
    <w:uiPriority w:val="99"/>
    <w:semiHidden/>
    <w:unhideWhenUsed/>
    <w:rsid w:val="007F738D"/>
  </w:style>
  <w:style w:type="numbering" w:customStyle="1" w:styleId="NoList4113111">
    <w:name w:val="No List4113111"/>
    <w:next w:val="NoList"/>
    <w:uiPriority w:val="99"/>
    <w:semiHidden/>
    <w:unhideWhenUsed/>
    <w:rsid w:val="007F738D"/>
  </w:style>
  <w:style w:type="numbering" w:customStyle="1" w:styleId="1113111">
    <w:name w:val="无列表1113111"/>
    <w:next w:val="NoList"/>
    <w:semiHidden/>
    <w:rsid w:val="007F738D"/>
  </w:style>
  <w:style w:type="numbering" w:customStyle="1" w:styleId="NoList11113111">
    <w:name w:val="No List11113111"/>
    <w:next w:val="NoList"/>
    <w:uiPriority w:val="99"/>
    <w:semiHidden/>
    <w:unhideWhenUsed/>
    <w:rsid w:val="007F738D"/>
  </w:style>
  <w:style w:type="numbering" w:customStyle="1" w:styleId="NoList1213111">
    <w:name w:val="No List1213111"/>
    <w:next w:val="NoList"/>
    <w:uiPriority w:val="99"/>
    <w:semiHidden/>
    <w:unhideWhenUsed/>
    <w:rsid w:val="007F738D"/>
  </w:style>
  <w:style w:type="numbering" w:customStyle="1" w:styleId="NoList2213111">
    <w:name w:val="No List2213111"/>
    <w:next w:val="NoList"/>
    <w:uiPriority w:val="99"/>
    <w:semiHidden/>
    <w:unhideWhenUsed/>
    <w:rsid w:val="007F738D"/>
  </w:style>
  <w:style w:type="numbering" w:customStyle="1" w:styleId="NoList3213111">
    <w:name w:val="No List3213111"/>
    <w:next w:val="NoList"/>
    <w:uiPriority w:val="99"/>
    <w:semiHidden/>
    <w:unhideWhenUsed/>
    <w:rsid w:val="007F738D"/>
  </w:style>
  <w:style w:type="table" w:customStyle="1" w:styleId="118">
    <w:name w:val="网格型 11"/>
    <w:basedOn w:val="TableNormal"/>
    <w:next w:val="TableGrid17"/>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TableNormal"/>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TableNormal"/>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TableNormal"/>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7F738D"/>
  </w:style>
  <w:style w:type="numbering" w:customStyle="1" w:styleId="53">
    <w:name w:val="无列表5"/>
    <w:next w:val="NoList"/>
    <w:uiPriority w:val="99"/>
    <w:semiHidden/>
    <w:unhideWhenUsed/>
    <w:rsid w:val="007C6554"/>
  </w:style>
  <w:style w:type="numbering" w:customStyle="1" w:styleId="180">
    <w:name w:val="无列表18"/>
    <w:next w:val="NoList"/>
    <w:semiHidden/>
    <w:rsid w:val="007C6554"/>
  </w:style>
  <w:style w:type="numbering" w:customStyle="1" w:styleId="181">
    <w:name w:val="リストなし18"/>
    <w:next w:val="NoList"/>
    <w:uiPriority w:val="99"/>
    <w:semiHidden/>
    <w:unhideWhenUsed/>
    <w:rsid w:val="007C6554"/>
  </w:style>
  <w:style w:type="numbering" w:customStyle="1" w:styleId="NoList118">
    <w:name w:val="No List118"/>
    <w:next w:val="NoList"/>
    <w:uiPriority w:val="99"/>
    <w:semiHidden/>
    <w:unhideWhenUsed/>
    <w:rsid w:val="007C6554"/>
  </w:style>
  <w:style w:type="numbering" w:customStyle="1" w:styleId="1180">
    <w:name w:val="无列表118"/>
    <w:next w:val="NoList"/>
    <w:semiHidden/>
    <w:rsid w:val="007C6554"/>
  </w:style>
  <w:style w:type="numbering" w:customStyle="1" w:styleId="1170">
    <w:name w:val="リストなし117"/>
    <w:next w:val="NoList"/>
    <w:uiPriority w:val="99"/>
    <w:semiHidden/>
    <w:unhideWhenUsed/>
    <w:rsid w:val="007C6554"/>
  </w:style>
  <w:style w:type="numbering" w:customStyle="1" w:styleId="NoList29">
    <w:name w:val="No List29"/>
    <w:next w:val="NoList"/>
    <w:uiPriority w:val="99"/>
    <w:semiHidden/>
    <w:unhideWhenUsed/>
    <w:rsid w:val="007C6554"/>
  </w:style>
  <w:style w:type="numbering" w:customStyle="1" w:styleId="NoList39">
    <w:name w:val="No List39"/>
    <w:next w:val="NoList"/>
    <w:uiPriority w:val="99"/>
    <w:semiHidden/>
    <w:unhideWhenUsed/>
    <w:rsid w:val="007C6554"/>
  </w:style>
  <w:style w:type="numbering" w:customStyle="1" w:styleId="NoList119">
    <w:name w:val="No List119"/>
    <w:next w:val="NoList"/>
    <w:uiPriority w:val="99"/>
    <w:semiHidden/>
    <w:unhideWhenUsed/>
    <w:rsid w:val="007C6554"/>
  </w:style>
  <w:style w:type="numbering" w:customStyle="1" w:styleId="NoList49">
    <w:name w:val="No List49"/>
    <w:next w:val="NoList"/>
    <w:uiPriority w:val="99"/>
    <w:semiHidden/>
    <w:unhideWhenUsed/>
    <w:rsid w:val="007C6554"/>
  </w:style>
  <w:style w:type="numbering" w:customStyle="1" w:styleId="NoList58">
    <w:name w:val="No List58"/>
    <w:next w:val="NoList"/>
    <w:uiPriority w:val="99"/>
    <w:semiHidden/>
    <w:unhideWhenUsed/>
    <w:rsid w:val="007C6554"/>
  </w:style>
  <w:style w:type="numbering" w:customStyle="1" w:styleId="NoList1118">
    <w:name w:val="No List1118"/>
    <w:next w:val="NoList"/>
    <w:uiPriority w:val="99"/>
    <w:semiHidden/>
    <w:unhideWhenUsed/>
    <w:rsid w:val="007C6554"/>
  </w:style>
  <w:style w:type="numbering" w:customStyle="1" w:styleId="NoList218">
    <w:name w:val="No List218"/>
    <w:next w:val="NoList"/>
    <w:uiPriority w:val="99"/>
    <w:semiHidden/>
    <w:unhideWhenUsed/>
    <w:rsid w:val="007C6554"/>
  </w:style>
  <w:style w:type="numbering" w:customStyle="1" w:styleId="NoList318">
    <w:name w:val="No List318"/>
    <w:next w:val="NoList"/>
    <w:uiPriority w:val="99"/>
    <w:semiHidden/>
    <w:unhideWhenUsed/>
    <w:rsid w:val="007C6554"/>
  </w:style>
  <w:style w:type="numbering" w:customStyle="1" w:styleId="NoList418">
    <w:name w:val="No List418"/>
    <w:next w:val="NoList"/>
    <w:uiPriority w:val="99"/>
    <w:semiHidden/>
    <w:unhideWhenUsed/>
    <w:rsid w:val="007C6554"/>
  </w:style>
  <w:style w:type="numbering" w:customStyle="1" w:styleId="NoList68">
    <w:name w:val="No List68"/>
    <w:next w:val="NoList"/>
    <w:uiPriority w:val="99"/>
    <w:semiHidden/>
    <w:unhideWhenUsed/>
    <w:rsid w:val="007C6554"/>
  </w:style>
  <w:style w:type="numbering" w:customStyle="1" w:styleId="NoList78">
    <w:name w:val="No List78"/>
    <w:next w:val="NoList"/>
    <w:uiPriority w:val="99"/>
    <w:semiHidden/>
    <w:unhideWhenUsed/>
    <w:rsid w:val="007C6554"/>
  </w:style>
  <w:style w:type="numbering" w:customStyle="1" w:styleId="NoList128">
    <w:name w:val="No List128"/>
    <w:next w:val="NoList"/>
    <w:uiPriority w:val="99"/>
    <w:semiHidden/>
    <w:unhideWhenUsed/>
    <w:rsid w:val="007C6554"/>
  </w:style>
  <w:style w:type="numbering" w:customStyle="1" w:styleId="NoList228">
    <w:name w:val="No List228"/>
    <w:next w:val="NoList"/>
    <w:uiPriority w:val="99"/>
    <w:semiHidden/>
    <w:unhideWhenUsed/>
    <w:rsid w:val="007C6554"/>
  </w:style>
  <w:style w:type="numbering" w:customStyle="1" w:styleId="NoList328">
    <w:name w:val="No List328"/>
    <w:next w:val="NoList"/>
    <w:uiPriority w:val="99"/>
    <w:semiHidden/>
    <w:unhideWhenUsed/>
    <w:rsid w:val="007C6554"/>
  </w:style>
  <w:style w:type="numbering" w:customStyle="1" w:styleId="NoList427">
    <w:name w:val="No List427"/>
    <w:next w:val="NoList"/>
    <w:uiPriority w:val="99"/>
    <w:semiHidden/>
    <w:unhideWhenUsed/>
    <w:rsid w:val="007C6554"/>
  </w:style>
  <w:style w:type="numbering" w:customStyle="1" w:styleId="NoList517">
    <w:name w:val="No List517"/>
    <w:next w:val="NoList"/>
    <w:uiPriority w:val="99"/>
    <w:semiHidden/>
    <w:unhideWhenUsed/>
    <w:rsid w:val="007C6554"/>
  </w:style>
  <w:style w:type="numbering" w:customStyle="1" w:styleId="NoList2117">
    <w:name w:val="No List2117"/>
    <w:next w:val="NoList"/>
    <w:uiPriority w:val="99"/>
    <w:semiHidden/>
    <w:unhideWhenUsed/>
    <w:rsid w:val="007C6554"/>
  </w:style>
  <w:style w:type="numbering" w:customStyle="1" w:styleId="NoList3117">
    <w:name w:val="No List3117"/>
    <w:next w:val="NoList"/>
    <w:uiPriority w:val="99"/>
    <w:semiHidden/>
    <w:unhideWhenUsed/>
    <w:rsid w:val="007C6554"/>
  </w:style>
  <w:style w:type="numbering" w:customStyle="1" w:styleId="NoList4117">
    <w:name w:val="No List4117"/>
    <w:next w:val="NoList"/>
    <w:uiPriority w:val="99"/>
    <w:semiHidden/>
    <w:unhideWhenUsed/>
    <w:rsid w:val="007C6554"/>
  </w:style>
  <w:style w:type="numbering" w:customStyle="1" w:styleId="NoList617">
    <w:name w:val="No List617"/>
    <w:next w:val="NoList"/>
    <w:uiPriority w:val="99"/>
    <w:semiHidden/>
    <w:unhideWhenUsed/>
    <w:rsid w:val="007C6554"/>
  </w:style>
  <w:style w:type="numbering" w:customStyle="1" w:styleId="1117">
    <w:name w:val="无列表1117"/>
    <w:next w:val="NoList"/>
    <w:semiHidden/>
    <w:rsid w:val="007C6554"/>
  </w:style>
  <w:style w:type="numbering" w:customStyle="1" w:styleId="NoList11117">
    <w:name w:val="No List11117"/>
    <w:next w:val="NoList"/>
    <w:uiPriority w:val="99"/>
    <w:semiHidden/>
    <w:unhideWhenUsed/>
    <w:rsid w:val="007C6554"/>
  </w:style>
  <w:style w:type="numbering" w:customStyle="1" w:styleId="NoList717">
    <w:name w:val="No List717"/>
    <w:next w:val="NoList"/>
    <w:uiPriority w:val="99"/>
    <w:semiHidden/>
    <w:unhideWhenUsed/>
    <w:rsid w:val="007C6554"/>
  </w:style>
  <w:style w:type="numbering" w:customStyle="1" w:styleId="NoList1217">
    <w:name w:val="No List1217"/>
    <w:next w:val="NoList"/>
    <w:uiPriority w:val="99"/>
    <w:semiHidden/>
    <w:unhideWhenUsed/>
    <w:rsid w:val="007C6554"/>
  </w:style>
  <w:style w:type="numbering" w:customStyle="1" w:styleId="NoList2217">
    <w:name w:val="No List2217"/>
    <w:next w:val="NoList"/>
    <w:uiPriority w:val="99"/>
    <w:semiHidden/>
    <w:unhideWhenUsed/>
    <w:rsid w:val="007C6554"/>
  </w:style>
  <w:style w:type="numbering" w:customStyle="1" w:styleId="NoList3217">
    <w:name w:val="No List3217"/>
    <w:next w:val="NoList"/>
    <w:uiPriority w:val="99"/>
    <w:semiHidden/>
    <w:unhideWhenUsed/>
    <w:rsid w:val="007C6554"/>
  </w:style>
  <w:style w:type="numbering" w:customStyle="1" w:styleId="NoList87">
    <w:name w:val="No List87"/>
    <w:next w:val="NoList"/>
    <w:uiPriority w:val="99"/>
    <w:semiHidden/>
    <w:unhideWhenUsed/>
    <w:rsid w:val="007C6554"/>
  </w:style>
  <w:style w:type="numbering" w:customStyle="1" w:styleId="NoList97">
    <w:name w:val="No List97"/>
    <w:next w:val="NoList"/>
    <w:uiPriority w:val="99"/>
    <w:semiHidden/>
    <w:unhideWhenUsed/>
    <w:rsid w:val="007C6554"/>
  </w:style>
  <w:style w:type="numbering" w:customStyle="1" w:styleId="NoList817">
    <w:name w:val="No List817"/>
    <w:next w:val="NoList"/>
    <w:uiPriority w:val="99"/>
    <w:semiHidden/>
    <w:unhideWhenUsed/>
    <w:rsid w:val="007C6554"/>
  </w:style>
  <w:style w:type="numbering" w:customStyle="1" w:styleId="NoList916">
    <w:name w:val="No List916"/>
    <w:next w:val="NoList"/>
    <w:uiPriority w:val="99"/>
    <w:semiHidden/>
    <w:unhideWhenUsed/>
    <w:rsid w:val="007C6554"/>
  </w:style>
  <w:style w:type="numbering" w:customStyle="1" w:styleId="NoList106">
    <w:name w:val="No List106"/>
    <w:next w:val="NoList"/>
    <w:uiPriority w:val="99"/>
    <w:semiHidden/>
    <w:unhideWhenUsed/>
    <w:rsid w:val="007C6554"/>
  </w:style>
  <w:style w:type="numbering" w:customStyle="1" w:styleId="LFO1916">
    <w:name w:val="LFO1916"/>
    <w:basedOn w:val="NoList"/>
    <w:rsid w:val="007C6554"/>
  </w:style>
  <w:style w:type="numbering" w:customStyle="1" w:styleId="1240">
    <w:name w:val="无列表124"/>
    <w:next w:val="NoList"/>
    <w:semiHidden/>
    <w:rsid w:val="007C6554"/>
  </w:style>
  <w:style w:type="numbering" w:customStyle="1" w:styleId="1241">
    <w:name w:val="リストなし124"/>
    <w:next w:val="NoList"/>
    <w:uiPriority w:val="99"/>
    <w:semiHidden/>
    <w:unhideWhenUsed/>
    <w:rsid w:val="007C6554"/>
  </w:style>
  <w:style w:type="numbering" w:customStyle="1" w:styleId="11140">
    <w:name w:val="リストなし1114"/>
    <w:next w:val="NoList"/>
    <w:uiPriority w:val="99"/>
    <w:semiHidden/>
    <w:unhideWhenUsed/>
    <w:rsid w:val="007C6554"/>
  </w:style>
  <w:style w:type="numbering" w:customStyle="1" w:styleId="NoList134">
    <w:name w:val="No List134"/>
    <w:next w:val="NoList"/>
    <w:uiPriority w:val="99"/>
    <w:semiHidden/>
    <w:unhideWhenUsed/>
    <w:rsid w:val="007C6554"/>
  </w:style>
  <w:style w:type="numbering" w:customStyle="1" w:styleId="NoList234">
    <w:name w:val="No List234"/>
    <w:next w:val="NoList"/>
    <w:uiPriority w:val="99"/>
    <w:semiHidden/>
    <w:unhideWhenUsed/>
    <w:rsid w:val="007C6554"/>
  </w:style>
  <w:style w:type="numbering" w:customStyle="1" w:styleId="NoList334">
    <w:name w:val="No List334"/>
    <w:next w:val="NoList"/>
    <w:uiPriority w:val="99"/>
    <w:semiHidden/>
    <w:unhideWhenUsed/>
    <w:rsid w:val="007C6554"/>
  </w:style>
  <w:style w:type="numbering" w:customStyle="1" w:styleId="NoList434">
    <w:name w:val="No List434"/>
    <w:next w:val="NoList"/>
    <w:uiPriority w:val="99"/>
    <w:semiHidden/>
    <w:unhideWhenUsed/>
    <w:rsid w:val="007C6554"/>
  </w:style>
  <w:style w:type="numbering" w:customStyle="1" w:styleId="NoList524">
    <w:name w:val="No List524"/>
    <w:next w:val="NoList"/>
    <w:uiPriority w:val="99"/>
    <w:semiHidden/>
    <w:unhideWhenUsed/>
    <w:rsid w:val="007C6554"/>
  </w:style>
  <w:style w:type="numbering" w:customStyle="1" w:styleId="NoList624">
    <w:name w:val="No List624"/>
    <w:next w:val="NoList"/>
    <w:uiPriority w:val="99"/>
    <w:semiHidden/>
    <w:unhideWhenUsed/>
    <w:rsid w:val="007C6554"/>
  </w:style>
  <w:style w:type="numbering" w:customStyle="1" w:styleId="NoList724">
    <w:name w:val="No List724"/>
    <w:next w:val="NoList"/>
    <w:uiPriority w:val="99"/>
    <w:semiHidden/>
    <w:unhideWhenUsed/>
    <w:rsid w:val="007C6554"/>
  </w:style>
  <w:style w:type="numbering" w:customStyle="1" w:styleId="NoList1124">
    <w:name w:val="No List1124"/>
    <w:next w:val="NoList"/>
    <w:uiPriority w:val="99"/>
    <w:semiHidden/>
    <w:unhideWhenUsed/>
    <w:rsid w:val="007C6554"/>
  </w:style>
  <w:style w:type="numbering" w:customStyle="1" w:styleId="NoList2124">
    <w:name w:val="No List2124"/>
    <w:next w:val="NoList"/>
    <w:uiPriority w:val="99"/>
    <w:semiHidden/>
    <w:unhideWhenUsed/>
    <w:rsid w:val="007C6554"/>
  </w:style>
  <w:style w:type="numbering" w:customStyle="1" w:styleId="NoList3124">
    <w:name w:val="No List3124"/>
    <w:next w:val="NoList"/>
    <w:uiPriority w:val="99"/>
    <w:semiHidden/>
    <w:unhideWhenUsed/>
    <w:rsid w:val="007C6554"/>
  </w:style>
  <w:style w:type="numbering" w:customStyle="1" w:styleId="NoList4124">
    <w:name w:val="No List4124"/>
    <w:next w:val="NoList"/>
    <w:uiPriority w:val="99"/>
    <w:semiHidden/>
    <w:unhideWhenUsed/>
    <w:rsid w:val="007C6554"/>
  </w:style>
  <w:style w:type="numbering" w:customStyle="1" w:styleId="NoList5114">
    <w:name w:val="No List5114"/>
    <w:next w:val="NoList"/>
    <w:uiPriority w:val="99"/>
    <w:semiHidden/>
    <w:unhideWhenUsed/>
    <w:rsid w:val="007C6554"/>
  </w:style>
  <w:style w:type="numbering" w:customStyle="1" w:styleId="NoList6114">
    <w:name w:val="No List6114"/>
    <w:next w:val="NoList"/>
    <w:uiPriority w:val="99"/>
    <w:semiHidden/>
    <w:unhideWhenUsed/>
    <w:rsid w:val="007C6554"/>
  </w:style>
  <w:style w:type="numbering" w:customStyle="1" w:styleId="NoList7114">
    <w:name w:val="No List7114"/>
    <w:next w:val="NoList"/>
    <w:uiPriority w:val="99"/>
    <w:semiHidden/>
    <w:unhideWhenUsed/>
    <w:rsid w:val="007C6554"/>
  </w:style>
  <w:style w:type="numbering" w:customStyle="1" w:styleId="NoList8114">
    <w:name w:val="No List8114"/>
    <w:next w:val="NoList"/>
    <w:uiPriority w:val="99"/>
    <w:semiHidden/>
    <w:unhideWhenUsed/>
    <w:rsid w:val="007C6554"/>
  </w:style>
  <w:style w:type="numbering" w:customStyle="1" w:styleId="NoList1224">
    <w:name w:val="No List1224"/>
    <w:next w:val="NoList"/>
    <w:uiPriority w:val="99"/>
    <w:semiHidden/>
    <w:rsid w:val="007C6554"/>
  </w:style>
  <w:style w:type="numbering" w:customStyle="1" w:styleId="NoList11124">
    <w:name w:val="No List11124"/>
    <w:next w:val="NoList"/>
    <w:uiPriority w:val="99"/>
    <w:semiHidden/>
    <w:unhideWhenUsed/>
    <w:rsid w:val="007C6554"/>
  </w:style>
  <w:style w:type="numbering" w:customStyle="1" w:styleId="1124">
    <w:name w:val="无列表1124"/>
    <w:next w:val="NoList"/>
    <w:semiHidden/>
    <w:rsid w:val="007C6554"/>
  </w:style>
  <w:style w:type="numbering" w:customStyle="1" w:styleId="NoList2224">
    <w:name w:val="No List2224"/>
    <w:next w:val="NoList"/>
    <w:uiPriority w:val="99"/>
    <w:semiHidden/>
    <w:unhideWhenUsed/>
    <w:rsid w:val="007C6554"/>
  </w:style>
  <w:style w:type="numbering" w:customStyle="1" w:styleId="NoList3224">
    <w:name w:val="No List3224"/>
    <w:next w:val="NoList"/>
    <w:uiPriority w:val="99"/>
    <w:semiHidden/>
    <w:unhideWhenUsed/>
    <w:rsid w:val="007C6554"/>
  </w:style>
  <w:style w:type="numbering" w:customStyle="1" w:styleId="NoList4214">
    <w:name w:val="No List4214"/>
    <w:next w:val="NoList"/>
    <w:uiPriority w:val="99"/>
    <w:semiHidden/>
    <w:unhideWhenUsed/>
    <w:rsid w:val="007C6554"/>
  </w:style>
  <w:style w:type="numbering" w:customStyle="1" w:styleId="NoList21114">
    <w:name w:val="No List21114"/>
    <w:next w:val="NoList"/>
    <w:uiPriority w:val="99"/>
    <w:semiHidden/>
    <w:unhideWhenUsed/>
    <w:rsid w:val="007C6554"/>
  </w:style>
  <w:style w:type="numbering" w:customStyle="1" w:styleId="NoList31114">
    <w:name w:val="No List31114"/>
    <w:next w:val="NoList"/>
    <w:uiPriority w:val="99"/>
    <w:semiHidden/>
    <w:unhideWhenUsed/>
    <w:rsid w:val="007C6554"/>
  </w:style>
  <w:style w:type="numbering" w:customStyle="1" w:styleId="NoList41114">
    <w:name w:val="No List41114"/>
    <w:next w:val="NoList"/>
    <w:uiPriority w:val="99"/>
    <w:semiHidden/>
    <w:unhideWhenUsed/>
    <w:rsid w:val="007C6554"/>
  </w:style>
  <w:style w:type="numbering" w:customStyle="1" w:styleId="11114">
    <w:name w:val="无列表11114"/>
    <w:next w:val="NoList"/>
    <w:semiHidden/>
    <w:rsid w:val="007C6554"/>
  </w:style>
  <w:style w:type="numbering" w:customStyle="1" w:styleId="NoList111114">
    <w:name w:val="No List111114"/>
    <w:next w:val="NoList"/>
    <w:uiPriority w:val="99"/>
    <w:semiHidden/>
    <w:unhideWhenUsed/>
    <w:rsid w:val="007C6554"/>
  </w:style>
  <w:style w:type="numbering" w:customStyle="1" w:styleId="NoList12114">
    <w:name w:val="No List12114"/>
    <w:next w:val="NoList"/>
    <w:uiPriority w:val="99"/>
    <w:semiHidden/>
    <w:unhideWhenUsed/>
    <w:rsid w:val="007C6554"/>
  </w:style>
  <w:style w:type="numbering" w:customStyle="1" w:styleId="NoList22114">
    <w:name w:val="No List22114"/>
    <w:next w:val="NoList"/>
    <w:uiPriority w:val="99"/>
    <w:semiHidden/>
    <w:unhideWhenUsed/>
    <w:rsid w:val="007C6554"/>
  </w:style>
  <w:style w:type="numbering" w:customStyle="1" w:styleId="NoList32114">
    <w:name w:val="No List32114"/>
    <w:next w:val="NoList"/>
    <w:uiPriority w:val="99"/>
    <w:semiHidden/>
    <w:unhideWhenUsed/>
    <w:rsid w:val="007C6554"/>
  </w:style>
  <w:style w:type="numbering" w:customStyle="1" w:styleId="NoList144">
    <w:name w:val="No List144"/>
    <w:next w:val="NoList"/>
    <w:uiPriority w:val="99"/>
    <w:semiHidden/>
    <w:unhideWhenUsed/>
    <w:rsid w:val="007C6554"/>
  </w:style>
  <w:style w:type="numbering" w:customStyle="1" w:styleId="NoList154">
    <w:name w:val="No List154"/>
    <w:next w:val="NoList"/>
    <w:uiPriority w:val="99"/>
    <w:semiHidden/>
    <w:unhideWhenUsed/>
    <w:rsid w:val="007C6554"/>
  </w:style>
  <w:style w:type="numbering" w:customStyle="1" w:styleId="NoList244">
    <w:name w:val="No List244"/>
    <w:next w:val="NoList"/>
    <w:uiPriority w:val="99"/>
    <w:semiHidden/>
    <w:unhideWhenUsed/>
    <w:rsid w:val="007C6554"/>
  </w:style>
  <w:style w:type="numbering" w:customStyle="1" w:styleId="NoList344">
    <w:name w:val="No List344"/>
    <w:next w:val="NoList"/>
    <w:uiPriority w:val="99"/>
    <w:semiHidden/>
    <w:unhideWhenUsed/>
    <w:rsid w:val="007C6554"/>
  </w:style>
  <w:style w:type="numbering" w:customStyle="1" w:styleId="NoList444">
    <w:name w:val="No List444"/>
    <w:next w:val="NoList"/>
    <w:uiPriority w:val="99"/>
    <w:semiHidden/>
    <w:unhideWhenUsed/>
    <w:rsid w:val="007C6554"/>
  </w:style>
  <w:style w:type="numbering" w:customStyle="1" w:styleId="NoList534">
    <w:name w:val="No List534"/>
    <w:next w:val="NoList"/>
    <w:uiPriority w:val="99"/>
    <w:semiHidden/>
    <w:unhideWhenUsed/>
    <w:rsid w:val="007C6554"/>
  </w:style>
  <w:style w:type="numbering" w:customStyle="1" w:styleId="NoList634">
    <w:name w:val="No List634"/>
    <w:next w:val="NoList"/>
    <w:uiPriority w:val="99"/>
    <w:semiHidden/>
    <w:unhideWhenUsed/>
    <w:rsid w:val="007C6554"/>
  </w:style>
  <w:style w:type="numbering" w:customStyle="1" w:styleId="NoList734">
    <w:name w:val="No List734"/>
    <w:next w:val="NoList"/>
    <w:uiPriority w:val="99"/>
    <w:semiHidden/>
    <w:unhideWhenUsed/>
    <w:rsid w:val="007C6554"/>
  </w:style>
  <w:style w:type="numbering" w:customStyle="1" w:styleId="NoList824">
    <w:name w:val="No List824"/>
    <w:next w:val="NoList"/>
    <w:uiPriority w:val="99"/>
    <w:semiHidden/>
    <w:unhideWhenUsed/>
    <w:rsid w:val="007C6554"/>
  </w:style>
  <w:style w:type="numbering" w:customStyle="1" w:styleId="NoList924">
    <w:name w:val="No List924"/>
    <w:next w:val="NoList"/>
    <w:uiPriority w:val="99"/>
    <w:semiHidden/>
    <w:unhideWhenUsed/>
    <w:rsid w:val="007C6554"/>
  </w:style>
  <w:style w:type="numbering" w:customStyle="1" w:styleId="NoList1134">
    <w:name w:val="No List1134"/>
    <w:next w:val="NoList"/>
    <w:uiPriority w:val="99"/>
    <w:semiHidden/>
    <w:unhideWhenUsed/>
    <w:rsid w:val="007C6554"/>
  </w:style>
  <w:style w:type="numbering" w:customStyle="1" w:styleId="NoList2134">
    <w:name w:val="No List2134"/>
    <w:next w:val="NoList"/>
    <w:uiPriority w:val="99"/>
    <w:semiHidden/>
    <w:unhideWhenUsed/>
    <w:rsid w:val="007C6554"/>
  </w:style>
  <w:style w:type="numbering" w:customStyle="1" w:styleId="NoList3134">
    <w:name w:val="No List3134"/>
    <w:next w:val="NoList"/>
    <w:uiPriority w:val="99"/>
    <w:semiHidden/>
    <w:unhideWhenUsed/>
    <w:rsid w:val="007C6554"/>
  </w:style>
  <w:style w:type="numbering" w:customStyle="1" w:styleId="NoList4134">
    <w:name w:val="No List4134"/>
    <w:next w:val="NoList"/>
    <w:uiPriority w:val="99"/>
    <w:semiHidden/>
    <w:unhideWhenUsed/>
    <w:rsid w:val="007C6554"/>
  </w:style>
  <w:style w:type="numbering" w:customStyle="1" w:styleId="NoList5124">
    <w:name w:val="No List5124"/>
    <w:next w:val="NoList"/>
    <w:uiPriority w:val="99"/>
    <w:semiHidden/>
    <w:unhideWhenUsed/>
    <w:rsid w:val="007C6554"/>
  </w:style>
  <w:style w:type="numbering" w:customStyle="1" w:styleId="NoList6124">
    <w:name w:val="No List6124"/>
    <w:next w:val="NoList"/>
    <w:uiPriority w:val="99"/>
    <w:semiHidden/>
    <w:unhideWhenUsed/>
    <w:rsid w:val="007C6554"/>
  </w:style>
  <w:style w:type="numbering" w:customStyle="1" w:styleId="NoList7124">
    <w:name w:val="No List7124"/>
    <w:next w:val="NoList"/>
    <w:uiPriority w:val="99"/>
    <w:semiHidden/>
    <w:unhideWhenUsed/>
    <w:rsid w:val="007C6554"/>
  </w:style>
  <w:style w:type="numbering" w:customStyle="1" w:styleId="NoList8124">
    <w:name w:val="No List8124"/>
    <w:next w:val="NoList"/>
    <w:uiPriority w:val="99"/>
    <w:semiHidden/>
    <w:unhideWhenUsed/>
    <w:rsid w:val="007C6554"/>
  </w:style>
  <w:style w:type="numbering" w:customStyle="1" w:styleId="NoList9114">
    <w:name w:val="No List9114"/>
    <w:next w:val="NoList"/>
    <w:uiPriority w:val="99"/>
    <w:semiHidden/>
    <w:unhideWhenUsed/>
    <w:rsid w:val="007C6554"/>
  </w:style>
  <w:style w:type="numbering" w:customStyle="1" w:styleId="LFO1924">
    <w:name w:val="LFO1924"/>
    <w:basedOn w:val="NoList"/>
    <w:rsid w:val="007C6554"/>
  </w:style>
  <w:style w:type="numbering" w:customStyle="1" w:styleId="NoList1014">
    <w:name w:val="No List1014"/>
    <w:next w:val="NoList"/>
    <w:uiPriority w:val="99"/>
    <w:semiHidden/>
    <w:unhideWhenUsed/>
    <w:rsid w:val="007C6554"/>
  </w:style>
  <w:style w:type="numbering" w:customStyle="1" w:styleId="LFO19114">
    <w:name w:val="LFO19114"/>
    <w:basedOn w:val="NoList"/>
    <w:rsid w:val="007C6554"/>
  </w:style>
  <w:style w:type="numbering" w:customStyle="1" w:styleId="NoList1234">
    <w:name w:val="No List1234"/>
    <w:next w:val="NoList"/>
    <w:uiPriority w:val="99"/>
    <w:semiHidden/>
    <w:rsid w:val="007C6554"/>
  </w:style>
  <w:style w:type="numbering" w:customStyle="1" w:styleId="NoList11134">
    <w:name w:val="No List11134"/>
    <w:next w:val="NoList"/>
    <w:uiPriority w:val="99"/>
    <w:semiHidden/>
    <w:unhideWhenUsed/>
    <w:rsid w:val="007C6554"/>
  </w:style>
  <w:style w:type="numbering" w:customStyle="1" w:styleId="134">
    <w:name w:val="无列表134"/>
    <w:next w:val="NoList"/>
    <w:semiHidden/>
    <w:rsid w:val="007C6554"/>
  </w:style>
  <w:style w:type="numbering" w:customStyle="1" w:styleId="1340">
    <w:name w:val="リストなし134"/>
    <w:next w:val="NoList"/>
    <w:uiPriority w:val="99"/>
    <w:semiHidden/>
    <w:unhideWhenUsed/>
    <w:rsid w:val="007C6554"/>
  </w:style>
  <w:style w:type="numbering" w:customStyle="1" w:styleId="11340">
    <w:name w:val="无列表1134"/>
    <w:next w:val="NoList"/>
    <w:semiHidden/>
    <w:rsid w:val="007C6554"/>
  </w:style>
  <w:style w:type="numbering" w:customStyle="1" w:styleId="11240">
    <w:name w:val="リストなし1124"/>
    <w:next w:val="NoList"/>
    <w:uiPriority w:val="99"/>
    <w:semiHidden/>
    <w:unhideWhenUsed/>
    <w:rsid w:val="007C6554"/>
  </w:style>
  <w:style w:type="numbering" w:customStyle="1" w:styleId="NoList2234">
    <w:name w:val="No List2234"/>
    <w:next w:val="NoList"/>
    <w:uiPriority w:val="99"/>
    <w:semiHidden/>
    <w:unhideWhenUsed/>
    <w:rsid w:val="007C6554"/>
  </w:style>
  <w:style w:type="numbering" w:customStyle="1" w:styleId="NoList3234">
    <w:name w:val="No List3234"/>
    <w:next w:val="NoList"/>
    <w:uiPriority w:val="99"/>
    <w:semiHidden/>
    <w:unhideWhenUsed/>
    <w:rsid w:val="007C6554"/>
  </w:style>
  <w:style w:type="numbering" w:customStyle="1" w:styleId="NoList4224">
    <w:name w:val="No List4224"/>
    <w:next w:val="NoList"/>
    <w:uiPriority w:val="99"/>
    <w:semiHidden/>
    <w:unhideWhenUsed/>
    <w:rsid w:val="007C6554"/>
  </w:style>
  <w:style w:type="numbering" w:customStyle="1" w:styleId="NoList21124">
    <w:name w:val="No List21124"/>
    <w:next w:val="NoList"/>
    <w:uiPriority w:val="99"/>
    <w:semiHidden/>
    <w:unhideWhenUsed/>
    <w:rsid w:val="007C6554"/>
  </w:style>
  <w:style w:type="numbering" w:customStyle="1" w:styleId="NoList31124">
    <w:name w:val="No List31124"/>
    <w:next w:val="NoList"/>
    <w:uiPriority w:val="99"/>
    <w:semiHidden/>
    <w:unhideWhenUsed/>
    <w:rsid w:val="007C6554"/>
  </w:style>
  <w:style w:type="numbering" w:customStyle="1" w:styleId="NoList41124">
    <w:name w:val="No List41124"/>
    <w:next w:val="NoList"/>
    <w:uiPriority w:val="99"/>
    <w:semiHidden/>
    <w:unhideWhenUsed/>
    <w:rsid w:val="007C6554"/>
  </w:style>
  <w:style w:type="numbering" w:customStyle="1" w:styleId="11124">
    <w:name w:val="无列表11124"/>
    <w:next w:val="NoList"/>
    <w:semiHidden/>
    <w:rsid w:val="007C6554"/>
  </w:style>
  <w:style w:type="numbering" w:customStyle="1" w:styleId="NoList111124">
    <w:name w:val="No List111124"/>
    <w:next w:val="NoList"/>
    <w:uiPriority w:val="99"/>
    <w:semiHidden/>
    <w:unhideWhenUsed/>
    <w:rsid w:val="007C6554"/>
  </w:style>
  <w:style w:type="numbering" w:customStyle="1" w:styleId="NoList12124">
    <w:name w:val="No List12124"/>
    <w:next w:val="NoList"/>
    <w:uiPriority w:val="99"/>
    <w:semiHidden/>
    <w:unhideWhenUsed/>
    <w:rsid w:val="007C6554"/>
  </w:style>
  <w:style w:type="numbering" w:customStyle="1" w:styleId="NoList22124">
    <w:name w:val="No List22124"/>
    <w:next w:val="NoList"/>
    <w:uiPriority w:val="99"/>
    <w:semiHidden/>
    <w:unhideWhenUsed/>
    <w:rsid w:val="007C6554"/>
  </w:style>
  <w:style w:type="numbering" w:customStyle="1" w:styleId="NoList32124">
    <w:name w:val="No List32124"/>
    <w:next w:val="NoList"/>
    <w:uiPriority w:val="99"/>
    <w:semiHidden/>
    <w:unhideWhenUsed/>
    <w:rsid w:val="007C6554"/>
  </w:style>
  <w:style w:type="numbering" w:customStyle="1" w:styleId="NoList164">
    <w:name w:val="No List164"/>
    <w:next w:val="NoList"/>
    <w:uiPriority w:val="99"/>
    <w:semiHidden/>
    <w:unhideWhenUsed/>
    <w:rsid w:val="007C6554"/>
  </w:style>
  <w:style w:type="numbering" w:customStyle="1" w:styleId="NoList174">
    <w:name w:val="No List174"/>
    <w:next w:val="NoList"/>
    <w:uiPriority w:val="99"/>
    <w:semiHidden/>
    <w:unhideWhenUsed/>
    <w:rsid w:val="007C6554"/>
  </w:style>
  <w:style w:type="numbering" w:customStyle="1" w:styleId="NoList254">
    <w:name w:val="No List254"/>
    <w:next w:val="NoList"/>
    <w:uiPriority w:val="99"/>
    <w:semiHidden/>
    <w:unhideWhenUsed/>
    <w:rsid w:val="007C6554"/>
  </w:style>
  <w:style w:type="numbering" w:customStyle="1" w:styleId="NoList354">
    <w:name w:val="No List354"/>
    <w:next w:val="NoList"/>
    <w:uiPriority w:val="99"/>
    <w:semiHidden/>
    <w:unhideWhenUsed/>
    <w:rsid w:val="007C6554"/>
  </w:style>
  <w:style w:type="numbering" w:customStyle="1" w:styleId="NoList454">
    <w:name w:val="No List454"/>
    <w:next w:val="NoList"/>
    <w:uiPriority w:val="99"/>
    <w:semiHidden/>
    <w:unhideWhenUsed/>
    <w:rsid w:val="007C6554"/>
  </w:style>
  <w:style w:type="numbering" w:customStyle="1" w:styleId="NoList544">
    <w:name w:val="No List544"/>
    <w:next w:val="NoList"/>
    <w:uiPriority w:val="99"/>
    <w:semiHidden/>
    <w:unhideWhenUsed/>
    <w:rsid w:val="007C6554"/>
  </w:style>
  <w:style w:type="numbering" w:customStyle="1" w:styleId="NoList644">
    <w:name w:val="No List644"/>
    <w:next w:val="NoList"/>
    <w:uiPriority w:val="99"/>
    <w:semiHidden/>
    <w:unhideWhenUsed/>
    <w:rsid w:val="007C6554"/>
  </w:style>
  <w:style w:type="numbering" w:customStyle="1" w:styleId="NoList744">
    <w:name w:val="No List744"/>
    <w:next w:val="NoList"/>
    <w:uiPriority w:val="99"/>
    <w:semiHidden/>
    <w:unhideWhenUsed/>
    <w:rsid w:val="007C6554"/>
  </w:style>
  <w:style w:type="numbering" w:customStyle="1" w:styleId="NoList834">
    <w:name w:val="No List834"/>
    <w:next w:val="NoList"/>
    <w:uiPriority w:val="99"/>
    <w:semiHidden/>
    <w:unhideWhenUsed/>
    <w:rsid w:val="007C6554"/>
  </w:style>
  <w:style w:type="numbering" w:customStyle="1" w:styleId="NoList934">
    <w:name w:val="No List934"/>
    <w:next w:val="NoList"/>
    <w:uiPriority w:val="99"/>
    <w:semiHidden/>
    <w:unhideWhenUsed/>
    <w:rsid w:val="007C6554"/>
  </w:style>
  <w:style w:type="numbering" w:customStyle="1" w:styleId="NoList1144">
    <w:name w:val="No List1144"/>
    <w:next w:val="NoList"/>
    <w:uiPriority w:val="99"/>
    <w:semiHidden/>
    <w:unhideWhenUsed/>
    <w:rsid w:val="007C6554"/>
  </w:style>
  <w:style w:type="numbering" w:customStyle="1" w:styleId="NoList2144">
    <w:name w:val="No List2144"/>
    <w:next w:val="NoList"/>
    <w:uiPriority w:val="99"/>
    <w:semiHidden/>
    <w:unhideWhenUsed/>
    <w:rsid w:val="007C6554"/>
  </w:style>
  <w:style w:type="numbering" w:customStyle="1" w:styleId="NoList3144">
    <w:name w:val="No List3144"/>
    <w:next w:val="NoList"/>
    <w:uiPriority w:val="99"/>
    <w:semiHidden/>
    <w:unhideWhenUsed/>
    <w:rsid w:val="007C6554"/>
  </w:style>
  <w:style w:type="numbering" w:customStyle="1" w:styleId="NoList4144">
    <w:name w:val="No List4144"/>
    <w:next w:val="NoList"/>
    <w:uiPriority w:val="99"/>
    <w:semiHidden/>
    <w:unhideWhenUsed/>
    <w:rsid w:val="007C6554"/>
  </w:style>
  <w:style w:type="numbering" w:customStyle="1" w:styleId="NoList5134">
    <w:name w:val="No List5134"/>
    <w:next w:val="NoList"/>
    <w:uiPriority w:val="99"/>
    <w:semiHidden/>
    <w:unhideWhenUsed/>
    <w:rsid w:val="007C6554"/>
  </w:style>
  <w:style w:type="numbering" w:customStyle="1" w:styleId="NoList6134">
    <w:name w:val="No List6134"/>
    <w:next w:val="NoList"/>
    <w:uiPriority w:val="99"/>
    <w:semiHidden/>
    <w:unhideWhenUsed/>
    <w:rsid w:val="007C6554"/>
  </w:style>
  <w:style w:type="numbering" w:customStyle="1" w:styleId="NoList7134">
    <w:name w:val="No List7134"/>
    <w:next w:val="NoList"/>
    <w:uiPriority w:val="99"/>
    <w:semiHidden/>
    <w:unhideWhenUsed/>
    <w:rsid w:val="007C6554"/>
  </w:style>
  <w:style w:type="numbering" w:customStyle="1" w:styleId="NoList8134">
    <w:name w:val="No List8134"/>
    <w:next w:val="NoList"/>
    <w:uiPriority w:val="99"/>
    <w:semiHidden/>
    <w:unhideWhenUsed/>
    <w:rsid w:val="007C6554"/>
  </w:style>
  <w:style w:type="numbering" w:customStyle="1" w:styleId="NoList9124">
    <w:name w:val="No List9124"/>
    <w:next w:val="NoList"/>
    <w:uiPriority w:val="99"/>
    <w:semiHidden/>
    <w:unhideWhenUsed/>
    <w:rsid w:val="007C6554"/>
  </w:style>
  <w:style w:type="numbering" w:customStyle="1" w:styleId="LFO1934">
    <w:name w:val="LFO1934"/>
    <w:basedOn w:val="NoList"/>
    <w:rsid w:val="007C6554"/>
  </w:style>
  <w:style w:type="numbering" w:customStyle="1" w:styleId="NoList1024">
    <w:name w:val="No List1024"/>
    <w:next w:val="NoList"/>
    <w:uiPriority w:val="99"/>
    <w:semiHidden/>
    <w:unhideWhenUsed/>
    <w:rsid w:val="007C6554"/>
  </w:style>
  <w:style w:type="numbering" w:customStyle="1" w:styleId="LFO19124">
    <w:name w:val="LFO19124"/>
    <w:basedOn w:val="NoList"/>
    <w:rsid w:val="007C6554"/>
  </w:style>
  <w:style w:type="numbering" w:customStyle="1" w:styleId="NoList1244">
    <w:name w:val="No List1244"/>
    <w:next w:val="NoList"/>
    <w:uiPriority w:val="99"/>
    <w:semiHidden/>
    <w:rsid w:val="007C6554"/>
  </w:style>
  <w:style w:type="numbering" w:customStyle="1" w:styleId="NoList11144">
    <w:name w:val="No List11144"/>
    <w:next w:val="NoList"/>
    <w:uiPriority w:val="99"/>
    <w:semiHidden/>
    <w:unhideWhenUsed/>
    <w:rsid w:val="007C6554"/>
  </w:style>
  <w:style w:type="numbering" w:customStyle="1" w:styleId="144">
    <w:name w:val="无列表144"/>
    <w:next w:val="NoList"/>
    <w:semiHidden/>
    <w:rsid w:val="007C6554"/>
  </w:style>
  <w:style w:type="numbering" w:customStyle="1" w:styleId="1440">
    <w:name w:val="リストなし144"/>
    <w:next w:val="NoList"/>
    <w:uiPriority w:val="99"/>
    <w:semiHidden/>
    <w:unhideWhenUsed/>
    <w:rsid w:val="007C6554"/>
  </w:style>
  <w:style w:type="numbering" w:customStyle="1" w:styleId="1144">
    <w:name w:val="无列表1144"/>
    <w:next w:val="NoList"/>
    <w:semiHidden/>
    <w:rsid w:val="007C6554"/>
  </w:style>
  <w:style w:type="numbering" w:customStyle="1" w:styleId="11341">
    <w:name w:val="リストなし1134"/>
    <w:next w:val="NoList"/>
    <w:uiPriority w:val="99"/>
    <w:semiHidden/>
    <w:unhideWhenUsed/>
    <w:rsid w:val="007C6554"/>
  </w:style>
  <w:style w:type="numbering" w:customStyle="1" w:styleId="NoList2244">
    <w:name w:val="No List2244"/>
    <w:next w:val="NoList"/>
    <w:uiPriority w:val="99"/>
    <w:semiHidden/>
    <w:unhideWhenUsed/>
    <w:rsid w:val="007C6554"/>
  </w:style>
  <w:style w:type="numbering" w:customStyle="1" w:styleId="NoList3244">
    <w:name w:val="No List3244"/>
    <w:next w:val="NoList"/>
    <w:uiPriority w:val="99"/>
    <w:semiHidden/>
    <w:unhideWhenUsed/>
    <w:rsid w:val="007C6554"/>
  </w:style>
  <w:style w:type="numbering" w:customStyle="1" w:styleId="NoList4234">
    <w:name w:val="No List4234"/>
    <w:next w:val="NoList"/>
    <w:uiPriority w:val="99"/>
    <w:semiHidden/>
    <w:unhideWhenUsed/>
    <w:rsid w:val="007C6554"/>
  </w:style>
  <w:style w:type="numbering" w:customStyle="1" w:styleId="NoList21134">
    <w:name w:val="No List21134"/>
    <w:next w:val="NoList"/>
    <w:uiPriority w:val="99"/>
    <w:semiHidden/>
    <w:unhideWhenUsed/>
    <w:rsid w:val="007C6554"/>
  </w:style>
  <w:style w:type="numbering" w:customStyle="1" w:styleId="NoList31134">
    <w:name w:val="No List31134"/>
    <w:next w:val="NoList"/>
    <w:uiPriority w:val="99"/>
    <w:semiHidden/>
    <w:unhideWhenUsed/>
    <w:rsid w:val="007C6554"/>
  </w:style>
  <w:style w:type="numbering" w:customStyle="1" w:styleId="NoList41134">
    <w:name w:val="No List41134"/>
    <w:next w:val="NoList"/>
    <w:uiPriority w:val="99"/>
    <w:semiHidden/>
    <w:unhideWhenUsed/>
    <w:rsid w:val="007C6554"/>
  </w:style>
  <w:style w:type="numbering" w:customStyle="1" w:styleId="111340">
    <w:name w:val="无列表11134"/>
    <w:next w:val="NoList"/>
    <w:semiHidden/>
    <w:rsid w:val="007C6554"/>
  </w:style>
  <w:style w:type="numbering" w:customStyle="1" w:styleId="NoList111134">
    <w:name w:val="No List111134"/>
    <w:next w:val="NoList"/>
    <w:uiPriority w:val="99"/>
    <w:semiHidden/>
    <w:unhideWhenUsed/>
    <w:rsid w:val="007C6554"/>
  </w:style>
  <w:style w:type="numbering" w:customStyle="1" w:styleId="NoList12134">
    <w:name w:val="No List12134"/>
    <w:next w:val="NoList"/>
    <w:uiPriority w:val="99"/>
    <w:semiHidden/>
    <w:unhideWhenUsed/>
    <w:rsid w:val="007C6554"/>
  </w:style>
  <w:style w:type="numbering" w:customStyle="1" w:styleId="NoList22134">
    <w:name w:val="No List22134"/>
    <w:next w:val="NoList"/>
    <w:uiPriority w:val="99"/>
    <w:semiHidden/>
    <w:unhideWhenUsed/>
    <w:rsid w:val="007C6554"/>
  </w:style>
  <w:style w:type="numbering" w:customStyle="1" w:styleId="NoList32134">
    <w:name w:val="No List32134"/>
    <w:next w:val="NoList"/>
    <w:uiPriority w:val="99"/>
    <w:semiHidden/>
    <w:unhideWhenUsed/>
    <w:rsid w:val="007C6554"/>
  </w:style>
  <w:style w:type="table" w:customStyle="1" w:styleId="TableGrid257">
    <w:name w:val="Table Grid257"/>
    <w:basedOn w:val="TableNormal"/>
    <w:next w:val="TableGrid"/>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uiPriority w:val="99"/>
    <w:semiHidden/>
    <w:unhideWhenUsed/>
    <w:rsid w:val="007C6554"/>
  </w:style>
  <w:style w:type="table" w:customStyle="1" w:styleId="TableGrid172">
    <w:name w:val="Table Grid172"/>
    <w:basedOn w:val="TableNormal"/>
    <w:next w:val="TableGrid"/>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NoList"/>
    <w:uiPriority w:val="99"/>
    <w:semiHidden/>
    <w:rsid w:val="007C6554"/>
  </w:style>
  <w:style w:type="table" w:customStyle="1" w:styleId="TableGrid182">
    <w:name w:val="Table Grid182"/>
    <w:basedOn w:val="TableNormal"/>
    <w:next w:val="TableGrid"/>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NoList"/>
    <w:uiPriority w:val="99"/>
    <w:semiHidden/>
    <w:unhideWhenUsed/>
    <w:rsid w:val="007C6554"/>
  </w:style>
  <w:style w:type="numbering" w:customStyle="1" w:styleId="NoList364">
    <w:name w:val="No List364"/>
    <w:next w:val="NoList"/>
    <w:uiPriority w:val="99"/>
    <w:semiHidden/>
    <w:unhideWhenUsed/>
    <w:rsid w:val="007C6554"/>
  </w:style>
  <w:style w:type="table" w:customStyle="1" w:styleId="TableGrid264">
    <w:name w:val="Table Grid264"/>
    <w:basedOn w:val="TableNormal"/>
    <w:next w:val="TableGrid"/>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NoList"/>
    <w:uiPriority w:val="99"/>
    <w:semiHidden/>
    <w:rsid w:val="007C6554"/>
  </w:style>
  <w:style w:type="table" w:customStyle="1" w:styleId="TableGrid354">
    <w:name w:val="Table Grid354"/>
    <w:basedOn w:val="TableNormal"/>
    <w:next w:val="TableGrid"/>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rsid w:val="007C6554"/>
  </w:style>
  <w:style w:type="table" w:customStyle="1" w:styleId="TableGrid1152">
    <w:name w:val="Table Grid1152"/>
    <w:basedOn w:val="TableNormal"/>
    <w:next w:val="TableGrid"/>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TableNormal"/>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TableNormal"/>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TableNormal"/>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TableNormal"/>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TableNormal"/>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TableNormal"/>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NoList"/>
    <w:semiHidden/>
    <w:unhideWhenUsed/>
    <w:rsid w:val="007C6554"/>
  </w:style>
  <w:style w:type="table" w:customStyle="1" w:styleId="TableGrid1712">
    <w:name w:val="Table Grid1712"/>
    <w:basedOn w:val="TableNormal"/>
    <w:next w:val="TableGrid"/>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NoList"/>
    <w:semiHidden/>
    <w:rsid w:val="007C6554"/>
  </w:style>
  <w:style w:type="table" w:customStyle="1" w:styleId="362">
    <w:name w:val="网格型362"/>
    <w:basedOn w:val="TableNormal"/>
    <w:next w:val="TableGrid"/>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NoList"/>
    <w:uiPriority w:val="99"/>
    <w:semiHidden/>
    <w:unhideWhenUsed/>
    <w:rsid w:val="007C6554"/>
  </w:style>
  <w:style w:type="table" w:customStyle="1" w:styleId="252">
    <w:name w:val="古典型 252"/>
    <w:basedOn w:val="TableNormal"/>
    <w:next w:val="TableClassic2"/>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NoList"/>
    <w:uiPriority w:val="99"/>
    <w:semiHidden/>
    <w:unhideWhenUsed/>
    <w:rsid w:val="007C6554"/>
  </w:style>
  <w:style w:type="table" w:customStyle="1" w:styleId="TableGrid11512">
    <w:name w:val="Table Grid11512"/>
    <w:basedOn w:val="TableNormal"/>
    <w:next w:val="TableGrid"/>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next w:val="TableGrid"/>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next w:val="TableGrid"/>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NoList"/>
    <w:semiHidden/>
    <w:rsid w:val="007C6554"/>
  </w:style>
  <w:style w:type="table" w:customStyle="1" w:styleId="3152">
    <w:name w:val="网格型3152"/>
    <w:basedOn w:val="TableNormal"/>
    <w:next w:val="TableGrid"/>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NoList"/>
    <w:uiPriority w:val="99"/>
    <w:semiHidden/>
    <w:unhideWhenUsed/>
    <w:rsid w:val="007C6554"/>
  </w:style>
  <w:style w:type="table" w:customStyle="1" w:styleId="TableClassic2152">
    <w:name w:val="Table Classic 2152"/>
    <w:basedOn w:val="TableNormal"/>
    <w:next w:val="TableClassic2"/>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NoList"/>
    <w:uiPriority w:val="99"/>
    <w:semiHidden/>
    <w:unhideWhenUsed/>
    <w:rsid w:val="007C6554"/>
  </w:style>
  <w:style w:type="numbering" w:customStyle="1" w:styleId="NoList3154">
    <w:name w:val="No List3154"/>
    <w:next w:val="NoList"/>
    <w:uiPriority w:val="99"/>
    <w:semiHidden/>
    <w:unhideWhenUsed/>
    <w:rsid w:val="007C6554"/>
  </w:style>
  <w:style w:type="numbering" w:customStyle="1" w:styleId="NoList11154">
    <w:name w:val="No List11154"/>
    <w:next w:val="NoList"/>
    <w:uiPriority w:val="99"/>
    <w:semiHidden/>
    <w:unhideWhenUsed/>
    <w:rsid w:val="007C6554"/>
  </w:style>
  <w:style w:type="numbering" w:customStyle="1" w:styleId="NoList4154">
    <w:name w:val="No List4154"/>
    <w:next w:val="NoList"/>
    <w:uiPriority w:val="99"/>
    <w:semiHidden/>
    <w:unhideWhenUsed/>
    <w:rsid w:val="007C6554"/>
  </w:style>
  <w:style w:type="numbering" w:customStyle="1" w:styleId="NoList554">
    <w:name w:val="No List554"/>
    <w:next w:val="NoList"/>
    <w:uiPriority w:val="99"/>
    <w:semiHidden/>
    <w:unhideWhenUsed/>
    <w:rsid w:val="007C6554"/>
  </w:style>
  <w:style w:type="numbering" w:customStyle="1" w:styleId="NoList111144">
    <w:name w:val="No List111144"/>
    <w:next w:val="NoList"/>
    <w:uiPriority w:val="99"/>
    <w:semiHidden/>
    <w:unhideWhenUsed/>
    <w:rsid w:val="007C6554"/>
  </w:style>
  <w:style w:type="numbering" w:customStyle="1" w:styleId="NoList21144">
    <w:name w:val="No List21144"/>
    <w:next w:val="NoList"/>
    <w:uiPriority w:val="99"/>
    <w:semiHidden/>
    <w:unhideWhenUsed/>
    <w:rsid w:val="007C6554"/>
  </w:style>
  <w:style w:type="numbering" w:customStyle="1" w:styleId="NoList31144">
    <w:name w:val="No List31144"/>
    <w:next w:val="NoList"/>
    <w:uiPriority w:val="99"/>
    <w:semiHidden/>
    <w:unhideWhenUsed/>
    <w:rsid w:val="007C6554"/>
  </w:style>
  <w:style w:type="numbering" w:customStyle="1" w:styleId="NoList41144">
    <w:name w:val="No List41144"/>
    <w:next w:val="NoList"/>
    <w:uiPriority w:val="99"/>
    <w:semiHidden/>
    <w:unhideWhenUsed/>
    <w:rsid w:val="007C6554"/>
  </w:style>
  <w:style w:type="numbering" w:customStyle="1" w:styleId="NoList654">
    <w:name w:val="No List654"/>
    <w:next w:val="NoList"/>
    <w:uiPriority w:val="99"/>
    <w:semiHidden/>
    <w:unhideWhenUsed/>
    <w:rsid w:val="007C6554"/>
  </w:style>
  <w:style w:type="numbering" w:customStyle="1" w:styleId="NoList754">
    <w:name w:val="No List754"/>
    <w:next w:val="NoList"/>
    <w:uiPriority w:val="99"/>
    <w:semiHidden/>
    <w:unhideWhenUsed/>
    <w:rsid w:val="007C6554"/>
  </w:style>
  <w:style w:type="numbering" w:customStyle="1" w:styleId="NoList12144">
    <w:name w:val="No List12144"/>
    <w:next w:val="NoList"/>
    <w:uiPriority w:val="99"/>
    <w:semiHidden/>
    <w:unhideWhenUsed/>
    <w:rsid w:val="007C6554"/>
  </w:style>
  <w:style w:type="numbering" w:customStyle="1" w:styleId="NoList2254">
    <w:name w:val="No List2254"/>
    <w:next w:val="NoList"/>
    <w:uiPriority w:val="99"/>
    <w:semiHidden/>
    <w:unhideWhenUsed/>
    <w:rsid w:val="007C6554"/>
  </w:style>
  <w:style w:type="numbering" w:customStyle="1" w:styleId="NoList3254">
    <w:name w:val="No List3254"/>
    <w:next w:val="NoList"/>
    <w:uiPriority w:val="99"/>
    <w:semiHidden/>
    <w:unhideWhenUsed/>
    <w:rsid w:val="007C6554"/>
  </w:style>
  <w:style w:type="table" w:customStyle="1" w:styleId="TableGrid782">
    <w:name w:val="Table Grid782"/>
    <w:basedOn w:val="TableNormal"/>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NoList"/>
    <w:uiPriority w:val="99"/>
    <w:semiHidden/>
    <w:unhideWhenUsed/>
    <w:rsid w:val="007C6554"/>
  </w:style>
  <w:style w:type="numbering" w:customStyle="1" w:styleId="NoList5144">
    <w:name w:val="No List5144"/>
    <w:next w:val="NoList"/>
    <w:uiPriority w:val="99"/>
    <w:semiHidden/>
    <w:unhideWhenUsed/>
    <w:rsid w:val="007C6554"/>
  </w:style>
  <w:style w:type="numbering" w:customStyle="1" w:styleId="NoList211114">
    <w:name w:val="No List211114"/>
    <w:next w:val="NoList"/>
    <w:uiPriority w:val="99"/>
    <w:semiHidden/>
    <w:unhideWhenUsed/>
    <w:rsid w:val="007C6554"/>
  </w:style>
  <w:style w:type="numbering" w:customStyle="1" w:styleId="NoList311114">
    <w:name w:val="No List311114"/>
    <w:next w:val="NoList"/>
    <w:uiPriority w:val="99"/>
    <w:semiHidden/>
    <w:unhideWhenUsed/>
    <w:rsid w:val="007C6554"/>
  </w:style>
  <w:style w:type="numbering" w:customStyle="1" w:styleId="NoList411114">
    <w:name w:val="No List411114"/>
    <w:next w:val="NoList"/>
    <w:uiPriority w:val="99"/>
    <w:semiHidden/>
    <w:unhideWhenUsed/>
    <w:rsid w:val="007C6554"/>
  </w:style>
  <w:style w:type="numbering" w:customStyle="1" w:styleId="NoList6144">
    <w:name w:val="No List6144"/>
    <w:next w:val="NoList"/>
    <w:uiPriority w:val="99"/>
    <w:semiHidden/>
    <w:unhideWhenUsed/>
    <w:rsid w:val="007C6554"/>
  </w:style>
  <w:style w:type="table" w:customStyle="1" w:styleId="TableGrid21142">
    <w:name w:val="Table Grid21142"/>
    <w:basedOn w:val="TableNormal"/>
    <w:next w:val="TableGrid"/>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NoList"/>
    <w:semiHidden/>
    <w:rsid w:val="007C6554"/>
  </w:style>
  <w:style w:type="numbering" w:customStyle="1" w:styleId="NoList1111114">
    <w:name w:val="No List1111114"/>
    <w:next w:val="NoList"/>
    <w:uiPriority w:val="99"/>
    <w:semiHidden/>
    <w:unhideWhenUsed/>
    <w:rsid w:val="007C6554"/>
  </w:style>
  <w:style w:type="numbering" w:customStyle="1" w:styleId="NoList7144">
    <w:name w:val="No List7144"/>
    <w:next w:val="NoList"/>
    <w:uiPriority w:val="99"/>
    <w:semiHidden/>
    <w:unhideWhenUsed/>
    <w:rsid w:val="007C6554"/>
  </w:style>
  <w:style w:type="numbering" w:customStyle="1" w:styleId="NoList121114">
    <w:name w:val="No List121114"/>
    <w:next w:val="NoList"/>
    <w:uiPriority w:val="99"/>
    <w:semiHidden/>
    <w:unhideWhenUsed/>
    <w:rsid w:val="007C6554"/>
  </w:style>
  <w:style w:type="numbering" w:customStyle="1" w:styleId="NoList22144">
    <w:name w:val="No List22144"/>
    <w:next w:val="NoList"/>
    <w:uiPriority w:val="99"/>
    <w:semiHidden/>
    <w:unhideWhenUsed/>
    <w:rsid w:val="007C6554"/>
  </w:style>
  <w:style w:type="numbering" w:customStyle="1" w:styleId="NoList32144">
    <w:name w:val="No List32144"/>
    <w:next w:val="NoList"/>
    <w:uiPriority w:val="99"/>
    <w:semiHidden/>
    <w:unhideWhenUsed/>
    <w:rsid w:val="007C6554"/>
  </w:style>
  <w:style w:type="numbering" w:customStyle="1" w:styleId="NoList844">
    <w:name w:val="No List844"/>
    <w:next w:val="NoList"/>
    <w:uiPriority w:val="99"/>
    <w:semiHidden/>
    <w:unhideWhenUsed/>
    <w:rsid w:val="007C6554"/>
  </w:style>
  <w:style w:type="table" w:customStyle="1" w:styleId="TableGrid7122">
    <w:name w:val="Table Grid7122"/>
    <w:basedOn w:val="TableNormal"/>
    <w:next w:val="TableGrid"/>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next w:val="TableGrid"/>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next w:val="TableGrid"/>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next w:val="TableGrid"/>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next w:val="TableGrid"/>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NoList"/>
    <w:uiPriority w:val="99"/>
    <w:semiHidden/>
    <w:unhideWhenUsed/>
    <w:rsid w:val="007C6554"/>
  </w:style>
  <w:style w:type="numbering" w:customStyle="1" w:styleId="NoList8144">
    <w:name w:val="No List8144"/>
    <w:next w:val="NoList"/>
    <w:uiPriority w:val="99"/>
    <w:semiHidden/>
    <w:unhideWhenUsed/>
    <w:rsid w:val="007C6554"/>
  </w:style>
  <w:style w:type="numbering" w:customStyle="1" w:styleId="NoList9134">
    <w:name w:val="No List9134"/>
    <w:next w:val="NoList"/>
    <w:uiPriority w:val="99"/>
    <w:semiHidden/>
    <w:unhideWhenUsed/>
    <w:rsid w:val="007C6554"/>
  </w:style>
  <w:style w:type="table" w:customStyle="1" w:styleId="TableGrid7622">
    <w:name w:val="Table Grid7622"/>
    <w:basedOn w:val="TableNormal"/>
    <w:next w:val="TableGrid"/>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NoList"/>
    <w:rsid w:val="007C6554"/>
  </w:style>
  <w:style w:type="numbering" w:customStyle="1" w:styleId="NoList1034">
    <w:name w:val="No List1034"/>
    <w:next w:val="NoList"/>
    <w:uiPriority w:val="99"/>
    <w:semiHidden/>
    <w:unhideWhenUsed/>
    <w:rsid w:val="007C6554"/>
  </w:style>
  <w:style w:type="numbering" w:customStyle="1" w:styleId="LFO191114">
    <w:name w:val="LFO191114"/>
    <w:basedOn w:val="NoList"/>
    <w:rsid w:val="007C6554"/>
  </w:style>
  <w:style w:type="table" w:customStyle="1" w:styleId="TableGrid2252">
    <w:name w:val="Table Grid2252"/>
    <w:basedOn w:val="TableNormal"/>
    <w:next w:val="TableGrid"/>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NoList"/>
    <w:semiHidden/>
    <w:rsid w:val="007C6554"/>
  </w:style>
  <w:style w:type="numbering" w:customStyle="1" w:styleId="12140">
    <w:name w:val="リストなし1214"/>
    <w:next w:val="NoList"/>
    <w:uiPriority w:val="99"/>
    <w:semiHidden/>
    <w:unhideWhenUsed/>
    <w:rsid w:val="007C6554"/>
  </w:style>
  <w:style w:type="numbering" w:customStyle="1" w:styleId="111140">
    <w:name w:val="リストなし11114"/>
    <w:next w:val="NoList"/>
    <w:uiPriority w:val="99"/>
    <w:semiHidden/>
    <w:unhideWhenUsed/>
    <w:rsid w:val="007C6554"/>
  </w:style>
  <w:style w:type="table" w:customStyle="1" w:styleId="TableClassic21122">
    <w:name w:val="Table Classic 21122"/>
    <w:basedOn w:val="TableNormal"/>
    <w:next w:val="TableClassic2"/>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NoList"/>
    <w:uiPriority w:val="99"/>
    <w:semiHidden/>
    <w:unhideWhenUsed/>
    <w:rsid w:val="007C6554"/>
  </w:style>
  <w:style w:type="numbering" w:customStyle="1" w:styleId="NoList2314">
    <w:name w:val="No List2314"/>
    <w:next w:val="NoList"/>
    <w:uiPriority w:val="99"/>
    <w:semiHidden/>
    <w:unhideWhenUsed/>
    <w:rsid w:val="007C6554"/>
  </w:style>
  <w:style w:type="numbering" w:customStyle="1" w:styleId="NoList3314">
    <w:name w:val="No List3314"/>
    <w:next w:val="NoList"/>
    <w:uiPriority w:val="99"/>
    <w:semiHidden/>
    <w:unhideWhenUsed/>
    <w:rsid w:val="007C6554"/>
  </w:style>
  <w:style w:type="numbering" w:customStyle="1" w:styleId="NoList4314">
    <w:name w:val="No List4314"/>
    <w:next w:val="NoList"/>
    <w:uiPriority w:val="99"/>
    <w:semiHidden/>
    <w:unhideWhenUsed/>
    <w:rsid w:val="007C6554"/>
  </w:style>
  <w:style w:type="numbering" w:customStyle="1" w:styleId="NoList5214">
    <w:name w:val="No List5214"/>
    <w:next w:val="NoList"/>
    <w:uiPriority w:val="99"/>
    <w:semiHidden/>
    <w:unhideWhenUsed/>
    <w:rsid w:val="007C6554"/>
  </w:style>
  <w:style w:type="numbering" w:customStyle="1" w:styleId="NoList6214">
    <w:name w:val="No List6214"/>
    <w:next w:val="NoList"/>
    <w:uiPriority w:val="99"/>
    <w:semiHidden/>
    <w:unhideWhenUsed/>
    <w:rsid w:val="007C6554"/>
  </w:style>
  <w:style w:type="numbering" w:customStyle="1" w:styleId="NoList7214">
    <w:name w:val="No List7214"/>
    <w:next w:val="NoList"/>
    <w:uiPriority w:val="99"/>
    <w:semiHidden/>
    <w:unhideWhenUsed/>
    <w:rsid w:val="007C6554"/>
  </w:style>
  <w:style w:type="numbering" w:customStyle="1" w:styleId="NoList11214">
    <w:name w:val="No List11214"/>
    <w:next w:val="NoList"/>
    <w:uiPriority w:val="99"/>
    <w:semiHidden/>
    <w:unhideWhenUsed/>
    <w:rsid w:val="007C6554"/>
  </w:style>
  <w:style w:type="numbering" w:customStyle="1" w:styleId="NoList21214">
    <w:name w:val="No List21214"/>
    <w:next w:val="NoList"/>
    <w:uiPriority w:val="99"/>
    <w:semiHidden/>
    <w:unhideWhenUsed/>
    <w:rsid w:val="007C6554"/>
  </w:style>
  <w:style w:type="numbering" w:customStyle="1" w:styleId="NoList31214">
    <w:name w:val="No List31214"/>
    <w:next w:val="NoList"/>
    <w:uiPriority w:val="99"/>
    <w:semiHidden/>
    <w:unhideWhenUsed/>
    <w:rsid w:val="007C6554"/>
  </w:style>
  <w:style w:type="numbering" w:customStyle="1" w:styleId="NoList41214">
    <w:name w:val="No List41214"/>
    <w:next w:val="NoList"/>
    <w:uiPriority w:val="99"/>
    <w:semiHidden/>
    <w:unhideWhenUsed/>
    <w:rsid w:val="007C6554"/>
  </w:style>
  <w:style w:type="numbering" w:customStyle="1" w:styleId="NoList51114">
    <w:name w:val="No List51114"/>
    <w:next w:val="NoList"/>
    <w:uiPriority w:val="99"/>
    <w:semiHidden/>
    <w:unhideWhenUsed/>
    <w:rsid w:val="007C6554"/>
  </w:style>
  <w:style w:type="numbering" w:customStyle="1" w:styleId="NoList61114">
    <w:name w:val="No List61114"/>
    <w:next w:val="NoList"/>
    <w:uiPriority w:val="99"/>
    <w:semiHidden/>
    <w:unhideWhenUsed/>
    <w:rsid w:val="007C6554"/>
  </w:style>
  <w:style w:type="numbering" w:customStyle="1" w:styleId="NoList71114">
    <w:name w:val="No List71114"/>
    <w:next w:val="NoList"/>
    <w:uiPriority w:val="99"/>
    <w:semiHidden/>
    <w:unhideWhenUsed/>
    <w:rsid w:val="007C6554"/>
  </w:style>
  <w:style w:type="numbering" w:customStyle="1" w:styleId="NoList81114">
    <w:name w:val="No List81114"/>
    <w:next w:val="NoList"/>
    <w:uiPriority w:val="99"/>
    <w:semiHidden/>
    <w:unhideWhenUsed/>
    <w:rsid w:val="007C6554"/>
  </w:style>
  <w:style w:type="numbering" w:customStyle="1" w:styleId="NoList12214">
    <w:name w:val="No List12214"/>
    <w:next w:val="NoList"/>
    <w:uiPriority w:val="99"/>
    <w:semiHidden/>
    <w:rsid w:val="007C6554"/>
  </w:style>
  <w:style w:type="numbering" w:customStyle="1" w:styleId="NoList111214">
    <w:name w:val="No List111214"/>
    <w:next w:val="NoList"/>
    <w:uiPriority w:val="99"/>
    <w:semiHidden/>
    <w:unhideWhenUsed/>
    <w:rsid w:val="007C6554"/>
  </w:style>
  <w:style w:type="table" w:customStyle="1" w:styleId="TableGrid22122">
    <w:name w:val="Table Grid22122"/>
    <w:basedOn w:val="TableNormal"/>
    <w:next w:val="TableGrid"/>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NoList"/>
    <w:semiHidden/>
    <w:rsid w:val="007C6554"/>
  </w:style>
  <w:style w:type="numbering" w:customStyle="1" w:styleId="NoList22214">
    <w:name w:val="No List22214"/>
    <w:next w:val="NoList"/>
    <w:uiPriority w:val="99"/>
    <w:semiHidden/>
    <w:unhideWhenUsed/>
    <w:rsid w:val="007C6554"/>
  </w:style>
  <w:style w:type="numbering" w:customStyle="1" w:styleId="NoList32214">
    <w:name w:val="No List32214"/>
    <w:next w:val="NoList"/>
    <w:uiPriority w:val="99"/>
    <w:semiHidden/>
    <w:unhideWhenUsed/>
    <w:rsid w:val="007C6554"/>
  </w:style>
  <w:style w:type="numbering" w:customStyle="1" w:styleId="NoList42114">
    <w:name w:val="No List42114"/>
    <w:next w:val="NoList"/>
    <w:uiPriority w:val="99"/>
    <w:semiHidden/>
    <w:unhideWhenUsed/>
    <w:rsid w:val="007C6554"/>
  </w:style>
  <w:style w:type="numbering" w:customStyle="1" w:styleId="NoList2111112">
    <w:name w:val="No List2111112"/>
    <w:next w:val="NoList"/>
    <w:uiPriority w:val="99"/>
    <w:semiHidden/>
    <w:unhideWhenUsed/>
    <w:rsid w:val="007C6554"/>
  </w:style>
  <w:style w:type="numbering" w:customStyle="1" w:styleId="NoList3111112">
    <w:name w:val="No List3111112"/>
    <w:next w:val="NoList"/>
    <w:uiPriority w:val="99"/>
    <w:semiHidden/>
    <w:unhideWhenUsed/>
    <w:rsid w:val="007C6554"/>
  </w:style>
  <w:style w:type="numbering" w:customStyle="1" w:styleId="NoList4111112">
    <w:name w:val="No List4111112"/>
    <w:next w:val="NoList"/>
    <w:uiPriority w:val="99"/>
    <w:semiHidden/>
    <w:unhideWhenUsed/>
    <w:rsid w:val="007C6554"/>
  </w:style>
  <w:style w:type="numbering" w:customStyle="1" w:styleId="1111113">
    <w:name w:val="无列表1111113"/>
    <w:next w:val="NoList"/>
    <w:semiHidden/>
    <w:rsid w:val="007C6554"/>
  </w:style>
  <w:style w:type="numbering" w:customStyle="1" w:styleId="NoList11111112">
    <w:name w:val="No List11111112"/>
    <w:next w:val="NoList"/>
    <w:uiPriority w:val="99"/>
    <w:semiHidden/>
    <w:unhideWhenUsed/>
    <w:rsid w:val="007C6554"/>
  </w:style>
  <w:style w:type="numbering" w:customStyle="1" w:styleId="NoList1211112">
    <w:name w:val="No List1211112"/>
    <w:next w:val="NoList"/>
    <w:uiPriority w:val="99"/>
    <w:semiHidden/>
    <w:unhideWhenUsed/>
    <w:rsid w:val="007C6554"/>
  </w:style>
  <w:style w:type="numbering" w:customStyle="1" w:styleId="NoList221114">
    <w:name w:val="No List221114"/>
    <w:next w:val="NoList"/>
    <w:uiPriority w:val="99"/>
    <w:semiHidden/>
    <w:unhideWhenUsed/>
    <w:rsid w:val="007C6554"/>
  </w:style>
  <w:style w:type="numbering" w:customStyle="1" w:styleId="NoList321114">
    <w:name w:val="No List321114"/>
    <w:next w:val="NoList"/>
    <w:uiPriority w:val="99"/>
    <w:semiHidden/>
    <w:unhideWhenUsed/>
    <w:rsid w:val="007C6554"/>
  </w:style>
  <w:style w:type="numbering" w:customStyle="1" w:styleId="NoList1414">
    <w:name w:val="No List1414"/>
    <w:next w:val="NoList"/>
    <w:uiPriority w:val="99"/>
    <w:semiHidden/>
    <w:unhideWhenUsed/>
    <w:rsid w:val="007C6554"/>
  </w:style>
  <w:style w:type="table" w:customStyle="1" w:styleId="TableGrid2322">
    <w:name w:val="Table Grid2322"/>
    <w:basedOn w:val="TableNormal"/>
    <w:next w:val="TableGrid"/>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NoList"/>
    <w:uiPriority w:val="99"/>
    <w:semiHidden/>
    <w:unhideWhenUsed/>
    <w:rsid w:val="007C6554"/>
  </w:style>
  <w:style w:type="numbering" w:customStyle="1" w:styleId="NoList2414">
    <w:name w:val="No List2414"/>
    <w:next w:val="NoList"/>
    <w:uiPriority w:val="99"/>
    <w:semiHidden/>
    <w:unhideWhenUsed/>
    <w:rsid w:val="007C6554"/>
  </w:style>
  <w:style w:type="numbering" w:customStyle="1" w:styleId="NoList3414">
    <w:name w:val="No List3414"/>
    <w:next w:val="NoList"/>
    <w:uiPriority w:val="99"/>
    <w:semiHidden/>
    <w:unhideWhenUsed/>
    <w:rsid w:val="007C6554"/>
  </w:style>
  <w:style w:type="numbering" w:customStyle="1" w:styleId="NoList4414">
    <w:name w:val="No List4414"/>
    <w:next w:val="NoList"/>
    <w:uiPriority w:val="99"/>
    <w:semiHidden/>
    <w:unhideWhenUsed/>
    <w:rsid w:val="007C6554"/>
  </w:style>
  <w:style w:type="numbering" w:customStyle="1" w:styleId="NoList5314">
    <w:name w:val="No List5314"/>
    <w:next w:val="NoList"/>
    <w:uiPriority w:val="99"/>
    <w:semiHidden/>
    <w:unhideWhenUsed/>
    <w:rsid w:val="007C6554"/>
  </w:style>
  <w:style w:type="numbering" w:customStyle="1" w:styleId="NoList6314">
    <w:name w:val="No List6314"/>
    <w:next w:val="NoList"/>
    <w:uiPriority w:val="99"/>
    <w:semiHidden/>
    <w:unhideWhenUsed/>
    <w:rsid w:val="007C6554"/>
  </w:style>
  <w:style w:type="numbering" w:customStyle="1" w:styleId="NoList7314">
    <w:name w:val="No List7314"/>
    <w:next w:val="NoList"/>
    <w:uiPriority w:val="99"/>
    <w:semiHidden/>
    <w:unhideWhenUsed/>
    <w:rsid w:val="007C6554"/>
  </w:style>
  <w:style w:type="numbering" w:customStyle="1" w:styleId="NoList8214">
    <w:name w:val="No List8214"/>
    <w:next w:val="NoList"/>
    <w:uiPriority w:val="99"/>
    <w:semiHidden/>
    <w:unhideWhenUsed/>
    <w:rsid w:val="007C6554"/>
  </w:style>
  <w:style w:type="numbering" w:customStyle="1" w:styleId="NoList9214">
    <w:name w:val="No List9214"/>
    <w:next w:val="NoList"/>
    <w:uiPriority w:val="99"/>
    <w:semiHidden/>
    <w:unhideWhenUsed/>
    <w:rsid w:val="007C6554"/>
  </w:style>
  <w:style w:type="numbering" w:customStyle="1" w:styleId="NoList11314">
    <w:name w:val="No List11314"/>
    <w:next w:val="NoList"/>
    <w:uiPriority w:val="99"/>
    <w:semiHidden/>
    <w:unhideWhenUsed/>
    <w:rsid w:val="007C6554"/>
  </w:style>
  <w:style w:type="numbering" w:customStyle="1" w:styleId="NoList21314">
    <w:name w:val="No List21314"/>
    <w:next w:val="NoList"/>
    <w:uiPriority w:val="99"/>
    <w:semiHidden/>
    <w:unhideWhenUsed/>
    <w:rsid w:val="007C6554"/>
  </w:style>
  <w:style w:type="numbering" w:customStyle="1" w:styleId="NoList31314">
    <w:name w:val="No List31314"/>
    <w:next w:val="NoList"/>
    <w:uiPriority w:val="99"/>
    <w:semiHidden/>
    <w:unhideWhenUsed/>
    <w:rsid w:val="007C6554"/>
  </w:style>
  <w:style w:type="numbering" w:customStyle="1" w:styleId="NoList41314">
    <w:name w:val="No List41314"/>
    <w:next w:val="NoList"/>
    <w:uiPriority w:val="99"/>
    <w:semiHidden/>
    <w:unhideWhenUsed/>
    <w:rsid w:val="007C6554"/>
  </w:style>
  <w:style w:type="numbering" w:customStyle="1" w:styleId="NoList51214">
    <w:name w:val="No List51214"/>
    <w:next w:val="NoList"/>
    <w:uiPriority w:val="99"/>
    <w:semiHidden/>
    <w:unhideWhenUsed/>
    <w:rsid w:val="007C6554"/>
  </w:style>
  <w:style w:type="numbering" w:customStyle="1" w:styleId="NoList61214">
    <w:name w:val="No List61214"/>
    <w:next w:val="NoList"/>
    <w:uiPriority w:val="99"/>
    <w:semiHidden/>
    <w:unhideWhenUsed/>
    <w:rsid w:val="007C6554"/>
  </w:style>
  <w:style w:type="numbering" w:customStyle="1" w:styleId="NoList71214">
    <w:name w:val="No List71214"/>
    <w:next w:val="NoList"/>
    <w:uiPriority w:val="99"/>
    <w:semiHidden/>
    <w:unhideWhenUsed/>
    <w:rsid w:val="007C6554"/>
  </w:style>
  <w:style w:type="numbering" w:customStyle="1" w:styleId="NoList81214">
    <w:name w:val="No List81214"/>
    <w:next w:val="NoList"/>
    <w:uiPriority w:val="99"/>
    <w:semiHidden/>
    <w:unhideWhenUsed/>
    <w:rsid w:val="007C6554"/>
  </w:style>
  <w:style w:type="numbering" w:customStyle="1" w:styleId="NoList91114">
    <w:name w:val="No List91114"/>
    <w:next w:val="NoList"/>
    <w:uiPriority w:val="99"/>
    <w:semiHidden/>
    <w:unhideWhenUsed/>
    <w:rsid w:val="007C6554"/>
  </w:style>
  <w:style w:type="numbering" w:customStyle="1" w:styleId="LFO19214">
    <w:name w:val="LFO19214"/>
    <w:basedOn w:val="NoList"/>
    <w:rsid w:val="007C6554"/>
  </w:style>
  <w:style w:type="numbering" w:customStyle="1" w:styleId="NoList10114">
    <w:name w:val="No List10114"/>
    <w:next w:val="NoList"/>
    <w:uiPriority w:val="99"/>
    <w:semiHidden/>
    <w:unhideWhenUsed/>
    <w:rsid w:val="007C6554"/>
  </w:style>
  <w:style w:type="numbering" w:customStyle="1" w:styleId="LFO1911112">
    <w:name w:val="LFO1911112"/>
    <w:basedOn w:val="NoList"/>
    <w:rsid w:val="007C6554"/>
  </w:style>
  <w:style w:type="numbering" w:customStyle="1" w:styleId="NoList12314">
    <w:name w:val="No List12314"/>
    <w:next w:val="NoList"/>
    <w:uiPriority w:val="99"/>
    <w:semiHidden/>
    <w:rsid w:val="007C6554"/>
  </w:style>
  <w:style w:type="numbering" w:customStyle="1" w:styleId="NoList111314">
    <w:name w:val="No List111314"/>
    <w:next w:val="NoList"/>
    <w:uiPriority w:val="99"/>
    <w:semiHidden/>
    <w:unhideWhenUsed/>
    <w:rsid w:val="007C6554"/>
  </w:style>
  <w:style w:type="table" w:customStyle="1" w:styleId="TableGrid22222">
    <w:name w:val="Table Grid22222"/>
    <w:basedOn w:val="TableNormal"/>
    <w:next w:val="TableGrid"/>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7C6554"/>
  </w:style>
  <w:style w:type="numbering" w:customStyle="1" w:styleId="13141">
    <w:name w:val="リストなし1314"/>
    <w:next w:val="NoList"/>
    <w:uiPriority w:val="99"/>
    <w:semiHidden/>
    <w:unhideWhenUsed/>
    <w:rsid w:val="007C6554"/>
  </w:style>
  <w:style w:type="numbering" w:customStyle="1" w:styleId="11314">
    <w:name w:val="无列表11314"/>
    <w:next w:val="NoList"/>
    <w:semiHidden/>
    <w:rsid w:val="007C6554"/>
  </w:style>
  <w:style w:type="numbering" w:customStyle="1" w:styleId="112140">
    <w:name w:val="リストなし11214"/>
    <w:next w:val="NoList"/>
    <w:uiPriority w:val="99"/>
    <w:semiHidden/>
    <w:unhideWhenUsed/>
    <w:rsid w:val="007C6554"/>
  </w:style>
  <w:style w:type="numbering" w:customStyle="1" w:styleId="NoList22314">
    <w:name w:val="No List22314"/>
    <w:next w:val="NoList"/>
    <w:uiPriority w:val="99"/>
    <w:semiHidden/>
    <w:unhideWhenUsed/>
    <w:rsid w:val="007C6554"/>
  </w:style>
  <w:style w:type="numbering" w:customStyle="1" w:styleId="NoList32314">
    <w:name w:val="No List32314"/>
    <w:next w:val="NoList"/>
    <w:uiPriority w:val="99"/>
    <w:semiHidden/>
    <w:unhideWhenUsed/>
    <w:rsid w:val="007C6554"/>
  </w:style>
  <w:style w:type="numbering" w:customStyle="1" w:styleId="NoList42214">
    <w:name w:val="No List42214"/>
    <w:next w:val="NoList"/>
    <w:uiPriority w:val="99"/>
    <w:semiHidden/>
    <w:unhideWhenUsed/>
    <w:rsid w:val="007C6554"/>
  </w:style>
  <w:style w:type="numbering" w:customStyle="1" w:styleId="NoList211214">
    <w:name w:val="No List211214"/>
    <w:next w:val="NoList"/>
    <w:uiPriority w:val="99"/>
    <w:semiHidden/>
    <w:unhideWhenUsed/>
    <w:rsid w:val="007C6554"/>
  </w:style>
  <w:style w:type="numbering" w:customStyle="1" w:styleId="NoList311214">
    <w:name w:val="No List311214"/>
    <w:next w:val="NoList"/>
    <w:uiPriority w:val="99"/>
    <w:semiHidden/>
    <w:unhideWhenUsed/>
    <w:rsid w:val="007C6554"/>
  </w:style>
  <w:style w:type="numbering" w:customStyle="1" w:styleId="NoList411214">
    <w:name w:val="No List411214"/>
    <w:next w:val="NoList"/>
    <w:uiPriority w:val="99"/>
    <w:semiHidden/>
    <w:unhideWhenUsed/>
    <w:rsid w:val="007C6554"/>
  </w:style>
  <w:style w:type="numbering" w:customStyle="1" w:styleId="111214">
    <w:name w:val="无列表111214"/>
    <w:next w:val="NoList"/>
    <w:semiHidden/>
    <w:rsid w:val="007C6554"/>
  </w:style>
  <w:style w:type="numbering" w:customStyle="1" w:styleId="NoList1111214">
    <w:name w:val="No List1111214"/>
    <w:next w:val="NoList"/>
    <w:uiPriority w:val="99"/>
    <w:semiHidden/>
    <w:unhideWhenUsed/>
    <w:rsid w:val="007C6554"/>
  </w:style>
  <w:style w:type="numbering" w:customStyle="1" w:styleId="NoList121214">
    <w:name w:val="No List121214"/>
    <w:next w:val="NoList"/>
    <w:uiPriority w:val="99"/>
    <w:semiHidden/>
    <w:unhideWhenUsed/>
    <w:rsid w:val="007C6554"/>
  </w:style>
  <w:style w:type="numbering" w:customStyle="1" w:styleId="NoList221214">
    <w:name w:val="No List221214"/>
    <w:next w:val="NoList"/>
    <w:uiPriority w:val="99"/>
    <w:semiHidden/>
    <w:unhideWhenUsed/>
    <w:rsid w:val="007C6554"/>
  </w:style>
  <w:style w:type="numbering" w:customStyle="1" w:styleId="NoList321214">
    <w:name w:val="No List321214"/>
    <w:next w:val="NoList"/>
    <w:uiPriority w:val="99"/>
    <w:semiHidden/>
    <w:unhideWhenUsed/>
    <w:rsid w:val="007C6554"/>
  </w:style>
  <w:style w:type="numbering" w:customStyle="1" w:styleId="NoList1614">
    <w:name w:val="No List1614"/>
    <w:next w:val="NoList"/>
    <w:uiPriority w:val="99"/>
    <w:semiHidden/>
    <w:unhideWhenUsed/>
    <w:rsid w:val="007C6554"/>
  </w:style>
  <w:style w:type="table" w:customStyle="1" w:styleId="TableGrid2422">
    <w:name w:val="Table Grid2422"/>
    <w:basedOn w:val="TableNormal"/>
    <w:next w:val="TableGrid"/>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NoList"/>
    <w:uiPriority w:val="99"/>
    <w:semiHidden/>
    <w:unhideWhenUsed/>
    <w:rsid w:val="007C6554"/>
  </w:style>
  <w:style w:type="numbering" w:customStyle="1" w:styleId="NoList2514">
    <w:name w:val="No List2514"/>
    <w:next w:val="NoList"/>
    <w:uiPriority w:val="99"/>
    <w:semiHidden/>
    <w:unhideWhenUsed/>
    <w:rsid w:val="007C6554"/>
  </w:style>
  <w:style w:type="numbering" w:customStyle="1" w:styleId="NoList3514">
    <w:name w:val="No List3514"/>
    <w:next w:val="NoList"/>
    <w:uiPriority w:val="99"/>
    <w:semiHidden/>
    <w:unhideWhenUsed/>
    <w:rsid w:val="007C6554"/>
  </w:style>
  <w:style w:type="numbering" w:customStyle="1" w:styleId="NoList4514">
    <w:name w:val="No List4514"/>
    <w:next w:val="NoList"/>
    <w:uiPriority w:val="99"/>
    <w:semiHidden/>
    <w:unhideWhenUsed/>
    <w:rsid w:val="007C6554"/>
  </w:style>
  <w:style w:type="numbering" w:customStyle="1" w:styleId="NoList5414">
    <w:name w:val="No List5414"/>
    <w:next w:val="NoList"/>
    <w:uiPriority w:val="99"/>
    <w:semiHidden/>
    <w:unhideWhenUsed/>
    <w:rsid w:val="007C6554"/>
  </w:style>
  <w:style w:type="numbering" w:customStyle="1" w:styleId="NoList6414">
    <w:name w:val="No List6414"/>
    <w:next w:val="NoList"/>
    <w:uiPriority w:val="99"/>
    <w:semiHidden/>
    <w:unhideWhenUsed/>
    <w:rsid w:val="007C6554"/>
  </w:style>
  <w:style w:type="numbering" w:customStyle="1" w:styleId="NoList7414">
    <w:name w:val="No List7414"/>
    <w:next w:val="NoList"/>
    <w:uiPriority w:val="99"/>
    <w:semiHidden/>
    <w:unhideWhenUsed/>
    <w:rsid w:val="007C6554"/>
  </w:style>
  <w:style w:type="numbering" w:customStyle="1" w:styleId="NoList8314">
    <w:name w:val="No List8314"/>
    <w:next w:val="NoList"/>
    <w:uiPriority w:val="99"/>
    <w:semiHidden/>
    <w:unhideWhenUsed/>
    <w:rsid w:val="007C6554"/>
  </w:style>
  <w:style w:type="numbering" w:customStyle="1" w:styleId="NoList9314">
    <w:name w:val="No List9314"/>
    <w:next w:val="NoList"/>
    <w:uiPriority w:val="99"/>
    <w:semiHidden/>
    <w:unhideWhenUsed/>
    <w:rsid w:val="007C6554"/>
  </w:style>
  <w:style w:type="numbering" w:customStyle="1" w:styleId="NoList11414">
    <w:name w:val="No List11414"/>
    <w:next w:val="NoList"/>
    <w:uiPriority w:val="99"/>
    <w:semiHidden/>
    <w:unhideWhenUsed/>
    <w:rsid w:val="007C6554"/>
  </w:style>
  <w:style w:type="numbering" w:customStyle="1" w:styleId="NoList21414">
    <w:name w:val="No List21414"/>
    <w:next w:val="NoList"/>
    <w:uiPriority w:val="99"/>
    <w:semiHidden/>
    <w:unhideWhenUsed/>
    <w:rsid w:val="007C6554"/>
  </w:style>
  <w:style w:type="numbering" w:customStyle="1" w:styleId="NoList31414">
    <w:name w:val="No List31414"/>
    <w:next w:val="NoList"/>
    <w:uiPriority w:val="99"/>
    <w:semiHidden/>
    <w:unhideWhenUsed/>
    <w:rsid w:val="007C6554"/>
  </w:style>
  <w:style w:type="numbering" w:customStyle="1" w:styleId="NoList41414">
    <w:name w:val="No List41414"/>
    <w:next w:val="NoList"/>
    <w:uiPriority w:val="99"/>
    <w:semiHidden/>
    <w:unhideWhenUsed/>
    <w:rsid w:val="007C6554"/>
  </w:style>
  <w:style w:type="numbering" w:customStyle="1" w:styleId="NoList51314">
    <w:name w:val="No List51314"/>
    <w:next w:val="NoList"/>
    <w:uiPriority w:val="99"/>
    <w:semiHidden/>
    <w:unhideWhenUsed/>
    <w:rsid w:val="007C6554"/>
  </w:style>
  <w:style w:type="numbering" w:customStyle="1" w:styleId="NoList61314">
    <w:name w:val="No List61314"/>
    <w:next w:val="NoList"/>
    <w:uiPriority w:val="99"/>
    <w:semiHidden/>
    <w:unhideWhenUsed/>
    <w:rsid w:val="007C6554"/>
  </w:style>
  <w:style w:type="numbering" w:customStyle="1" w:styleId="NoList71314">
    <w:name w:val="No List71314"/>
    <w:next w:val="NoList"/>
    <w:uiPriority w:val="99"/>
    <w:semiHidden/>
    <w:unhideWhenUsed/>
    <w:rsid w:val="007C6554"/>
  </w:style>
  <w:style w:type="numbering" w:customStyle="1" w:styleId="NoList81314">
    <w:name w:val="No List81314"/>
    <w:next w:val="NoList"/>
    <w:uiPriority w:val="99"/>
    <w:semiHidden/>
    <w:unhideWhenUsed/>
    <w:rsid w:val="007C6554"/>
  </w:style>
  <w:style w:type="numbering" w:customStyle="1" w:styleId="NoList91214">
    <w:name w:val="No List91214"/>
    <w:next w:val="NoList"/>
    <w:uiPriority w:val="99"/>
    <w:semiHidden/>
    <w:unhideWhenUsed/>
    <w:rsid w:val="007C6554"/>
  </w:style>
  <w:style w:type="numbering" w:customStyle="1" w:styleId="LFO19314">
    <w:name w:val="LFO19314"/>
    <w:basedOn w:val="NoList"/>
    <w:rsid w:val="007C6554"/>
  </w:style>
  <w:style w:type="numbering" w:customStyle="1" w:styleId="NoList10214">
    <w:name w:val="No List10214"/>
    <w:next w:val="NoList"/>
    <w:uiPriority w:val="99"/>
    <w:semiHidden/>
    <w:unhideWhenUsed/>
    <w:rsid w:val="007C6554"/>
  </w:style>
  <w:style w:type="numbering" w:customStyle="1" w:styleId="LFO191214">
    <w:name w:val="LFO191214"/>
    <w:basedOn w:val="NoList"/>
    <w:rsid w:val="007C6554"/>
  </w:style>
  <w:style w:type="numbering" w:customStyle="1" w:styleId="NoList12414">
    <w:name w:val="No List12414"/>
    <w:next w:val="NoList"/>
    <w:uiPriority w:val="99"/>
    <w:semiHidden/>
    <w:rsid w:val="007C6554"/>
  </w:style>
  <w:style w:type="numbering" w:customStyle="1" w:styleId="NoList111414">
    <w:name w:val="No List111414"/>
    <w:next w:val="NoList"/>
    <w:uiPriority w:val="99"/>
    <w:semiHidden/>
    <w:unhideWhenUsed/>
    <w:rsid w:val="007C6554"/>
  </w:style>
  <w:style w:type="table" w:customStyle="1" w:styleId="TableGrid22322">
    <w:name w:val="Table Grid22322"/>
    <w:basedOn w:val="TableNormal"/>
    <w:next w:val="TableGrid"/>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NoList"/>
    <w:semiHidden/>
    <w:rsid w:val="007C6554"/>
  </w:style>
  <w:style w:type="numbering" w:customStyle="1" w:styleId="14141">
    <w:name w:val="リストなし1414"/>
    <w:next w:val="NoList"/>
    <w:uiPriority w:val="99"/>
    <w:semiHidden/>
    <w:unhideWhenUsed/>
    <w:rsid w:val="007C6554"/>
  </w:style>
  <w:style w:type="numbering" w:customStyle="1" w:styleId="11414">
    <w:name w:val="无列表11414"/>
    <w:next w:val="NoList"/>
    <w:semiHidden/>
    <w:rsid w:val="007C6554"/>
  </w:style>
  <w:style w:type="numbering" w:customStyle="1" w:styleId="113140">
    <w:name w:val="リストなし11314"/>
    <w:next w:val="NoList"/>
    <w:uiPriority w:val="99"/>
    <w:semiHidden/>
    <w:unhideWhenUsed/>
    <w:rsid w:val="007C6554"/>
  </w:style>
  <w:style w:type="numbering" w:customStyle="1" w:styleId="NoList22414">
    <w:name w:val="No List22414"/>
    <w:next w:val="NoList"/>
    <w:uiPriority w:val="99"/>
    <w:semiHidden/>
    <w:unhideWhenUsed/>
    <w:rsid w:val="007C6554"/>
  </w:style>
  <w:style w:type="numbering" w:customStyle="1" w:styleId="NoList32414">
    <w:name w:val="No List32414"/>
    <w:next w:val="NoList"/>
    <w:uiPriority w:val="99"/>
    <w:semiHidden/>
    <w:unhideWhenUsed/>
    <w:rsid w:val="007C6554"/>
  </w:style>
  <w:style w:type="numbering" w:customStyle="1" w:styleId="NoList42314">
    <w:name w:val="No List42314"/>
    <w:next w:val="NoList"/>
    <w:uiPriority w:val="99"/>
    <w:semiHidden/>
    <w:unhideWhenUsed/>
    <w:rsid w:val="007C6554"/>
  </w:style>
  <w:style w:type="numbering" w:customStyle="1" w:styleId="NoList211314">
    <w:name w:val="No List211314"/>
    <w:next w:val="NoList"/>
    <w:uiPriority w:val="99"/>
    <w:semiHidden/>
    <w:unhideWhenUsed/>
    <w:rsid w:val="007C6554"/>
  </w:style>
  <w:style w:type="numbering" w:customStyle="1" w:styleId="NoList311314">
    <w:name w:val="No List311314"/>
    <w:next w:val="NoList"/>
    <w:uiPriority w:val="99"/>
    <w:semiHidden/>
    <w:unhideWhenUsed/>
    <w:rsid w:val="007C6554"/>
  </w:style>
  <w:style w:type="numbering" w:customStyle="1" w:styleId="NoList411314">
    <w:name w:val="No List411314"/>
    <w:next w:val="NoList"/>
    <w:uiPriority w:val="99"/>
    <w:semiHidden/>
    <w:unhideWhenUsed/>
    <w:rsid w:val="007C6554"/>
  </w:style>
  <w:style w:type="numbering" w:customStyle="1" w:styleId="111314">
    <w:name w:val="无列表111314"/>
    <w:next w:val="NoList"/>
    <w:semiHidden/>
    <w:rsid w:val="007C6554"/>
  </w:style>
  <w:style w:type="numbering" w:customStyle="1" w:styleId="NoList1111314">
    <w:name w:val="No List1111314"/>
    <w:next w:val="NoList"/>
    <w:uiPriority w:val="99"/>
    <w:semiHidden/>
    <w:unhideWhenUsed/>
    <w:rsid w:val="007C6554"/>
  </w:style>
  <w:style w:type="numbering" w:customStyle="1" w:styleId="NoList121314">
    <w:name w:val="No List121314"/>
    <w:next w:val="NoList"/>
    <w:uiPriority w:val="99"/>
    <w:semiHidden/>
    <w:unhideWhenUsed/>
    <w:rsid w:val="007C6554"/>
  </w:style>
  <w:style w:type="numbering" w:customStyle="1" w:styleId="NoList221314">
    <w:name w:val="No List221314"/>
    <w:next w:val="NoList"/>
    <w:uiPriority w:val="99"/>
    <w:semiHidden/>
    <w:unhideWhenUsed/>
    <w:rsid w:val="007C6554"/>
  </w:style>
  <w:style w:type="numbering" w:customStyle="1" w:styleId="NoList321314">
    <w:name w:val="No List321314"/>
    <w:next w:val="NoList"/>
    <w:uiPriority w:val="99"/>
    <w:semiHidden/>
    <w:unhideWhenUsed/>
    <w:rsid w:val="007C6554"/>
  </w:style>
  <w:style w:type="table" w:customStyle="1" w:styleId="2122">
    <w:name w:val="古典型 2122"/>
    <w:basedOn w:val="TableNormal"/>
    <w:next w:val="TableClassic2"/>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NoList"/>
    <w:uiPriority w:val="99"/>
    <w:semiHidden/>
    <w:unhideWhenUsed/>
    <w:rsid w:val="007C6554"/>
  </w:style>
  <w:style w:type="numbering" w:customStyle="1" w:styleId="1512">
    <w:name w:val="无列表1512"/>
    <w:next w:val="NoList"/>
    <w:semiHidden/>
    <w:rsid w:val="007C6554"/>
  </w:style>
  <w:style w:type="numbering" w:customStyle="1" w:styleId="15120">
    <w:name w:val="リストなし1512"/>
    <w:next w:val="NoList"/>
    <w:uiPriority w:val="99"/>
    <w:semiHidden/>
    <w:unhideWhenUsed/>
    <w:rsid w:val="007C6554"/>
  </w:style>
  <w:style w:type="numbering" w:customStyle="1" w:styleId="NoList1812">
    <w:name w:val="No List1812"/>
    <w:next w:val="NoList"/>
    <w:uiPriority w:val="99"/>
    <w:semiHidden/>
    <w:unhideWhenUsed/>
    <w:rsid w:val="007C6554"/>
  </w:style>
  <w:style w:type="numbering" w:customStyle="1" w:styleId="11512">
    <w:name w:val="无列表11512"/>
    <w:next w:val="NoList"/>
    <w:semiHidden/>
    <w:rsid w:val="007C6554"/>
  </w:style>
  <w:style w:type="numbering" w:customStyle="1" w:styleId="114120">
    <w:name w:val="リストなし11412"/>
    <w:next w:val="NoList"/>
    <w:uiPriority w:val="99"/>
    <w:semiHidden/>
    <w:unhideWhenUsed/>
    <w:rsid w:val="007C6554"/>
  </w:style>
  <w:style w:type="numbering" w:customStyle="1" w:styleId="NoList2612">
    <w:name w:val="No List2612"/>
    <w:next w:val="NoList"/>
    <w:uiPriority w:val="99"/>
    <w:semiHidden/>
    <w:unhideWhenUsed/>
    <w:rsid w:val="007C6554"/>
  </w:style>
  <w:style w:type="numbering" w:customStyle="1" w:styleId="NoList3612">
    <w:name w:val="No List3612"/>
    <w:next w:val="NoList"/>
    <w:uiPriority w:val="99"/>
    <w:semiHidden/>
    <w:unhideWhenUsed/>
    <w:rsid w:val="007C6554"/>
  </w:style>
  <w:style w:type="numbering" w:customStyle="1" w:styleId="NoList11512">
    <w:name w:val="No List11512"/>
    <w:next w:val="NoList"/>
    <w:uiPriority w:val="99"/>
    <w:semiHidden/>
    <w:unhideWhenUsed/>
    <w:rsid w:val="007C6554"/>
  </w:style>
  <w:style w:type="numbering" w:customStyle="1" w:styleId="NoList4612">
    <w:name w:val="No List4612"/>
    <w:next w:val="NoList"/>
    <w:uiPriority w:val="99"/>
    <w:semiHidden/>
    <w:unhideWhenUsed/>
    <w:rsid w:val="007C6554"/>
  </w:style>
  <w:style w:type="numbering" w:customStyle="1" w:styleId="NoList5512">
    <w:name w:val="No List5512"/>
    <w:next w:val="NoList"/>
    <w:uiPriority w:val="99"/>
    <w:semiHidden/>
    <w:unhideWhenUsed/>
    <w:rsid w:val="007C6554"/>
  </w:style>
  <w:style w:type="numbering" w:customStyle="1" w:styleId="NoList111512">
    <w:name w:val="No List111512"/>
    <w:next w:val="NoList"/>
    <w:uiPriority w:val="99"/>
    <w:semiHidden/>
    <w:unhideWhenUsed/>
    <w:rsid w:val="007C6554"/>
  </w:style>
  <w:style w:type="numbering" w:customStyle="1" w:styleId="NoList21512">
    <w:name w:val="No List21512"/>
    <w:next w:val="NoList"/>
    <w:uiPriority w:val="99"/>
    <w:semiHidden/>
    <w:unhideWhenUsed/>
    <w:rsid w:val="007C6554"/>
  </w:style>
  <w:style w:type="numbering" w:customStyle="1" w:styleId="NoList31512">
    <w:name w:val="No List31512"/>
    <w:next w:val="NoList"/>
    <w:uiPriority w:val="99"/>
    <w:semiHidden/>
    <w:unhideWhenUsed/>
    <w:rsid w:val="007C6554"/>
  </w:style>
  <w:style w:type="numbering" w:customStyle="1" w:styleId="NoList41512">
    <w:name w:val="No List41512"/>
    <w:next w:val="NoList"/>
    <w:uiPriority w:val="99"/>
    <w:semiHidden/>
    <w:unhideWhenUsed/>
    <w:rsid w:val="007C6554"/>
  </w:style>
  <w:style w:type="numbering" w:customStyle="1" w:styleId="NoList6512">
    <w:name w:val="No List6512"/>
    <w:next w:val="NoList"/>
    <w:uiPriority w:val="99"/>
    <w:semiHidden/>
    <w:unhideWhenUsed/>
    <w:rsid w:val="007C6554"/>
  </w:style>
  <w:style w:type="numbering" w:customStyle="1" w:styleId="NoList7512">
    <w:name w:val="No List7512"/>
    <w:next w:val="NoList"/>
    <w:uiPriority w:val="99"/>
    <w:semiHidden/>
    <w:unhideWhenUsed/>
    <w:rsid w:val="007C6554"/>
  </w:style>
  <w:style w:type="numbering" w:customStyle="1" w:styleId="NoList12512">
    <w:name w:val="No List12512"/>
    <w:next w:val="NoList"/>
    <w:uiPriority w:val="99"/>
    <w:semiHidden/>
    <w:unhideWhenUsed/>
    <w:rsid w:val="007C6554"/>
  </w:style>
  <w:style w:type="numbering" w:customStyle="1" w:styleId="NoList22512">
    <w:name w:val="No List22512"/>
    <w:next w:val="NoList"/>
    <w:uiPriority w:val="99"/>
    <w:semiHidden/>
    <w:unhideWhenUsed/>
    <w:rsid w:val="007C6554"/>
  </w:style>
  <w:style w:type="numbering" w:customStyle="1" w:styleId="NoList32512">
    <w:name w:val="No List32512"/>
    <w:next w:val="NoList"/>
    <w:uiPriority w:val="99"/>
    <w:semiHidden/>
    <w:unhideWhenUsed/>
    <w:rsid w:val="007C6554"/>
  </w:style>
  <w:style w:type="numbering" w:customStyle="1" w:styleId="NoList42412">
    <w:name w:val="No List42412"/>
    <w:next w:val="NoList"/>
    <w:uiPriority w:val="99"/>
    <w:semiHidden/>
    <w:unhideWhenUsed/>
    <w:rsid w:val="007C6554"/>
  </w:style>
  <w:style w:type="numbering" w:customStyle="1" w:styleId="NoList51412">
    <w:name w:val="No List51412"/>
    <w:next w:val="NoList"/>
    <w:uiPriority w:val="99"/>
    <w:semiHidden/>
    <w:unhideWhenUsed/>
    <w:rsid w:val="007C6554"/>
  </w:style>
  <w:style w:type="numbering" w:customStyle="1" w:styleId="NoList211412">
    <w:name w:val="No List211412"/>
    <w:next w:val="NoList"/>
    <w:uiPriority w:val="99"/>
    <w:semiHidden/>
    <w:unhideWhenUsed/>
    <w:rsid w:val="007C6554"/>
  </w:style>
  <w:style w:type="numbering" w:customStyle="1" w:styleId="NoList311412">
    <w:name w:val="No List311412"/>
    <w:next w:val="NoList"/>
    <w:uiPriority w:val="99"/>
    <w:semiHidden/>
    <w:unhideWhenUsed/>
    <w:rsid w:val="007C6554"/>
  </w:style>
  <w:style w:type="numbering" w:customStyle="1" w:styleId="NoList411412">
    <w:name w:val="No List411412"/>
    <w:next w:val="NoList"/>
    <w:uiPriority w:val="99"/>
    <w:semiHidden/>
    <w:unhideWhenUsed/>
    <w:rsid w:val="007C6554"/>
  </w:style>
  <w:style w:type="numbering" w:customStyle="1" w:styleId="NoList61412">
    <w:name w:val="No List61412"/>
    <w:next w:val="NoList"/>
    <w:uiPriority w:val="99"/>
    <w:semiHidden/>
    <w:unhideWhenUsed/>
    <w:rsid w:val="007C6554"/>
  </w:style>
  <w:style w:type="numbering" w:customStyle="1" w:styleId="111412">
    <w:name w:val="无列表111412"/>
    <w:next w:val="NoList"/>
    <w:semiHidden/>
    <w:rsid w:val="007C6554"/>
  </w:style>
  <w:style w:type="numbering" w:customStyle="1" w:styleId="NoList1111412">
    <w:name w:val="No List1111412"/>
    <w:next w:val="NoList"/>
    <w:uiPriority w:val="99"/>
    <w:semiHidden/>
    <w:unhideWhenUsed/>
    <w:rsid w:val="007C6554"/>
  </w:style>
  <w:style w:type="numbering" w:customStyle="1" w:styleId="NoList71412">
    <w:name w:val="No List71412"/>
    <w:next w:val="NoList"/>
    <w:uiPriority w:val="99"/>
    <w:semiHidden/>
    <w:unhideWhenUsed/>
    <w:rsid w:val="007C6554"/>
  </w:style>
  <w:style w:type="numbering" w:customStyle="1" w:styleId="NoList121412">
    <w:name w:val="No List121412"/>
    <w:next w:val="NoList"/>
    <w:uiPriority w:val="99"/>
    <w:semiHidden/>
    <w:unhideWhenUsed/>
    <w:rsid w:val="007C6554"/>
  </w:style>
  <w:style w:type="numbering" w:customStyle="1" w:styleId="NoList221412">
    <w:name w:val="No List221412"/>
    <w:next w:val="NoList"/>
    <w:uiPriority w:val="99"/>
    <w:semiHidden/>
    <w:unhideWhenUsed/>
    <w:rsid w:val="007C6554"/>
  </w:style>
  <w:style w:type="numbering" w:customStyle="1" w:styleId="NoList321412">
    <w:name w:val="No List321412"/>
    <w:next w:val="NoList"/>
    <w:uiPriority w:val="99"/>
    <w:semiHidden/>
    <w:unhideWhenUsed/>
    <w:rsid w:val="007C6554"/>
  </w:style>
  <w:style w:type="numbering" w:customStyle="1" w:styleId="NoList8412">
    <w:name w:val="No List8412"/>
    <w:next w:val="NoList"/>
    <w:uiPriority w:val="99"/>
    <w:semiHidden/>
    <w:unhideWhenUsed/>
    <w:rsid w:val="007C6554"/>
  </w:style>
  <w:style w:type="numbering" w:customStyle="1" w:styleId="NoList9412">
    <w:name w:val="No List9412"/>
    <w:next w:val="NoList"/>
    <w:uiPriority w:val="99"/>
    <w:semiHidden/>
    <w:unhideWhenUsed/>
    <w:rsid w:val="007C6554"/>
  </w:style>
  <w:style w:type="numbering" w:customStyle="1" w:styleId="NoList81412">
    <w:name w:val="No List81412"/>
    <w:next w:val="NoList"/>
    <w:uiPriority w:val="99"/>
    <w:semiHidden/>
    <w:unhideWhenUsed/>
    <w:rsid w:val="007C6554"/>
  </w:style>
  <w:style w:type="numbering" w:customStyle="1" w:styleId="NoList91312">
    <w:name w:val="No List91312"/>
    <w:next w:val="NoList"/>
    <w:uiPriority w:val="99"/>
    <w:semiHidden/>
    <w:unhideWhenUsed/>
    <w:rsid w:val="007C6554"/>
  </w:style>
  <w:style w:type="numbering" w:customStyle="1" w:styleId="LFO19412">
    <w:name w:val="LFO19412"/>
    <w:basedOn w:val="NoList"/>
    <w:rsid w:val="007C6554"/>
  </w:style>
  <w:style w:type="numbering" w:customStyle="1" w:styleId="NoList10312">
    <w:name w:val="No List10312"/>
    <w:next w:val="NoList"/>
    <w:uiPriority w:val="99"/>
    <w:semiHidden/>
    <w:unhideWhenUsed/>
    <w:rsid w:val="007C6554"/>
  </w:style>
  <w:style w:type="numbering" w:customStyle="1" w:styleId="LFO191312">
    <w:name w:val="LFO191312"/>
    <w:basedOn w:val="NoList"/>
    <w:rsid w:val="007C6554"/>
  </w:style>
  <w:style w:type="numbering" w:customStyle="1" w:styleId="12112">
    <w:name w:val="无列表12112"/>
    <w:next w:val="NoList"/>
    <w:semiHidden/>
    <w:rsid w:val="007C6554"/>
  </w:style>
  <w:style w:type="numbering" w:customStyle="1" w:styleId="121120">
    <w:name w:val="リストなし12112"/>
    <w:next w:val="NoList"/>
    <w:uiPriority w:val="99"/>
    <w:semiHidden/>
    <w:unhideWhenUsed/>
    <w:rsid w:val="007C6554"/>
  </w:style>
  <w:style w:type="numbering" w:customStyle="1" w:styleId="1111121">
    <w:name w:val="リストなし111112"/>
    <w:next w:val="NoList"/>
    <w:uiPriority w:val="99"/>
    <w:semiHidden/>
    <w:unhideWhenUsed/>
    <w:rsid w:val="007C6554"/>
  </w:style>
  <w:style w:type="numbering" w:customStyle="1" w:styleId="NoList13112">
    <w:name w:val="No List13112"/>
    <w:next w:val="NoList"/>
    <w:uiPriority w:val="99"/>
    <w:semiHidden/>
    <w:unhideWhenUsed/>
    <w:rsid w:val="007C6554"/>
  </w:style>
  <w:style w:type="numbering" w:customStyle="1" w:styleId="NoList23112">
    <w:name w:val="No List23112"/>
    <w:next w:val="NoList"/>
    <w:uiPriority w:val="99"/>
    <w:semiHidden/>
    <w:unhideWhenUsed/>
    <w:rsid w:val="007C6554"/>
  </w:style>
  <w:style w:type="numbering" w:customStyle="1" w:styleId="NoList33112">
    <w:name w:val="No List33112"/>
    <w:next w:val="NoList"/>
    <w:uiPriority w:val="99"/>
    <w:semiHidden/>
    <w:unhideWhenUsed/>
    <w:rsid w:val="007C6554"/>
  </w:style>
  <w:style w:type="numbering" w:customStyle="1" w:styleId="NoList43112">
    <w:name w:val="No List43112"/>
    <w:next w:val="NoList"/>
    <w:uiPriority w:val="99"/>
    <w:semiHidden/>
    <w:unhideWhenUsed/>
    <w:rsid w:val="007C6554"/>
  </w:style>
  <w:style w:type="numbering" w:customStyle="1" w:styleId="NoList52112">
    <w:name w:val="No List52112"/>
    <w:next w:val="NoList"/>
    <w:uiPriority w:val="99"/>
    <w:semiHidden/>
    <w:unhideWhenUsed/>
    <w:rsid w:val="007C6554"/>
  </w:style>
  <w:style w:type="numbering" w:customStyle="1" w:styleId="NoList62112">
    <w:name w:val="No List62112"/>
    <w:next w:val="NoList"/>
    <w:uiPriority w:val="99"/>
    <w:semiHidden/>
    <w:unhideWhenUsed/>
    <w:rsid w:val="007C6554"/>
  </w:style>
  <w:style w:type="numbering" w:customStyle="1" w:styleId="NoList72112">
    <w:name w:val="No List72112"/>
    <w:next w:val="NoList"/>
    <w:uiPriority w:val="99"/>
    <w:semiHidden/>
    <w:unhideWhenUsed/>
    <w:rsid w:val="007C6554"/>
  </w:style>
  <w:style w:type="numbering" w:customStyle="1" w:styleId="NoList112112">
    <w:name w:val="No List112112"/>
    <w:next w:val="NoList"/>
    <w:uiPriority w:val="99"/>
    <w:semiHidden/>
    <w:unhideWhenUsed/>
    <w:rsid w:val="007C6554"/>
  </w:style>
  <w:style w:type="numbering" w:customStyle="1" w:styleId="NoList212112">
    <w:name w:val="No List212112"/>
    <w:next w:val="NoList"/>
    <w:uiPriority w:val="99"/>
    <w:semiHidden/>
    <w:unhideWhenUsed/>
    <w:rsid w:val="007C6554"/>
  </w:style>
  <w:style w:type="numbering" w:customStyle="1" w:styleId="NoList312112">
    <w:name w:val="No List312112"/>
    <w:next w:val="NoList"/>
    <w:uiPriority w:val="99"/>
    <w:semiHidden/>
    <w:unhideWhenUsed/>
    <w:rsid w:val="007C6554"/>
  </w:style>
  <w:style w:type="numbering" w:customStyle="1" w:styleId="NoList412112">
    <w:name w:val="No List412112"/>
    <w:next w:val="NoList"/>
    <w:uiPriority w:val="99"/>
    <w:semiHidden/>
    <w:unhideWhenUsed/>
    <w:rsid w:val="007C6554"/>
  </w:style>
  <w:style w:type="numbering" w:customStyle="1" w:styleId="NoList511112">
    <w:name w:val="No List511112"/>
    <w:next w:val="NoList"/>
    <w:uiPriority w:val="99"/>
    <w:semiHidden/>
    <w:unhideWhenUsed/>
    <w:rsid w:val="007C6554"/>
  </w:style>
  <w:style w:type="numbering" w:customStyle="1" w:styleId="NoList611112">
    <w:name w:val="No List611112"/>
    <w:next w:val="NoList"/>
    <w:uiPriority w:val="99"/>
    <w:semiHidden/>
    <w:unhideWhenUsed/>
    <w:rsid w:val="007C6554"/>
  </w:style>
  <w:style w:type="numbering" w:customStyle="1" w:styleId="NoList711112">
    <w:name w:val="No List711112"/>
    <w:next w:val="NoList"/>
    <w:uiPriority w:val="99"/>
    <w:semiHidden/>
    <w:unhideWhenUsed/>
    <w:rsid w:val="007C6554"/>
  </w:style>
  <w:style w:type="numbering" w:customStyle="1" w:styleId="NoList811112">
    <w:name w:val="No List811112"/>
    <w:next w:val="NoList"/>
    <w:uiPriority w:val="99"/>
    <w:semiHidden/>
    <w:unhideWhenUsed/>
    <w:rsid w:val="007C6554"/>
  </w:style>
  <w:style w:type="numbering" w:customStyle="1" w:styleId="NoList122112">
    <w:name w:val="No List122112"/>
    <w:next w:val="NoList"/>
    <w:uiPriority w:val="99"/>
    <w:semiHidden/>
    <w:rsid w:val="007C6554"/>
  </w:style>
  <w:style w:type="numbering" w:customStyle="1" w:styleId="NoList1112112">
    <w:name w:val="No List1112112"/>
    <w:next w:val="NoList"/>
    <w:uiPriority w:val="99"/>
    <w:semiHidden/>
    <w:unhideWhenUsed/>
    <w:rsid w:val="007C6554"/>
  </w:style>
  <w:style w:type="numbering" w:customStyle="1" w:styleId="112112">
    <w:name w:val="无列表112112"/>
    <w:next w:val="NoList"/>
    <w:semiHidden/>
    <w:rsid w:val="007C6554"/>
  </w:style>
  <w:style w:type="numbering" w:customStyle="1" w:styleId="NoList222112">
    <w:name w:val="No List222112"/>
    <w:next w:val="NoList"/>
    <w:uiPriority w:val="99"/>
    <w:semiHidden/>
    <w:unhideWhenUsed/>
    <w:rsid w:val="007C6554"/>
  </w:style>
  <w:style w:type="numbering" w:customStyle="1" w:styleId="NoList322112">
    <w:name w:val="No List322112"/>
    <w:next w:val="NoList"/>
    <w:uiPriority w:val="99"/>
    <w:semiHidden/>
    <w:unhideWhenUsed/>
    <w:rsid w:val="007C6554"/>
  </w:style>
  <w:style w:type="numbering" w:customStyle="1" w:styleId="NoList421112">
    <w:name w:val="No List421112"/>
    <w:next w:val="NoList"/>
    <w:uiPriority w:val="99"/>
    <w:semiHidden/>
    <w:unhideWhenUsed/>
    <w:rsid w:val="007C6554"/>
  </w:style>
  <w:style w:type="numbering" w:customStyle="1" w:styleId="NoList21111112">
    <w:name w:val="No List21111112"/>
    <w:next w:val="NoList"/>
    <w:uiPriority w:val="99"/>
    <w:semiHidden/>
    <w:unhideWhenUsed/>
    <w:rsid w:val="007C6554"/>
  </w:style>
  <w:style w:type="numbering" w:customStyle="1" w:styleId="NoList31111112">
    <w:name w:val="No List31111112"/>
    <w:next w:val="NoList"/>
    <w:uiPriority w:val="99"/>
    <w:semiHidden/>
    <w:unhideWhenUsed/>
    <w:rsid w:val="007C6554"/>
  </w:style>
  <w:style w:type="numbering" w:customStyle="1" w:styleId="NoList41111112">
    <w:name w:val="No List41111112"/>
    <w:next w:val="NoList"/>
    <w:uiPriority w:val="99"/>
    <w:semiHidden/>
    <w:unhideWhenUsed/>
    <w:rsid w:val="007C6554"/>
  </w:style>
  <w:style w:type="numbering" w:customStyle="1" w:styleId="11111112">
    <w:name w:val="无列表11111112"/>
    <w:next w:val="NoList"/>
    <w:semiHidden/>
    <w:rsid w:val="007C6554"/>
  </w:style>
  <w:style w:type="numbering" w:customStyle="1" w:styleId="NoList111111112">
    <w:name w:val="No List111111112"/>
    <w:next w:val="NoList"/>
    <w:uiPriority w:val="99"/>
    <w:semiHidden/>
    <w:unhideWhenUsed/>
    <w:rsid w:val="007C6554"/>
  </w:style>
  <w:style w:type="numbering" w:customStyle="1" w:styleId="NoList12111112">
    <w:name w:val="No List12111112"/>
    <w:next w:val="NoList"/>
    <w:uiPriority w:val="99"/>
    <w:semiHidden/>
    <w:unhideWhenUsed/>
    <w:rsid w:val="007C6554"/>
  </w:style>
  <w:style w:type="numbering" w:customStyle="1" w:styleId="NoList2211112">
    <w:name w:val="No List2211112"/>
    <w:next w:val="NoList"/>
    <w:uiPriority w:val="99"/>
    <w:semiHidden/>
    <w:unhideWhenUsed/>
    <w:rsid w:val="007C6554"/>
  </w:style>
  <w:style w:type="numbering" w:customStyle="1" w:styleId="NoList3211112">
    <w:name w:val="No List3211112"/>
    <w:next w:val="NoList"/>
    <w:uiPriority w:val="99"/>
    <w:semiHidden/>
    <w:unhideWhenUsed/>
    <w:rsid w:val="007C6554"/>
  </w:style>
  <w:style w:type="numbering" w:customStyle="1" w:styleId="NoList14112">
    <w:name w:val="No List14112"/>
    <w:next w:val="NoList"/>
    <w:uiPriority w:val="99"/>
    <w:semiHidden/>
    <w:unhideWhenUsed/>
    <w:rsid w:val="007C6554"/>
  </w:style>
  <w:style w:type="numbering" w:customStyle="1" w:styleId="NoList15112">
    <w:name w:val="No List15112"/>
    <w:next w:val="NoList"/>
    <w:uiPriority w:val="99"/>
    <w:semiHidden/>
    <w:unhideWhenUsed/>
    <w:rsid w:val="007C6554"/>
  </w:style>
  <w:style w:type="numbering" w:customStyle="1" w:styleId="NoList24112">
    <w:name w:val="No List24112"/>
    <w:next w:val="NoList"/>
    <w:uiPriority w:val="99"/>
    <w:semiHidden/>
    <w:unhideWhenUsed/>
    <w:rsid w:val="007C6554"/>
  </w:style>
  <w:style w:type="numbering" w:customStyle="1" w:styleId="NoList34112">
    <w:name w:val="No List34112"/>
    <w:next w:val="NoList"/>
    <w:uiPriority w:val="99"/>
    <w:semiHidden/>
    <w:unhideWhenUsed/>
    <w:rsid w:val="007C6554"/>
  </w:style>
  <w:style w:type="numbering" w:customStyle="1" w:styleId="NoList44112">
    <w:name w:val="No List44112"/>
    <w:next w:val="NoList"/>
    <w:uiPriority w:val="99"/>
    <w:semiHidden/>
    <w:unhideWhenUsed/>
    <w:rsid w:val="007C6554"/>
  </w:style>
  <w:style w:type="numbering" w:customStyle="1" w:styleId="NoList53112">
    <w:name w:val="No List53112"/>
    <w:next w:val="NoList"/>
    <w:uiPriority w:val="99"/>
    <w:semiHidden/>
    <w:unhideWhenUsed/>
    <w:rsid w:val="007C6554"/>
  </w:style>
  <w:style w:type="numbering" w:customStyle="1" w:styleId="NoList63112">
    <w:name w:val="No List63112"/>
    <w:next w:val="NoList"/>
    <w:uiPriority w:val="99"/>
    <w:semiHidden/>
    <w:unhideWhenUsed/>
    <w:rsid w:val="007C6554"/>
  </w:style>
  <w:style w:type="numbering" w:customStyle="1" w:styleId="NoList73112">
    <w:name w:val="No List73112"/>
    <w:next w:val="NoList"/>
    <w:uiPriority w:val="99"/>
    <w:semiHidden/>
    <w:unhideWhenUsed/>
    <w:rsid w:val="007C6554"/>
  </w:style>
  <w:style w:type="numbering" w:customStyle="1" w:styleId="NoList82112">
    <w:name w:val="No List82112"/>
    <w:next w:val="NoList"/>
    <w:uiPriority w:val="99"/>
    <w:semiHidden/>
    <w:unhideWhenUsed/>
    <w:rsid w:val="007C6554"/>
  </w:style>
  <w:style w:type="numbering" w:customStyle="1" w:styleId="NoList92112">
    <w:name w:val="No List92112"/>
    <w:next w:val="NoList"/>
    <w:uiPriority w:val="99"/>
    <w:semiHidden/>
    <w:unhideWhenUsed/>
    <w:rsid w:val="007C6554"/>
  </w:style>
  <w:style w:type="numbering" w:customStyle="1" w:styleId="NoList113112">
    <w:name w:val="No List113112"/>
    <w:next w:val="NoList"/>
    <w:uiPriority w:val="99"/>
    <w:semiHidden/>
    <w:unhideWhenUsed/>
    <w:rsid w:val="007C6554"/>
  </w:style>
  <w:style w:type="numbering" w:customStyle="1" w:styleId="NoList213112">
    <w:name w:val="No List213112"/>
    <w:next w:val="NoList"/>
    <w:uiPriority w:val="99"/>
    <w:semiHidden/>
    <w:unhideWhenUsed/>
    <w:rsid w:val="007C6554"/>
  </w:style>
  <w:style w:type="numbering" w:customStyle="1" w:styleId="NoList313112">
    <w:name w:val="No List313112"/>
    <w:next w:val="NoList"/>
    <w:uiPriority w:val="99"/>
    <w:semiHidden/>
    <w:unhideWhenUsed/>
    <w:rsid w:val="007C6554"/>
  </w:style>
  <w:style w:type="numbering" w:customStyle="1" w:styleId="NoList413112">
    <w:name w:val="No List413112"/>
    <w:next w:val="NoList"/>
    <w:uiPriority w:val="99"/>
    <w:semiHidden/>
    <w:unhideWhenUsed/>
    <w:rsid w:val="007C6554"/>
  </w:style>
  <w:style w:type="numbering" w:customStyle="1" w:styleId="NoList512112">
    <w:name w:val="No List512112"/>
    <w:next w:val="NoList"/>
    <w:uiPriority w:val="99"/>
    <w:semiHidden/>
    <w:unhideWhenUsed/>
    <w:rsid w:val="007C6554"/>
  </w:style>
  <w:style w:type="numbering" w:customStyle="1" w:styleId="NoList612112">
    <w:name w:val="No List612112"/>
    <w:next w:val="NoList"/>
    <w:uiPriority w:val="99"/>
    <w:semiHidden/>
    <w:unhideWhenUsed/>
    <w:rsid w:val="007C6554"/>
  </w:style>
  <w:style w:type="numbering" w:customStyle="1" w:styleId="NoList712112">
    <w:name w:val="No List712112"/>
    <w:next w:val="NoList"/>
    <w:uiPriority w:val="99"/>
    <w:semiHidden/>
    <w:unhideWhenUsed/>
    <w:rsid w:val="007C6554"/>
  </w:style>
  <w:style w:type="numbering" w:customStyle="1" w:styleId="NoList812112">
    <w:name w:val="No List812112"/>
    <w:next w:val="NoList"/>
    <w:uiPriority w:val="99"/>
    <w:semiHidden/>
    <w:unhideWhenUsed/>
    <w:rsid w:val="007C6554"/>
  </w:style>
  <w:style w:type="numbering" w:customStyle="1" w:styleId="NoList911112">
    <w:name w:val="No List911112"/>
    <w:next w:val="NoList"/>
    <w:uiPriority w:val="99"/>
    <w:semiHidden/>
    <w:unhideWhenUsed/>
    <w:rsid w:val="007C6554"/>
  </w:style>
  <w:style w:type="numbering" w:customStyle="1" w:styleId="LFO192112">
    <w:name w:val="LFO192112"/>
    <w:basedOn w:val="NoList"/>
    <w:rsid w:val="007C6554"/>
  </w:style>
  <w:style w:type="numbering" w:customStyle="1" w:styleId="NoList101112">
    <w:name w:val="No List101112"/>
    <w:next w:val="NoList"/>
    <w:uiPriority w:val="99"/>
    <w:semiHidden/>
    <w:unhideWhenUsed/>
    <w:rsid w:val="007C6554"/>
  </w:style>
  <w:style w:type="numbering" w:customStyle="1" w:styleId="LFO19111112">
    <w:name w:val="LFO19111112"/>
    <w:basedOn w:val="NoList"/>
    <w:rsid w:val="007C6554"/>
  </w:style>
  <w:style w:type="numbering" w:customStyle="1" w:styleId="NoList123112">
    <w:name w:val="No List123112"/>
    <w:next w:val="NoList"/>
    <w:uiPriority w:val="99"/>
    <w:semiHidden/>
    <w:rsid w:val="007C6554"/>
  </w:style>
  <w:style w:type="numbering" w:customStyle="1" w:styleId="NoList1113112">
    <w:name w:val="No List1113112"/>
    <w:next w:val="NoList"/>
    <w:uiPriority w:val="99"/>
    <w:semiHidden/>
    <w:unhideWhenUsed/>
    <w:rsid w:val="007C6554"/>
  </w:style>
  <w:style w:type="numbering" w:customStyle="1" w:styleId="13112">
    <w:name w:val="无列表13112"/>
    <w:next w:val="NoList"/>
    <w:semiHidden/>
    <w:rsid w:val="007C6554"/>
  </w:style>
  <w:style w:type="numbering" w:customStyle="1" w:styleId="131120">
    <w:name w:val="リストなし13112"/>
    <w:next w:val="NoList"/>
    <w:uiPriority w:val="99"/>
    <w:semiHidden/>
    <w:unhideWhenUsed/>
    <w:rsid w:val="007C6554"/>
  </w:style>
  <w:style w:type="numbering" w:customStyle="1" w:styleId="113112">
    <w:name w:val="无列表113112"/>
    <w:next w:val="NoList"/>
    <w:semiHidden/>
    <w:rsid w:val="007C6554"/>
  </w:style>
  <w:style w:type="numbering" w:customStyle="1" w:styleId="1121120">
    <w:name w:val="リストなし112112"/>
    <w:next w:val="NoList"/>
    <w:uiPriority w:val="99"/>
    <w:semiHidden/>
    <w:unhideWhenUsed/>
    <w:rsid w:val="007C6554"/>
  </w:style>
  <w:style w:type="numbering" w:customStyle="1" w:styleId="NoList223112">
    <w:name w:val="No List223112"/>
    <w:next w:val="NoList"/>
    <w:uiPriority w:val="99"/>
    <w:semiHidden/>
    <w:unhideWhenUsed/>
    <w:rsid w:val="007C6554"/>
  </w:style>
  <w:style w:type="numbering" w:customStyle="1" w:styleId="NoList323112">
    <w:name w:val="No List323112"/>
    <w:next w:val="NoList"/>
    <w:uiPriority w:val="99"/>
    <w:semiHidden/>
    <w:unhideWhenUsed/>
    <w:rsid w:val="007C6554"/>
  </w:style>
  <w:style w:type="numbering" w:customStyle="1" w:styleId="NoList422112">
    <w:name w:val="No List422112"/>
    <w:next w:val="NoList"/>
    <w:uiPriority w:val="99"/>
    <w:semiHidden/>
    <w:unhideWhenUsed/>
    <w:rsid w:val="007C6554"/>
  </w:style>
  <w:style w:type="numbering" w:customStyle="1" w:styleId="NoList2112112">
    <w:name w:val="No List2112112"/>
    <w:next w:val="NoList"/>
    <w:uiPriority w:val="99"/>
    <w:semiHidden/>
    <w:unhideWhenUsed/>
    <w:rsid w:val="007C6554"/>
  </w:style>
  <w:style w:type="numbering" w:customStyle="1" w:styleId="NoList3112112">
    <w:name w:val="No List3112112"/>
    <w:next w:val="NoList"/>
    <w:uiPriority w:val="99"/>
    <w:semiHidden/>
    <w:unhideWhenUsed/>
    <w:rsid w:val="007C6554"/>
  </w:style>
  <w:style w:type="numbering" w:customStyle="1" w:styleId="NoList4112112">
    <w:name w:val="No List4112112"/>
    <w:next w:val="NoList"/>
    <w:uiPriority w:val="99"/>
    <w:semiHidden/>
    <w:unhideWhenUsed/>
    <w:rsid w:val="007C6554"/>
  </w:style>
  <w:style w:type="numbering" w:customStyle="1" w:styleId="1112112">
    <w:name w:val="无列表1112112"/>
    <w:next w:val="NoList"/>
    <w:semiHidden/>
    <w:rsid w:val="007C6554"/>
  </w:style>
  <w:style w:type="numbering" w:customStyle="1" w:styleId="NoList11112112">
    <w:name w:val="No List11112112"/>
    <w:next w:val="NoList"/>
    <w:uiPriority w:val="99"/>
    <w:semiHidden/>
    <w:unhideWhenUsed/>
    <w:rsid w:val="007C6554"/>
  </w:style>
  <w:style w:type="numbering" w:customStyle="1" w:styleId="NoList1212112">
    <w:name w:val="No List1212112"/>
    <w:next w:val="NoList"/>
    <w:uiPriority w:val="99"/>
    <w:semiHidden/>
    <w:unhideWhenUsed/>
    <w:rsid w:val="007C6554"/>
  </w:style>
  <w:style w:type="numbering" w:customStyle="1" w:styleId="NoList2212112">
    <w:name w:val="No List2212112"/>
    <w:next w:val="NoList"/>
    <w:uiPriority w:val="99"/>
    <w:semiHidden/>
    <w:unhideWhenUsed/>
    <w:rsid w:val="007C6554"/>
  </w:style>
  <w:style w:type="numbering" w:customStyle="1" w:styleId="NoList3212112">
    <w:name w:val="No List3212112"/>
    <w:next w:val="NoList"/>
    <w:uiPriority w:val="99"/>
    <w:semiHidden/>
    <w:unhideWhenUsed/>
    <w:rsid w:val="007C6554"/>
  </w:style>
  <w:style w:type="numbering" w:customStyle="1" w:styleId="NoList16112">
    <w:name w:val="No List16112"/>
    <w:next w:val="NoList"/>
    <w:uiPriority w:val="99"/>
    <w:semiHidden/>
    <w:unhideWhenUsed/>
    <w:rsid w:val="007C6554"/>
  </w:style>
  <w:style w:type="numbering" w:customStyle="1" w:styleId="NoList17112">
    <w:name w:val="No List17112"/>
    <w:next w:val="NoList"/>
    <w:uiPriority w:val="99"/>
    <w:semiHidden/>
    <w:unhideWhenUsed/>
    <w:rsid w:val="007C6554"/>
  </w:style>
  <w:style w:type="numbering" w:customStyle="1" w:styleId="NoList25112">
    <w:name w:val="No List25112"/>
    <w:next w:val="NoList"/>
    <w:uiPriority w:val="99"/>
    <w:semiHidden/>
    <w:unhideWhenUsed/>
    <w:rsid w:val="007C6554"/>
  </w:style>
  <w:style w:type="numbering" w:customStyle="1" w:styleId="NoList35112">
    <w:name w:val="No List35112"/>
    <w:next w:val="NoList"/>
    <w:uiPriority w:val="99"/>
    <w:semiHidden/>
    <w:unhideWhenUsed/>
    <w:rsid w:val="007C6554"/>
  </w:style>
  <w:style w:type="numbering" w:customStyle="1" w:styleId="NoList45112">
    <w:name w:val="No List45112"/>
    <w:next w:val="NoList"/>
    <w:uiPriority w:val="99"/>
    <w:semiHidden/>
    <w:unhideWhenUsed/>
    <w:rsid w:val="007C6554"/>
  </w:style>
  <w:style w:type="numbering" w:customStyle="1" w:styleId="NoList54112">
    <w:name w:val="No List54112"/>
    <w:next w:val="NoList"/>
    <w:uiPriority w:val="99"/>
    <w:semiHidden/>
    <w:unhideWhenUsed/>
    <w:rsid w:val="007C6554"/>
  </w:style>
  <w:style w:type="numbering" w:customStyle="1" w:styleId="NoList64112">
    <w:name w:val="No List64112"/>
    <w:next w:val="NoList"/>
    <w:uiPriority w:val="99"/>
    <w:semiHidden/>
    <w:unhideWhenUsed/>
    <w:rsid w:val="007C6554"/>
  </w:style>
  <w:style w:type="numbering" w:customStyle="1" w:styleId="NoList74112">
    <w:name w:val="No List74112"/>
    <w:next w:val="NoList"/>
    <w:uiPriority w:val="99"/>
    <w:semiHidden/>
    <w:unhideWhenUsed/>
    <w:rsid w:val="007C6554"/>
  </w:style>
  <w:style w:type="numbering" w:customStyle="1" w:styleId="NoList83112">
    <w:name w:val="No List83112"/>
    <w:next w:val="NoList"/>
    <w:uiPriority w:val="99"/>
    <w:semiHidden/>
    <w:unhideWhenUsed/>
    <w:rsid w:val="007C6554"/>
  </w:style>
  <w:style w:type="numbering" w:customStyle="1" w:styleId="NoList93112">
    <w:name w:val="No List93112"/>
    <w:next w:val="NoList"/>
    <w:uiPriority w:val="99"/>
    <w:semiHidden/>
    <w:unhideWhenUsed/>
    <w:rsid w:val="007C6554"/>
  </w:style>
  <w:style w:type="numbering" w:customStyle="1" w:styleId="NoList114112">
    <w:name w:val="No List114112"/>
    <w:next w:val="NoList"/>
    <w:uiPriority w:val="99"/>
    <w:semiHidden/>
    <w:unhideWhenUsed/>
    <w:rsid w:val="007C6554"/>
  </w:style>
  <w:style w:type="numbering" w:customStyle="1" w:styleId="NoList214112">
    <w:name w:val="No List214112"/>
    <w:next w:val="NoList"/>
    <w:uiPriority w:val="99"/>
    <w:semiHidden/>
    <w:unhideWhenUsed/>
    <w:rsid w:val="007C6554"/>
  </w:style>
  <w:style w:type="numbering" w:customStyle="1" w:styleId="NoList314112">
    <w:name w:val="No List314112"/>
    <w:next w:val="NoList"/>
    <w:uiPriority w:val="99"/>
    <w:semiHidden/>
    <w:unhideWhenUsed/>
    <w:rsid w:val="007C6554"/>
  </w:style>
  <w:style w:type="numbering" w:customStyle="1" w:styleId="NoList414112">
    <w:name w:val="No List414112"/>
    <w:next w:val="NoList"/>
    <w:uiPriority w:val="99"/>
    <w:semiHidden/>
    <w:unhideWhenUsed/>
    <w:rsid w:val="007C6554"/>
  </w:style>
  <w:style w:type="numbering" w:customStyle="1" w:styleId="NoList513112">
    <w:name w:val="No List513112"/>
    <w:next w:val="NoList"/>
    <w:uiPriority w:val="99"/>
    <w:semiHidden/>
    <w:unhideWhenUsed/>
    <w:rsid w:val="007C6554"/>
  </w:style>
  <w:style w:type="numbering" w:customStyle="1" w:styleId="NoList613112">
    <w:name w:val="No List613112"/>
    <w:next w:val="NoList"/>
    <w:uiPriority w:val="99"/>
    <w:semiHidden/>
    <w:unhideWhenUsed/>
    <w:rsid w:val="007C6554"/>
  </w:style>
  <w:style w:type="numbering" w:customStyle="1" w:styleId="NoList713112">
    <w:name w:val="No List713112"/>
    <w:next w:val="NoList"/>
    <w:uiPriority w:val="99"/>
    <w:semiHidden/>
    <w:unhideWhenUsed/>
    <w:rsid w:val="007C6554"/>
  </w:style>
  <w:style w:type="numbering" w:customStyle="1" w:styleId="NoList813112">
    <w:name w:val="No List813112"/>
    <w:next w:val="NoList"/>
    <w:uiPriority w:val="99"/>
    <w:semiHidden/>
    <w:unhideWhenUsed/>
    <w:rsid w:val="007C6554"/>
  </w:style>
  <w:style w:type="numbering" w:customStyle="1" w:styleId="NoList912112">
    <w:name w:val="No List912112"/>
    <w:next w:val="NoList"/>
    <w:uiPriority w:val="99"/>
    <w:semiHidden/>
    <w:unhideWhenUsed/>
    <w:rsid w:val="007C6554"/>
  </w:style>
  <w:style w:type="numbering" w:customStyle="1" w:styleId="LFO193112">
    <w:name w:val="LFO193112"/>
    <w:basedOn w:val="NoList"/>
    <w:rsid w:val="007C6554"/>
  </w:style>
  <w:style w:type="numbering" w:customStyle="1" w:styleId="NoList102112">
    <w:name w:val="No List102112"/>
    <w:next w:val="NoList"/>
    <w:uiPriority w:val="99"/>
    <w:semiHidden/>
    <w:unhideWhenUsed/>
    <w:rsid w:val="007C6554"/>
  </w:style>
  <w:style w:type="numbering" w:customStyle="1" w:styleId="LFO1912112">
    <w:name w:val="LFO1912112"/>
    <w:basedOn w:val="NoList"/>
    <w:rsid w:val="007C6554"/>
  </w:style>
  <w:style w:type="numbering" w:customStyle="1" w:styleId="NoList124112">
    <w:name w:val="No List124112"/>
    <w:next w:val="NoList"/>
    <w:uiPriority w:val="99"/>
    <w:semiHidden/>
    <w:rsid w:val="007C6554"/>
  </w:style>
  <w:style w:type="numbering" w:customStyle="1" w:styleId="NoList1114112">
    <w:name w:val="No List1114112"/>
    <w:next w:val="NoList"/>
    <w:uiPriority w:val="99"/>
    <w:semiHidden/>
    <w:unhideWhenUsed/>
    <w:rsid w:val="007C6554"/>
  </w:style>
  <w:style w:type="numbering" w:customStyle="1" w:styleId="14112">
    <w:name w:val="无列表14112"/>
    <w:next w:val="NoList"/>
    <w:semiHidden/>
    <w:rsid w:val="007C6554"/>
  </w:style>
  <w:style w:type="numbering" w:customStyle="1" w:styleId="141120">
    <w:name w:val="リストなし14112"/>
    <w:next w:val="NoList"/>
    <w:uiPriority w:val="99"/>
    <w:semiHidden/>
    <w:unhideWhenUsed/>
    <w:rsid w:val="007C6554"/>
  </w:style>
  <w:style w:type="numbering" w:customStyle="1" w:styleId="114112">
    <w:name w:val="无列表114112"/>
    <w:next w:val="NoList"/>
    <w:semiHidden/>
    <w:rsid w:val="007C6554"/>
  </w:style>
  <w:style w:type="numbering" w:customStyle="1" w:styleId="1131120">
    <w:name w:val="リストなし113112"/>
    <w:next w:val="NoList"/>
    <w:uiPriority w:val="99"/>
    <w:semiHidden/>
    <w:unhideWhenUsed/>
    <w:rsid w:val="007C6554"/>
  </w:style>
  <w:style w:type="numbering" w:customStyle="1" w:styleId="NoList224112">
    <w:name w:val="No List224112"/>
    <w:next w:val="NoList"/>
    <w:uiPriority w:val="99"/>
    <w:semiHidden/>
    <w:unhideWhenUsed/>
    <w:rsid w:val="007C6554"/>
  </w:style>
  <w:style w:type="numbering" w:customStyle="1" w:styleId="NoList324112">
    <w:name w:val="No List324112"/>
    <w:next w:val="NoList"/>
    <w:uiPriority w:val="99"/>
    <w:semiHidden/>
    <w:unhideWhenUsed/>
    <w:rsid w:val="007C6554"/>
  </w:style>
  <w:style w:type="numbering" w:customStyle="1" w:styleId="NoList423112">
    <w:name w:val="No List423112"/>
    <w:next w:val="NoList"/>
    <w:uiPriority w:val="99"/>
    <w:semiHidden/>
    <w:unhideWhenUsed/>
    <w:rsid w:val="007C6554"/>
  </w:style>
  <w:style w:type="numbering" w:customStyle="1" w:styleId="NoList2113112">
    <w:name w:val="No List2113112"/>
    <w:next w:val="NoList"/>
    <w:uiPriority w:val="99"/>
    <w:semiHidden/>
    <w:unhideWhenUsed/>
    <w:rsid w:val="007C6554"/>
  </w:style>
  <w:style w:type="numbering" w:customStyle="1" w:styleId="NoList3113112">
    <w:name w:val="No List3113112"/>
    <w:next w:val="NoList"/>
    <w:uiPriority w:val="99"/>
    <w:semiHidden/>
    <w:unhideWhenUsed/>
    <w:rsid w:val="007C6554"/>
  </w:style>
  <w:style w:type="numbering" w:customStyle="1" w:styleId="NoList4113112">
    <w:name w:val="No List4113112"/>
    <w:next w:val="NoList"/>
    <w:uiPriority w:val="99"/>
    <w:semiHidden/>
    <w:unhideWhenUsed/>
    <w:rsid w:val="007C6554"/>
  </w:style>
  <w:style w:type="numbering" w:customStyle="1" w:styleId="1113112">
    <w:name w:val="无列表1113112"/>
    <w:next w:val="NoList"/>
    <w:semiHidden/>
    <w:rsid w:val="007C6554"/>
  </w:style>
  <w:style w:type="numbering" w:customStyle="1" w:styleId="NoList11113112">
    <w:name w:val="No List11113112"/>
    <w:next w:val="NoList"/>
    <w:uiPriority w:val="99"/>
    <w:semiHidden/>
    <w:unhideWhenUsed/>
    <w:rsid w:val="007C6554"/>
  </w:style>
  <w:style w:type="numbering" w:customStyle="1" w:styleId="NoList1213112">
    <w:name w:val="No List1213112"/>
    <w:next w:val="NoList"/>
    <w:uiPriority w:val="99"/>
    <w:semiHidden/>
    <w:unhideWhenUsed/>
    <w:rsid w:val="007C6554"/>
  </w:style>
  <w:style w:type="numbering" w:customStyle="1" w:styleId="NoList2213112">
    <w:name w:val="No List2213112"/>
    <w:next w:val="NoList"/>
    <w:uiPriority w:val="99"/>
    <w:semiHidden/>
    <w:unhideWhenUsed/>
    <w:rsid w:val="007C6554"/>
  </w:style>
  <w:style w:type="numbering" w:customStyle="1" w:styleId="NoList3213112">
    <w:name w:val="No List3213112"/>
    <w:next w:val="NoList"/>
    <w:uiPriority w:val="99"/>
    <w:semiHidden/>
    <w:unhideWhenUsed/>
    <w:rsid w:val="007C6554"/>
  </w:style>
  <w:style w:type="table" w:customStyle="1" w:styleId="126">
    <w:name w:val="网格型 12"/>
    <w:basedOn w:val="TableNormal"/>
    <w:next w:val="TableGrid17"/>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TableNormal"/>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TableNormal"/>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NoList"/>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3">
    <w:name w:val="无列表6"/>
    <w:next w:val="NoList"/>
    <w:uiPriority w:val="99"/>
    <w:semiHidden/>
    <w:unhideWhenUsed/>
    <w:rsid w:val="00242227"/>
  </w:style>
  <w:style w:type="numbering" w:customStyle="1" w:styleId="190">
    <w:name w:val="无列表19"/>
    <w:next w:val="NoList"/>
    <w:semiHidden/>
    <w:rsid w:val="00242227"/>
  </w:style>
  <w:style w:type="numbering" w:customStyle="1" w:styleId="191">
    <w:name w:val="リストなし19"/>
    <w:next w:val="NoList"/>
    <w:uiPriority w:val="99"/>
    <w:semiHidden/>
    <w:unhideWhenUsed/>
    <w:rsid w:val="00242227"/>
  </w:style>
  <w:style w:type="numbering" w:customStyle="1" w:styleId="NoList120">
    <w:name w:val="No List120"/>
    <w:next w:val="NoList"/>
    <w:uiPriority w:val="99"/>
    <w:semiHidden/>
    <w:unhideWhenUsed/>
    <w:rsid w:val="00242227"/>
  </w:style>
  <w:style w:type="numbering" w:customStyle="1" w:styleId="119">
    <w:name w:val="无列表119"/>
    <w:next w:val="NoList"/>
    <w:semiHidden/>
    <w:rsid w:val="00242227"/>
  </w:style>
  <w:style w:type="numbering" w:customStyle="1" w:styleId="1181">
    <w:name w:val="リストなし118"/>
    <w:next w:val="NoList"/>
    <w:uiPriority w:val="99"/>
    <w:semiHidden/>
    <w:unhideWhenUsed/>
    <w:rsid w:val="00242227"/>
  </w:style>
  <w:style w:type="numbering" w:customStyle="1" w:styleId="NoList210">
    <w:name w:val="No List210"/>
    <w:next w:val="NoList"/>
    <w:uiPriority w:val="99"/>
    <w:semiHidden/>
    <w:unhideWhenUsed/>
    <w:rsid w:val="00242227"/>
  </w:style>
  <w:style w:type="numbering" w:customStyle="1" w:styleId="NoList310">
    <w:name w:val="No List310"/>
    <w:next w:val="NoList"/>
    <w:uiPriority w:val="99"/>
    <w:semiHidden/>
    <w:unhideWhenUsed/>
    <w:rsid w:val="00242227"/>
  </w:style>
  <w:style w:type="numbering" w:customStyle="1" w:styleId="NoList1110">
    <w:name w:val="No List1110"/>
    <w:next w:val="NoList"/>
    <w:uiPriority w:val="99"/>
    <w:semiHidden/>
    <w:unhideWhenUsed/>
    <w:rsid w:val="00242227"/>
  </w:style>
  <w:style w:type="numbering" w:customStyle="1" w:styleId="NoList410">
    <w:name w:val="No List410"/>
    <w:next w:val="NoList"/>
    <w:uiPriority w:val="99"/>
    <w:semiHidden/>
    <w:unhideWhenUsed/>
    <w:rsid w:val="00242227"/>
  </w:style>
  <w:style w:type="numbering" w:customStyle="1" w:styleId="NoList59">
    <w:name w:val="No List59"/>
    <w:next w:val="NoList"/>
    <w:uiPriority w:val="99"/>
    <w:semiHidden/>
    <w:unhideWhenUsed/>
    <w:rsid w:val="00242227"/>
  </w:style>
  <w:style w:type="numbering" w:customStyle="1" w:styleId="NoList1119">
    <w:name w:val="No List1119"/>
    <w:next w:val="NoList"/>
    <w:uiPriority w:val="99"/>
    <w:semiHidden/>
    <w:unhideWhenUsed/>
    <w:rsid w:val="00242227"/>
  </w:style>
  <w:style w:type="numbering" w:customStyle="1" w:styleId="NoList219">
    <w:name w:val="No List219"/>
    <w:next w:val="NoList"/>
    <w:uiPriority w:val="99"/>
    <w:semiHidden/>
    <w:unhideWhenUsed/>
    <w:rsid w:val="00242227"/>
  </w:style>
  <w:style w:type="numbering" w:customStyle="1" w:styleId="NoList319">
    <w:name w:val="No List319"/>
    <w:next w:val="NoList"/>
    <w:uiPriority w:val="99"/>
    <w:semiHidden/>
    <w:unhideWhenUsed/>
    <w:rsid w:val="00242227"/>
  </w:style>
  <w:style w:type="numbering" w:customStyle="1" w:styleId="NoList419">
    <w:name w:val="No List419"/>
    <w:next w:val="NoList"/>
    <w:uiPriority w:val="99"/>
    <w:semiHidden/>
    <w:unhideWhenUsed/>
    <w:rsid w:val="00242227"/>
  </w:style>
  <w:style w:type="numbering" w:customStyle="1" w:styleId="NoList69">
    <w:name w:val="No List69"/>
    <w:next w:val="NoList"/>
    <w:uiPriority w:val="99"/>
    <w:semiHidden/>
    <w:unhideWhenUsed/>
    <w:rsid w:val="00242227"/>
  </w:style>
  <w:style w:type="numbering" w:customStyle="1" w:styleId="NoList79">
    <w:name w:val="No List79"/>
    <w:next w:val="NoList"/>
    <w:uiPriority w:val="99"/>
    <w:semiHidden/>
    <w:unhideWhenUsed/>
    <w:rsid w:val="00242227"/>
  </w:style>
  <w:style w:type="numbering" w:customStyle="1" w:styleId="NoList129">
    <w:name w:val="No List129"/>
    <w:next w:val="NoList"/>
    <w:uiPriority w:val="99"/>
    <w:semiHidden/>
    <w:unhideWhenUsed/>
    <w:rsid w:val="00242227"/>
  </w:style>
  <w:style w:type="numbering" w:customStyle="1" w:styleId="NoList229">
    <w:name w:val="No List229"/>
    <w:next w:val="NoList"/>
    <w:uiPriority w:val="99"/>
    <w:semiHidden/>
    <w:unhideWhenUsed/>
    <w:rsid w:val="00242227"/>
  </w:style>
  <w:style w:type="numbering" w:customStyle="1" w:styleId="NoList329">
    <w:name w:val="No List329"/>
    <w:next w:val="NoList"/>
    <w:uiPriority w:val="99"/>
    <w:semiHidden/>
    <w:unhideWhenUsed/>
    <w:rsid w:val="00242227"/>
  </w:style>
  <w:style w:type="numbering" w:customStyle="1" w:styleId="NoList428">
    <w:name w:val="No List428"/>
    <w:next w:val="NoList"/>
    <w:uiPriority w:val="99"/>
    <w:semiHidden/>
    <w:unhideWhenUsed/>
    <w:rsid w:val="00242227"/>
  </w:style>
  <w:style w:type="numbering" w:customStyle="1" w:styleId="NoList518">
    <w:name w:val="No List518"/>
    <w:next w:val="NoList"/>
    <w:uiPriority w:val="99"/>
    <w:semiHidden/>
    <w:unhideWhenUsed/>
    <w:rsid w:val="00242227"/>
  </w:style>
  <w:style w:type="numbering" w:customStyle="1" w:styleId="NoList2118">
    <w:name w:val="No List2118"/>
    <w:next w:val="NoList"/>
    <w:uiPriority w:val="99"/>
    <w:semiHidden/>
    <w:unhideWhenUsed/>
    <w:rsid w:val="00242227"/>
  </w:style>
  <w:style w:type="numbering" w:customStyle="1" w:styleId="NoList3118">
    <w:name w:val="No List3118"/>
    <w:next w:val="NoList"/>
    <w:uiPriority w:val="99"/>
    <w:semiHidden/>
    <w:unhideWhenUsed/>
    <w:rsid w:val="00242227"/>
  </w:style>
  <w:style w:type="numbering" w:customStyle="1" w:styleId="NoList4118">
    <w:name w:val="No List4118"/>
    <w:next w:val="NoList"/>
    <w:uiPriority w:val="99"/>
    <w:semiHidden/>
    <w:unhideWhenUsed/>
    <w:rsid w:val="00242227"/>
  </w:style>
  <w:style w:type="numbering" w:customStyle="1" w:styleId="NoList618">
    <w:name w:val="No List618"/>
    <w:next w:val="NoList"/>
    <w:uiPriority w:val="99"/>
    <w:semiHidden/>
    <w:unhideWhenUsed/>
    <w:rsid w:val="00242227"/>
  </w:style>
  <w:style w:type="numbering" w:customStyle="1" w:styleId="1118">
    <w:name w:val="无列表1118"/>
    <w:next w:val="NoList"/>
    <w:semiHidden/>
    <w:rsid w:val="00242227"/>
  </w:style>
  <w:style w:type="numbering" w:customStyle="1" w:styleId="NoList11118">
    <w:name w:val="No List11118"/>
    <w:next w:val="NoList"/>
    <w:uiPriority w:val="99"/>
    <w:semiHidden/>
    <w:unhideWhenUsed/>
    <w:rsid w:val="00242227"/>
  </w:style>
  <w:style w:type="numbering" w:customStyle="1" w:styleId="NoList718">
    <w:name w:val="No List718"/>
    <w:next w:val="NoList"/>
    <w:uiPriority w:val="99"/>
    <w:semiHidden/>
    <w:unhideWhenUsed/>
    <w:rsid w:val="00242227"/>
  </w:style>
  <w:style w:type="numbering" w:customStyle="1" w:styleId="NoList1218">
    <w:name w:val="No List1218"/>
    <w:next w:val="NoList"/>
    <w:uiPriority w:val="99"/>
    <w:semiHidden/>
    <w:unhideWhenUsed/>
    <w:rsid w:val="00242227"/>
  </w:style>
  <w:style w:type="numbering" w:customStyle="1" w:styleId="NoList2218">
    <w:name w:val="No List2218"/>
    <w:next w:val="NoList"/>
    <w:uiPriority w:val="99"/>
    <w:semiHidden/>
    <w:unhideWhenUsed/>
    <w:rsid w:val="00242227"/>
  </w:style>
  <w:style w:type="numbering" w:customStyle="1" w:styleId="NoList3218">
    <w:name w:val="No List3218"/>
    <w:next w:val="NoList"/>
    <w:uiPriority w:val="99"/>
    <w:semiHidden/>
    <w:unhideWhenUsed/>
    <w:rsid w:val="00242227"/>
  </w:style>
  <w:style w:type="numbering" w:customStyle="1" w:styleId="NoList88">
    <w:name w:val="No List88"/>
    <w:next w:val="NoList"/>
    <w:uiPriority w:val="99"/>
    <w:semiHidden/>
    <w:unhideWhenUsed/>
    <w:rsid w:val="00242227"/>
  </w:style>
  <w:style w:type="numbering" w:customStyle="1" w:styleId="NoList98">
    <w:name w:val="No List98"/>
    <w:next w:val="NoList"/>
    <w:uiPriority w:val="99"/>
    <w:semiHidden/>
    <w:unhideWhenUsed/>
    <w:rsid w:val="00242227"/>
  </w:style>
  <w:style w:type="numbering" w:customStyle="1" w:styleId="NoList818">
    <w:name w:val="No List818"/>
    <w:next w:val="NoList"/>
    <w:uiPriority w:val="99"/>
    <w:semiHidden/>
    <w:unhideWhenUsed/>
    <w:rsid w:val="00242227"/>
  </w:style>
  <w:style w:type="numbering" w:customStyle="1" w:styleId="NoList917">
    <w:name w:val="No List917"/>
    <w:next w:val="NoList"/>
    <w:uiPriority w:val="99"/>
    <w:semiHidden/>
    <w:unhideWhenUsed/>
    <w:rsid w:val="00242227"/>
  </w:style>
  <w:style w:type="numbering" w:customStyle="1" w:styleId="NoList107">
    <w:name w:val="No List107"/>
    <w:next w:val="NoList"/>
    <w:uiPriority w:val="99"/>
    <w:semiHidden/>
    <w:unhideWhenUsed/>
    <w:rsid w:val="00242227"/>
  </w:style>
  <w:style w:type="numbering" w:customStyle="1" w:styleId="LFO1917">
    <w:name w:val="LFO1917"/>
    <w:basedOn w:val="NoList"/>
    <w:rsid w:val="00242227"/>
  </w:style>
  <w:style w:type="numbering" w:customStyle="1" w:styleId="1250">
    <w:name w:val="无列表125"/>
    <w:next w:val="NoList"/>
    <w:semiHidden/>
    <w:rsid w:val="00242227"/>
  </w:style>
  <w:style w:type="numbering" w:customStyle="1" w:styleId="1251">
    <w:name w:val="リストなし125"/>
    <w:next w:val="NoList"/>
    <w:uiPriority w:val="99"/>
    <w:semiHidden/>
    <w:unhideWhenUsed/>
    <w:rsid w:val="00242227"/>
  </w:style>
  <w:style w:type="numbering" w:customStyle="1" w:styleId="11151">
    <w:name w:val="リストなし1115"/>
    <w:next w:val="NoList"/>
    <w:uiPriority w:val="99"/>
    <w:semiHidden/>
    <w:unhideWhenUsed/>
    <w:rsid w:val="00242227"/>
  </w:style>
  <w:style w:type="numbering" w:customStyle="1" w:styleId="NoList135">
    <w:name w:val="No List135"/>
    <w:next w:val="NoList"/>
    <w:uiPriority w:val="99"/>
    <w:semiHidden/>
    <w:unhideWhenUsed/>
    <w:rsid w:val="00242227"/>
  </w:style>
  <w:style w:type="numbering" w:customStyle="1" w:styleId="NoList235">
    <w:name w:val="No List235"/>
    <w:next w:val="NoList"/>
    <w:uiPriority w:val="99"/>
    <w:semiHidden/>
    <w:unhideWhenUsed/>
    <w:rsid w:val="00242227"/>
  </w:style>
  <w:style w:type="numbering" w:customStyle="1" w:styleId="NoList335">
    <w:name w:val="No List335"/>
    <w:next w:val="NoList"/>
    <w:uiPriority w:val="99"/>
    <w:semiHidden/>
    <w:unhideWhenUsed/>
    <w:rsid w:val="00242227"/>
  </w:style>
  <w:style w:type="numbering" w:customStyle="1" w:styleId="NoList435">
    <w:name w:val="No List435"/>
    <w:next w:val="NoList"/>
    <w:uiPriority w:val="99"/>
    <w:semiHidden/>
    <w:unhideWhenUsed/>
    <w:rsid w:val="00242227"/>
  </w:style>
  <w:style w:type="numbering" w:customStyle="1" w:styleId="NoList525">
    <w:name w:val="No List525"/>
    <w:next w:val="NoList"/>
    <w:uiPriority w:val="99"/>
    <w:semiHidden/>
    <w:unhideWhenUsed/>
    <w:rsid w:val="00242227"/>
  </w:style>
  <w:style w:type="numbering" w:customStyle="1" w:styleId="NoList625">
    <w:name w:val="No List625"/>
    <w:next w:val="NoList"/>
    <w:uiPriority w:val="99"/>
    <w:semiHidden/>
    <w:unhideWhenUsed/>
    <w:rsid w:val="00242227"/>
  </w:style>
  <w:style w:type="numbering" w:customStyle="1" w:styleId="NoList725">
    <w:name w:val="No List725"/>
    <w:next w:val="NoList"/>
    <w:uiPriority w:val="99"/>
    <w:semiHidden/>
    <w:unhideWhenUsed/>
    <w:rsid w:val="00242227"/>
  </w:style>
  <w:style w:type="numbering" w:customStyle="1" w:styleId="NoList1125">
    <w:name w:val="No List1125"/>
    <w:next w:val="NoList"/>
    <w:uiPriority w:val="99"/>
    <w:semiHidden/>
    <w:unhideWhenUsed/>
    <w:rsid w:val="00242227"/>
  </w:style>
  <w:style w:type="numbering" w:customStyle="1" w:styleId="NoList2125">
    <w:name w:val="No List2125"/>
    <w:next w:val="NoList"/>
    <w:uiPriority w:val="99"/>
    <w:semiHidden/>
    <w:unhideWhenUsed/>
    <w:rsid w:val="00242227"/>
  </w:style>
  <w:style w:type="numbering" w:customStyle="1" w:styleId="NoList3125">
    <w:name w:val="No List3125"/>
    <w:next w:val="NoList"/>
    <w:uiPriority w:val="99"/>
    <w:semiHidden/>
    <w:unhideWhenUsed/>
    <w:rsid w:val="00242227"/>
  </w:style>
  <w:style w:type="numbering" w:customStyle="1" w:styleId="NoList4125">
    <w:name w:val="No List4125"/>
    <w:next w:val="NoList"/>
    <w:uiPriority w:val="99"/>
    <w:semiHidden/>
    <w:unhideWhenUsed/>
    <w:rsid w:val="00242227"/>
  </w:style>
  <w:style w:type="numbering" w:customStyle="1" w:styleId="NoList5115">
    <w:name w:val="No List5115"/>
    <w:next w:val="NoList"/>
    <w:uiPriority w:val="99"/>
    <w:semiHidden/>
    <w:unhideWhenUsed/>
    <w:rsid w:val="00242227"/>
  </w:style>
  <w:style w:type="numbering" w:customStyle="1" w:styleId="NoList6115">
    <w:name w:val="No List6115"/>
    <w:next w:val="NoList"/>
    <w:uiPriority w:val="99"/>
    <w:semiHidden/>
    <w:unhideWhenUsed/>
    <w:rsid w:val="00242227"/>
  </w:style>
  <w:style w:type="numbering" w:customStyle="1" w:styleId="NoList7115">
    <w:name w:val="No List7115"/>
    <w:next w:val="NoList"/>
    <w:uiPriority w:val="99"/>
    <w:semiHidden/>
    <w:unhideWhenUsed/>
    <w:rsid w:val="00242227"/>
  </w:style>
  <w:style w:type="numbering" w:customStyle="1" w:styleId="NoList8115">
    <w:name w:val="No List8115"/>
    <w:next w:val="NoList"/>
    <w:uiPriority w:val="99"/>
    <w:semiHidden/>
    <w:unhideWhenUsed/>
    <w:rsid w:val="00242227"/>
  </w:style>
  <w:style w:type="numbering" w:customStyle="1" w:styleId="NoList1225">
    <w:name w:val="No List1225"/>
    <w:next w:val="NoList"/>
    <w:uiPriority w:val="99"/>
    <w:semiHidden/>
    <w:rsid w:val="00242227"/>
  </w:style>
  <w:style w:type="numbering" w:customStyle="1" w:styleId="NoList11125">
    <w:name w:val="No List11125"/>
    <w:next w:val="NoList"/>
    <w:uiPriority w:val="99"/>
    <w:semiHidden/>
    <w:unhideWhenUsed/>
    <w:rsid w:val="00242227"/>
  </w:style>
  <w:style w:type="numbering" w:customStyle="1" w:styleId="1125">
    <w:name w:val="无列表1125"/>
    <w:next w:val="NoList"/>
    <w:semiHidden/>
    <w:rsid w:val="00242227"/>
  </w:style>
  <w:style w:type="numbering" w:customStyle="1" w:styleId="NoList2225">
    <w:name w:val="No List2225"/>
    <w:next w:val="NoList"/>
    <w:uiPriority w:val="99"/>
    <w:semiHidden/>
    <w:unhideWhenUsed/>
    <w:rsid w:val="00242227"/>
  </w:style>
  <w:style w:type="numbering" w:customStyle="1" w:styleId="NoList3225">
    <w:name w:val="No List3225"/>
    <w:next w:val="NoList"/>
    <w:uiPriority w:val="99"/>
    <w:semiHidden/>
    <w:unhideWhenUsed/>
    <w:rsid w:val="00242227"/>
  </w:style>
  <w:style w:type="numbering" w:customStyle="1" w:styleId="NoList4215">
    <w:name w:val="No List4215"/>
    <w:next w:val="NoList"/>
    <w:uiPriority w:val="99"/>
    <w:semiHidden/>
    <w:unhideWhenUsed/>
    <w:rsid w:val="00242227"/>
  </w:style>
  <w:style w:type="numbering" w:customStyle="1" w:styleId="NoList21115">
    <w:name w:val="No List21115"/>
    <w:next w:val="NoList"/>
    <w:uiPriority w:val="99"/>
    <w:semiHidden/>
    <w:unhideWhenUsed/>
    <w:rsid w:val="00242227"/>
  </w:style>
  <w:style w:type="numbering" w:customStyle="1" w:styleId="NoList31115">
    <w:name w:val="No List31115"/>
    <w:next w:val="NoList"/>
    <w:uiPriority w:val="99"/>
    <w:semiHidden/>
    <w:unhideWhenUsed/>
    <w:rsid w:val="00242227"/>
  </w:style>
  <w:style w:type="numbering" w:customStyle="1" w:styleId="NoList41115">
    <w:name w:val="No List41115"/>
    <w:next w:val="NoList"/>
    <w:uiPriority w:val="99"/>
    <w:semiHidden/>
    <w:unhideWhenUsed/>
    <w:rsid w:val="00242227"/>
  </w:style>
  <w:style w:type="numbering" w:customStyle="1" w:styleId="11115">
    <w:name w:val="无列表11115"/>
    <w:next w:val="NoList"/>
    <w:semiHidden/>
    <w:rsid w:val="00242227"/>
  </w:style>
  <w:style w:type="numbering" w:customStyle="1" w:styleId="NoList111115">
    <w:name w:val="No List111115"/>
    <w:next w:val="NoList"/>
    <w:uiPriority w:val="99"/>
    <w:semiHidden/>
    <w:unhideWhenUsed/>
    <w:rsid w:val="00242227"/>
  </w:style>
  <w:style w:type="numbering" w:customStyle="1" w:styleId="NoList12115">
    <w:name w:val="No List12115"/>
    <w:next w:val="NoList"/>
    <w:uiPriority w:val="99"/>
    <w:semiHidden/>
    <w:unhideWhenUsed/>
    <w:rsid w:val="00242227"/>
  </w:style>
  <w:style w:type="numbering" w:customStyle="1" w:styleId="NoList22115">
    <w:name w:val="No List22115"/>
    <w:next w:val="NoList"/>
    <w:uiPriority w:val="99"/>
    <w:semiHidden/>
    <w:unhideWhenUsed/>
    <w:rsid w:val="00242227"/>
  </w:style>
  <w:style w:type="numbering" w:customStyle="1" w:styleId="NoList32115">
    <w:name w:val="No List32115"/>
    <w:next w:val="NoList"/>
    <w:uiPriority w:val="99"/>
    <w:semiHidden/>
    <w:unhideWhenUsed/>
    <w:rsid w:val="00242227"/>
  </w:style>
  <w:style w:type="numbering" w:customStyle="1" w:styleId="NoList145">
    <w:name w:val="No List145"/>
    <w:next w:val="NoList"/>
    <w:uiPriority w:val="99"/>
    <w:semiHidden/>
    <w:unhideWhenUsed/>
    <w:rsid w:val="00242227"/>
  </w:style>
  <w:style w:type="numbering" w:customStyle="1" w:styleId="NoList155">
    <w:name w:val="No List155"/>
    <w:next w:val="NoList"/>
    <w:uiPriority w:val="99"/>
    <w:semiHidden/>
    <w:unhideWhenUsed/>
    <w:rsid w:val="00242227"/>
  </w:style>
  <w:style w:type="numbering" w:customStyle="1" w:styleId="NoList245">
    <w:name w:val="No List245"/>
    <w:next w:val="NoList"/>
    <w:uiPriority w:val="99"/>
    <w:semiHidden/>
    <w:unhideWhenUsed/>
    <w:rsid w:val="00242227"/>
  </w:style>
  <w:style w:type="numbering" w:customStyle="1" w:styleId="NoList345">
    <w:name w:val="No List345"/>
    <w:next w:val="NoList"/>
    <w:uiPriority w:val="99"/>
    <w:semiHidden/>
    <w:unhideWhenUsed/>
    <w:rsid w:val="00242227"/>
  </w:style>
  <w:style w:type="numbering" w:customStyle="1" w:styleId="NoList445">
    <w:name w:val="No List445"/>
    <w:next w:val="NoList"/>
    <w:uiPriority w:val="99"/>
    <w:semiHidden/>
    <w:unhideWhenUsed/>
    <w:rsid w:val="00242227"/>
  </w:style>
  <w:style w:type="numbering" w:customStyle="1" w:styleId="NoList535">
    <w:name w:val="No List535"/>
    <w:next w:val="NoList"/>
    <w:uiPriority w:val="99"/>
    <w:semiHidden/>
    <w:unhideWhenUsed/>
    <w:rsid w:val="00242227"/>
  </w:style>
  <w:style w:type="numbering" w:customStyle="1" w:styleId="NoList635">
    <w:name w:val="No List635"/>
    <w:next w:val="NoList"/>
    <w:uiPriority w:val="99"/>
    <w:semiHidden/>
    <w:unhideWhenUsed/>
    <w:rsid w:val="00242227"/>
  </w:style>
  <w:style w:type="numbering" w:customStyle="1" w:styleId="NoList735">
    <w:name w:val="No List735"/>
    <w:next w:val="NoList"/>
    <w:uiPriority w:val="99"/>
    <w:semiHidden/>
    <w:unhideWhenUsed/>
    <w:rsid w:val="00242227"/>
  </w:style>
  <w:style w:type="numbering" w:customStyle="1" w:styleId="NoList825">
    <w:name w:val="No List825"/>
    <w:next w:val="NoList"/>
    <w:uiPriority w:val="99"/>
    <w:semiHidden/>
    <w:unhideWhenUsed/>
    <w:rsid w:val="00242227"/>
  </w:style>
  <w:style w:type="numbering" w:customStyle="1" w:styleId="NoList925">
    <w:name w:val="No List925"/>
    <w:next w:val="NoList"/>
    <w:uiPriority w:val="99"/>
    <w:semiHidden/>
    <w:unhideWhenUsed/>
    <w:rsid w:val="00242227"/>
  </w:style>
  <w:style w:type="numbering" w:customStyle="1" w:styleId="NoList1135">
    <w:name w:val="No List1135"/>
    <w:next w:val="NoList"/>
    <w:uiPriority w:val="99"/>
    <w:semiHidden/>
    <w:unhideWhenUsed/>
    <w:rsid w:val="00242227"/>
  </w:style>
  <w:style w:type="numbering" w:customStyle="1" w:styleId="NoList2135">
    <w:name w:val="No List2135"/>
    <w:next w:val="NoList"/>
    <w:uiPriority w:val="99"/>
    <w:semiHidden/>
    <w:unhideWhenUsed/>
    <w:rsid w:val="00242227"/>
  </w:style>
  <w:style w:type="numbering" w:customStyle="1" w:styleId="NoList3135">
    <w:name w:val="No List3135"/>
    <w:next w:val="NoList"/>
    <w:uiPriority w:val="99"/>
    <w:semiHidden/>
    <w:unhideWhenUsed/>
    <w:rsid w:val="00242227"/>
  </w:style>
  <w:style w:type="numbering" w:customStyle="1" w:styleId="NoList4135">
    <w:name w:val="No List4135"/>
    <w:next w:val="NoList"/>
    <w:uiPriority w:val="99"/>
    <w:semiHidden/>
    <w:unhideWhenUsed/>
    <w:rsid w:val="00242227"/>
  </w:style>
  <w:style w:type="numbering" w:customStyle="1" w:styleId="NoList5125">
    <w:name w:val="No List5125"/>
    <w:next w:val="NoList"/>
    <w:uiPriority w:val="99"/>
    <w:semiHidden/>
    <w:unhideWhenUsed/>
    <w:rsid w:val="00242227"/>
  </w:style>
  <w:style w:type="numbering" w:customStyle="1" w:styleId="NoList6125">
    <w:name w:val="No List6125"/>
    <w:next w:val="NoList"/>
    <w:uiPriority w:val="99"/>
    <w:semiHidden/>
    <w:unhideWhenUsed/>
    <w:rsid w:val="00242227"/>
  </w:style>
  <w:style w:type="numbering" w:customStyle="1" w:styleId="NoList7125">
    <w:name w:val="No List7125"/>
    <w:next w:val="NoList"/>
    <w:uiPriority w:val="99"/>
    <w:semiHidden/>
    <w:unhideWhenUsed/>
    <w:rsid w:val="00242227"/>
  </w:style>
  <w:style w:type="numbering" w:customStyle="1" w:styleId="NoList8125">
    <w:name w:val="No List8125"/>
    <w:next w:val="NoList"/>
    <w:uiPriority w:val="99"/>
    <w:semiHidden/>
    <w:unhideWhenUsed/>
    <w:rsid w:val="00242227"/>
  </w:style>
  <w:style w:type="numbering" w:customStyle="1" w:styleId="NoList9115">
    <w:name w:val="No List9115"/>
    <w:next w:val="NoList"/>
    <w:uiPriority w:val="99"/>
    <w:semiHidden/>
    <w:unhideWhenUsed/>
    <w:rsid w:val="00242227"/>
  </w:style>
  <w:style w:type="numbering" w:customStyle="1" w:styleId="LFO1925">
    <w:name w:val="LFO1925"/>
    <w:basedOn w:val="NoList"/>
    <w:rsid w:val="00242227"/>
  </w:style>
  <w:style w:type="numbering" w:customStyle="1" w:styleId="NoList1015">
    <w:name w:val="No List1015"/>
    <w:next w:val="NoList"/>
    <w:uiPriority w:val="99"/>
    <w:semiHidden/>
    <w:unhideWhenUsed/>
    <w:rsid w:val="00242227"/>
  </w:style>
  <w:style w:type="numbering" w:customStyle="1" w:styleId="LFO19115">
    <w:name w:val="LFO19115"/>
    <w:basedOn w:val="NoList"/>
    <w:rsid w:val="00242227"/>
  </w:style>
  <w:style w:type="numbering" w:customStyle="1" w:styleId="NoList1235">
    <w:name w:val="No List1235"/>
    <w:next w:val="NoList"/>
    <w:uiPriority w:val="99"/>
    <w:semiHidden/>
    <w:rsid w:val="00242227"/>
  </w:style>
  <w:style w:type="numbering" w:customStyle="1" w:styleId="NoList11135">
    <w:name w:val="No List11135"/>
    <w:next w:val="NoList"/>
    <w:uiPriority w:val="99"/>
    <w:semiHidden/>
    <w:unhideWhenUsed/>
    <w:rsid w:val="00242227"/>
  </w:style>
  <w:style w:type="numbering" w:customStyle="1" w:styleId="135">
    <w:name w:val="无列表135"/>
    <w:next w:val="NoList"/>
    <w:semiHidden/>
    <w:rsid w:val="00242227"/>
  </w:style>
  <w:style w:type="numbering" w:customStyle="1" w:styleId="1350">
    <w:name w:val="リストなし135"/>
    <w:next w:val="NoList"/>
    <w:uiPriority w:val="99"/>
    <w:semiHidden/>
    <w:unhideWhenUsed/>
    <w:rsid w:val="00242227"/>
  </w:style>
  <w:style w:type="numbering" w:customStyle="1" w:styleId="1135">
    <w:name w:val="无列表1135"/>
    <w:next w:val="NoList"/>
    <w:semiHidden/>
    <w:rsid w:val="00242227"/>
  </w:style>
  <w:style w:type="numbering" w:customStyle="1" w:styleId="11250">
    <w:name w:val="リストなし1125"/>
    <w:next w:val="NoList"/>
    <w:uiPriority w:val="99"/>
    <w:semiHidden/>
    <w:unhideWhenUsed/>
    <w:rsid w:val="00242227"/>
  </w:style>
  <w:style w:type="numbering" w:customStyle="1" w:styleId="NoList2235">
    <w:name w:val="No List2235"/>
    <w:next w:val="NoList"/>
    <w:uiPriority w:val="99"/>
    <w:semiHidden/>
    <w:unhideWhenUsed/>
    <w:rsid w:val="00242227"/>
  </w:style>
  <w:style w:type="numbering" w:customStyle="1" w:styleId="NoList3235">
    <w:name w:val="No List3235"/>
    <w:next w:val="NoList"/>
    <w:uiPriority w:val="99"/>
    <w:semiHidden/>
    <w:unhideWhenUsed/>
    <w:rsid w:val="00242227"/>
  </w:style>
  <w:style w:type="numbering" w:customStyle="1" w:styleId="NoList4225">
    <w:name w:val="No List4225"/>
    <w:next w:val="NoList"/>
    <w:uiPriority w:val="99"/>
    <w:semiHidden/>
    <w:unhideWhenUsed/>
    <w:rsid w:val="00242227"/>
  </w:style>
  <w:style w:type="numbering" w:customStyle="1" w:styleId="NoList21125">
    <w:name w:val="No List21125"/>
    <w:next w:val="NoList"/>
    <w:uiPriority w:val="99"/>
    <w:semiHidden/>
    <w:unhideWhenUsed/>
    <w:rsid w:val="00242227"/>
  </w:style>
  <w:style w:type="numbering" w:customStyle="1" w:styleId="NoList31125">
    <w:name w:val="No List31125"/>
    <w:next w:val="NoList"/>
    <w:uiPriority w:val="99"/>
    <w:semiHidden/>
    <w:unhideWhenUsed/>
    <w:rsid w:val="00242227"/>
  </w:style>
  <w:style w:type="numbering" w:customStyle="1" w:styleId="NoList41125">
    <w:name w:val="No List41125"/>
    <w:next w:val="NoList"/>
    <w:uiPriority w:val="99"/>
    <w:semiHidden/>
    <w:unhideWhenUsed/>
    <w:rsid w:val="00242227"/>
  </w:style>
  <w:style w:type="numbering" w:customStyle="1" w:styleId="11125">
    <w:name w:val="无列表11125"/>
    <w:next w:val="NoList"/>
    <w:semiHidden/>
    <w:rsid w:val="00242227"/>
  </w:style>
  <w:style w:type="numbering" w:customStyle="1" w:styleId="NoList111125">
    <w:name w:val="No List111125"/>
    <w:next w:val="NoList"/>
    <w:uiPriority w:val="99"/>
    <w:semiHidden/>
    <w:unhideWhenUsed/>
    <w:rsid w:val="00242227"/>
  </w:style>
  <w:style w:type="numbering" w:customStyle="1" w:styleId="NoList12125">
    <w:name w:val="No List12125"/>
    <w:next w:val="NoList"/>
    <w:uiPriority w:val="99"/>
    <w:semiHidden/>
    <w:unhideWhenUsed/>
    <w:rsid w:val="00242227"/>
  </w:style>
  <w:style w:type="numbering" w:customStyle="1" w:styleId="NoList22125">
    <w:name w:val="No List22125"/>
    <w:next w:val="NoList"/>
    <w:uiPriority w:val="99"/>
    <w:semiHidden/>
    <w:unhideWhenUsed/>
    <w:rsid w:val="00242227"/>
  </w:style>
  <w:style w:type="numbering" w:customStyle="1" w:styleId="NoList32125">
    <w:name w:val="No List32125"/>
    <w:next w:val="NoList"/>
    <w:uiPriority w:val="99"/>
    <w:semiHidden/>
    <w:unhideWhenUsed/>
    <w:rsid w:val="00242227"/>
  </w:style>
  <w:style w:type="numbering" w:customStyle="1" w:styleId="NoList165">
    <w:name w:val="No List165"/>
    <w:next w:val="NoList"/>
    <w:uiPriority w:val="99"/>
    <w:semiHidden/>
    <w:unhideWhenUsed/>
    <w:rsid w:val="00242227"/>
  </w:style>
  <w:style w:type="numbering" w:customStyle="1" w:styleId="NoList175">
    <w:name w:val="No List175"/>
    <w:next w:val="NoList"/>
    <w:uiPriority w:val="99"/>
    <w:semiHidden/>
    <w:unhideWhenUsed/>
    <w:rsid w:val="00242227"/>
  </w:style>
  <w:style w:type="numbering" w:customStyle="1" w:styleId="NoList255">
    <w:name w:val="No List255"/>
    <w:next w:val="NoList"/>
    <w:uiPriority w:val="99"/>
    <w:semiHidden/>
    <w:unhideWhenUsed/>
    <w:rsid w:val="00242227"/>
  </w:style>
  <w:style w:type="numbering" w:customStyle="1" w:styleId="NoList355">
    <w:name w:val="No List355"/>
    <w:next w:val="NoList"/>
    <w:uiPriority w:val="99"/>
    <w:semiHidden/>
    <w:unhideWhenUsed/>
    <w:rsid w:val="00242227"/>
  </w:style>
  <w:style w:type="numbering" w:customStyle="1" w:styleId="NoList455">
    <w:name w:val="No List455"/>
    <w:next w:val="NoList"/>
    <w:uiPriority w:val="99"/>
    <w:semiHidden/>
    <w:unhideWhenUsed/>
    <w:rsid w:val="00242227"/>
  </w:style>
  <w:style w:type="numbering" w:customStyle="1" w:styleId="NoList545">
    <w:name w:val="No List545"/>
    <w:next w:val="NoList"/>
    <w:uiPriority w:val="99"/>
    <w:semiHidden/>
    <w:unhideWhenUsed/>
    <w:rsid w:val="00242227"/>
  </w:style>
  <w:style w:type="numbering" w:customStyle="1" w:styleId="NoList645">
    <w:name w:val="No List645"/>
    <w:next w:val="NoList"/>
    <w:uiPriority w:val="99"/>
    <w:semiHidden/>
    <w:unhideWhenUsed/>
    <w:rsid w:val="00242227"/>
  </w:style>
  <w:style w:type="numbering" w:customStyle="1" w:styleId="NoList745">
    <w:name w:val="No List745"/>
    <w:next w:val="NoList"/>
    <w:uiPriority w:val="99"/>
    <w:semiHidden/>
    <w:unhideWhenUsed/>
    <w:rsid w:val="00242227"/>
  </w:style>
  <w:style w:type="numbering" w:customStyle="1" w:styleId="NoList835">
    <w:name w:val="No List835"/>
    <w:next w:val="NoList"/>
    <w:uiPriority w:val="99"/>
    <w:semiHidden/>
    <w:unhideWhenUsed/>
    <w:rsid w:val="00242227"/>
  </w:style>
  <w:style w:type="numbering" w:customStyle="1" w:styleId="NoList935">
    <w:name w:val="No List935"/>
    <w:next w:val="NoList"/>
    <w:uiPriority w:val="99"/>
    <w:semiHidden/>
    <w:unhideWhenUsed/>
    <w:rsid w:val="00242227"/>
  </w:style>
  <w:style w:type="numbering" w:customStyle="1" w:styleId="NoList1145">
    <w:name w:val="No List1145"/>
    <w:next w:val="NoList"/>
    <w:uiPriority w:val="99"/>
    <w:semiHidden/>
    <w:unhideWhenUsed/>
    <w:rsid w:val="00242227"/>
  </w:style>
  <w:style w:type="numbering" w:customStyle="1" w:styleId="NoList2145">
    <w:name w:val="No List2145"/>
    <w:next w:val="NoList"/>
    <w:uiPriority w:val="99"/>
    <w:semiHidden/>
    <w:unhideWhenUsed/>
    <w:rsid w:val="00242227"/>
  </w:style>
  <w:style w:type="numbering" w:customStyle="1" w:styleId="NoList3145">
    <w:name w:val="No List3145"/>
    <w:next w:val="NoList"/>
    <w:uiPriority w:val="99"/>
    <w:semiHidden/>
    <w:unhideWhenUsed/>
    <w:rsid w:val="00242227"/>
  </w:style>
  <w:style w:type="numbering" w:customStyle="1" w:styleId="NoList4145">
    <w:name w:val="No List4145"/>
    <w:next w:val="NoList"/>
    <w:uiPriority w:val="99"/>
    <w:semiHidden/>
    <w:unhideWhenUsed/>
    <w:rsid w:val="00242227"/>
  </w:style>
  <w:style w:type="numbering" w:customStyle="1" w:styleId="NoList5135">
    <w:name w:val="No List5135"/>
    <w:next w:val="NoList"/>
    <w:uiPriority w:val="99"/>
    <w:semiHidden/>
    <w:unhideWhenUsed/>
    <w:rsid w:val="00242227"/>
  </w:style>
  <w:style w:type="numbering" w:customStyle="1" w:styleId="NoList6135">
    <w:name w:val="No List6135"/>
    <w:next w:val="NoList"/>
    <w:uiPriority w:val="99"/>
    <w:semiHidden/>
    <w:unhideWhenUsed/>
    <w:rsid w:val="00242227"/>
  </w:style>
  <w:style w:type="numbering" w:customStyle="1" w:styleId="NoList7135">
    <w:name w:val="No List7135"/>
    <w:next w:val="NoList"/>
    <w:uiPriority w:val="99"/>
    <w:semiHidden/>
    <w:unhideWhenUsed/>
    <w:rsid w:val="00242227"/>
  </w:style>
  <w:style w:type="numbering" w:customStyle="1" w:styleId="NoList8135">
    <w:name w:val="No List8135"/>
    <w:next w:val="NoList"/>
    <w:uiPriority w:val="99"/>
    <w:semiHidden/>
    <w:unhideWhenUsed/>
    <w:rsid w:val="00242227"/>
  </w:style>
  <w:style w:type="numbering" w:customStyle="1" w:styleId="NoList9125">
    <w:name w:val="No List9125"/>
    <w:next w:val="NoList"/>
    <w:uiPriority w:val="99"/>
    <w:semiHidden/>
    <w:unhideWhenUsed/>
    <w:rsid w:val="00242227"/>
  </w:style>
  <w:style w:type="numbering" w:customStyle="1" w:styleId="LFO1935">
    <w:name w:val="LFO1935"/>
    <w:basedOn w:val="NoList"/>
    <w:rsid w:val="00242227"/>
  </w:style>
  <w:style w:type="numbering" w:customStyle="1" w:styleId="NoList1025">
    <w:name w:val="No List1025"/>
    <w:next w:val="NoList"/>
    <w:uiPriority w:val="99"/>
    <w:semiHidden/>
    <w:unhideWhenUsed/>
    <w:rsid w:val="00242227"/>
  </w:style>
  <w:style w:type="numbering" w:customStyle="1" w:styleId="LFO19125">
    <w:name w:val="LFO19125"/>
    <w:basedOn w:val="NoList"/>
    <w:rsid w:val="00242227"/>
  </w:style>
  <w:style w:type="numbering" w:customStyle="1" w:styleId="NoList1245">
    <w:name w:val="No List1245"/>
    <w:next w:val="NoList"/>
    <w:uiPriority w:val="99"/>
    <w:semiHidden/>
    <w:rsid w:val="00242227"/>
  </w:style>
  <w:style w:type="numbering" w:customStyle="1" w:styleId="NoList11145">
    <w:name w:val="No List11145"/>
    <w:next w:val="NoList"/>
    <w:uiPriority w:val="99"/>
    <w:semiHidden/>
    <w:unhideWhenUsed/>
    <w:rsid w:val="00242227"/>
  </w:style>
  <w:style w:type="numbering" w:customStyle="1" w:styleId="145">
    <w:name w:val="无列表145"/>
    <w:next w:val="NoList"/>
    <w:semiHidden/>
    <w:rsid w:val="00242227"/>
  </w:style>
  <w:style w:type="numbering" w:customStyle="1" w:styleId="1450">
    <w:name w:val="リストなし145"/>
    <w:next w:val="NoList"/>
    <w:uiPriority w:val="99"/>
    <w:semiHidden/>
    <w:unhideWhenUsed/>
    <w:rsid w:val="00242227"/>
  </w:style>
  <w:style w:type="numbering" w:customStyle="1" w:styleId="11450">
    <w:name w:val="无列表1145"/>
    <w:next w:val="NoList"/>
    <w:semiHidden/>
    <w:rsid w:val="00242227"/>
  </w:style>
  <w:style w:type="numbering" w:customStyle="1" w:styleId="11350">
    <w:name w:val="リストなし1135"/>
    <w:next w:val="NoList"/>
    <w:uiPriority w:val="99"/>
    <w:semiHidden/>
    <w:unhideWhenUsed/>
    <w:rsid w:val="00242227"/>
  </w:style>
  <w:style w:type="numbering" w:customStyle="1" w:styleId="NoList2245">
    <w:name w:val="No List2245"/>
    <w:next w:val="NoList"/>
    <w:uiPriority w:val="99"/>
    <w:semiHidden/>
    <w:unhideWhenUsed/>
    <w:rsid w:val="00242227"/>
  </w:style>
  <w:style w:type="numbering" w:customStyle="1" w:styleId="NoList3245">
    <w:name w:val="No List3245"/>
    <w:next w:val="NoList"/>
    <w:uiPriority w:val="99"/>
    <w:semiHidden/>
    <w:unhideWhenUsed/>
    <w:rsid w:val="00242227"/>
  </w:style>
  <w:style w:type="numbering" w:customStyle="1" w:styleId="NoList4235">
    <w:name w:val="No List4235"/>
    <w:next w:val="NoList"/>
    <w:uiPriority w:val="99"/>
    <w:semiHidden/>
    <w:unhideWhenUsed/>
    <w:rsid w:val="00242227"/>
  </w:style>
  <w:style w:type="numbering" w:customStyle="1" w:styleId="NoList21135">
    <w:name w:val="No List21135"/>
    <w:next w:val="NoList"/>
    <w:uiPriority w:val="99"/>
    <w:semiHidden/>
    <w:unhideWhenUsed/>
    <w:rsid w:val="00242227"/>
  </w:style>
  <w:style w:type="numbering" w:customStyle="1" w:styleId="NoList31135">
    <w:name w:val="No List31135"/>
    <w:next w:val="NoList"/>
    <w:uiPriority w:val="99"/>
    <w:semiHidden/>
    <w:unhideWhenUsed/>
    <w:rsid w:val="00242227"/>
  </w:style>
  <w:style w:type="numbering" w:customStyle="1" w:styleId="NoList41135">
    <w:name w:val="No List41135"/>
    <w:next w:val="NoList"/>
    <w:uiPriority w:val="99"/>
    <w:semiHidden/>
    <w:unhideWhenUsed/>
    <w:rsid w:val="00242227"/>
  </w:style>
  <w:style w:type="numbering" w:customStyle="1" w:styleId="11135">
    <w:name w:val="无列表11135"/>
    <w:next w:val="NoList"/>
    <w:semiHidden/>
    <w:rsid w:val="00242227"/>
  </w:style>
  <w:style w:type="numbering" w:customStyle="1" w:styleId="NoList111135">
    <w:name w:val="No List111135"/>
    <w:next w:val="NoList"/>
    <w:uiPriority w:val="99"/>
    <w:semiHidden/>
    <w:unhideWhenUsed/>
    <w:rsid w:val="00242227"/>
  </w:style>
  <w:style w:type="numbering" w:customStyle="1" w:styleId="NoList12135">
    <w:name w:val="No List12135"/>
    <w:next w:val="NoList"/>
    <w:uiPriority w:val="99"/>
    <w:semiHidden/>
    <w:unhideWhenUsed/>
    <w:rsid w:val="00242227"/>
  </w:style>
  <w:style w:type="numbering" w:customStyle="1" w:styleId="NoList22135">
    <w:name w:val="No List22135"/>
    <w:next w:val="NoList"/>
    <w:uiPriority w:val="99"/>
    <w:semiHidden/>
    <w:unhideWhenUsed/>
    <w:rsid w:val="00242227"/>
  </w:style>
  <w:style w:type="numbering" w:customStyle="1" w:styleId="NoList32135">
    <w:name w:val="No List32135"/>
    <w:next w:val="NoList"/>
    <w:uiPriority w:val="99"/>
    <w:semiHidden/>
    <w:unhideWhenUsed/>
    <w:rsid w:val="00242227"/>
  </w:style>
  <w:style w:type="table" w:customStyle="1" w:styleId="TableGrid258">
    <w:name w:val="Table Grid258"/>
    <w:basedOn w:val="TableNormal"/>
    <w:next w:val="TableGrid"/>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NoList"/>
    <w:uiPriority w:val="99"/>
    <w:semiHidden/>
    <w:unhideWhenUsed/>
    <w:rsid w:val="00242227"/>
  </w:style>
  <w:style w:type="table" w:customStyle="1" w:styleId="TableGrid173">
    <w:name w:val="Table Grid173"/>
    <w:basedOn w:val="TableNormal"/>
    <w:next w:val="TableGrid"/>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NoList"/>
    <w:uiPriority w:val="99"/>
    <w:semiHidden/>
    <w:rsid w:val="00242227"/>
  </w:style>
  <w:style w:type="table" w:customStyle="1" w:styleId="TableGrid183">
    <w:name w:val="Table Grid183"/>
    <w:basedOn w:val="TableNormal"/>
    <w:next w:val="TableGrid"/>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NoList"/>
    <w:uiPriority w:val="99"/>
    <w:semiHidden/>
    <w:unhideWhenUsed/>
    <w:rsid w:val="00242227"/>
  </w:style>
  <w:style w:type="numbering" w:customStyle="1" w:styleId="NoList365">
    <w:name w:val="No List365"/>
    <w:next w:val="NoList"/>
    <w:uiPriority w:val="99"/>
    <w:semiHidden/>
    <w:unhideWhenUsed/>
    <w:rsid w:val="00242227"/>
  </w:style>
  <w:style w:type="table" w:customStyle="1" w:styleId="TableGrid265">
    <w:name w:val="Table Grid265"/>
    <w:basedOn w:val="TableNormal"/>
    <w:next w:val="TableGrid"/>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NoList"/>
    <w:uiPriority w:val="99"/>
    <w:semiHidden/>
    <w:rsid w:val="00242227"/>
  </w:style>
  <w:style w:type="table" w:customStyle="1" w:styleId="TableGrid355">
    <w:name w:val="Table Grid355"/>
    <w:basedOn w:val="TableNormal"/>
    <w:next w:val="TableGrid"/>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NoList"/>
    <w:uiPriority w:val="99"/>
    <w:semiHidden/>
    <w:rsid w:val="00242227"/>
  </w:style>
  <w:style w:type="table" w:customStyle="1" w:styleId="TableGrid1153">
    <w:name w:val="Table Grid1153"/>
    <w:basedOn w:val="TableNormal"/>
    <w:next w:val="TableGrid"/>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TableNormal"/>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TableNormal"/>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TableNormal"/>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TableNormal"/>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TableNormal"/>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TableNormal"/>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leNormal"/>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TableNormal"/>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TableNormal"/>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TableNormal"/>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TableNormal"/>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TableNormal"/>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TableNormal"/>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TableNormal"/>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TableNormal"/>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TableNormal"/>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TableNormal"/>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TableNormal"/>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NoList"/>
    <w:semiHidden/>
    <w:unhideWhenUsed/>
    <w:rsid w:val="00242227"/>
  </w:style>
  <w:style w:type="table" w:customStyle="1" w:styleId="TableGrid1713">
    <w:name w:val="Table Grid1713"/>
    <w:basedOn w:val="TableNormal"/>
    <w:next w:val="TableGrid"/>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TableNormal"/>
    <w:next w:val="TableGrid"/>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NoList"/>
    <w:semiHidden/>
    <w:rsid w:val="00242227"/>
  </w:style>
  <w:style w:type="table" w:customStyle="1" w:styleId="363">
    <w:name w:val="网格型363"/>
    <w:basedOn w:val="TableNormal"/>
    <w:next w:val="TableGrid"/>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TableNormal"/>
    <w:next w:val="TableGrid"/>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NoList"/>
    <w:uiPriority w:val="99"/>
    <w:semiHidden/>
    <w:unhideWhenUsed/>
    <w:rsid w:val="00242227"/>
  </w:style>
  <w:style w:type="table" w:customStyle="1" w:styleId="253">
    <w:name w:val="古典型 253"/>
    <w:basedOn w:val="TableNormal"/>
    <w:next w:val="TableClassic2"/>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NoList"/>
    <w:uiPriority w:val="99"/>
    <w:semiHidden/>
    <w:unhideWhenUsed/>
    <w:rsid w:val="00242227"/>
  </w:style>
  <w:style w:type="table" w:customStyle="1" w:styleId="TableGrid11513">
    <w:name w:val="Table Grid11513"/>
    <w:basedOn w:val="TableNormal"/>
    <w:next w:val="TableGrid"/>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TableNormal"/>
    <w:next w:val="TableGrid"/>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TableNormal"/>
    <w:next w:val="TableGrid"/>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NoList"/>
    <w:semiHidden/>
    <w:rsid w:val="00242227"/>
  </w:style>
  <w:style w:type="table" w:customStyle="1" w:styleId="3153">
    <w:name w:val="网格型3153"/>
    <w:basedOn w:val="TableNormal"/>
    <w:next w:val="TableGrid"/>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TableNormal"/>
    <w:next w:val="TableGrid"/>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NoList"/>
    <w:uiPriority w:val="99"/>
    <w:semiHidden/>
    <w:unhideWhenUsed/>
    <w:rsid w:val="00242227"/>
  </w:style>
  <w:style w:type="table" w:customStyle="1" w:styleId="TableClassic2153">
    <w:name w:val="Table Classic 2153"/>
    <w:basedOn w:val="TableNormal"/>
    <w:next w:val="TableClassic2"/>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NoList"/>
    <w:uiPriority w:val="99"/>
    <w:semiHidden/>
    <w:unhideWhenUsed/>
    <w:rsid w:val="00242227"/>
  </w:style>
  <w:style w:type="numbering" w:customStyle="1" w:styleId="NoList3155">
    <w:name w:val="No List3155"/>
    <w:next w:val="NoList"/>
    <w:uiPriority w:val="99"/>
    <w:semiHidden/>
    <w:unhideWhenUsed/>
    <w:rsid w:val="00242227"/>
  </w:style>
  <w:style w:type="numbering" w:customStyle="1" w:styleId="NoList11155">
    <w:name w:val="No List11155"/>
    <w:next w:val="NoList"/>
    <w:uiPriority w:val="99"/>
    <w:semiHidden/>
    <w:unhideWhenUsed/>
    <w:rsid w:val="00242227"/>
  </w:style>
  <w:style w:type="numbering" w:customStyle="1" w:styleId="NoList4155">
    <w:name w:val="No List4155"/>
    <w:next w:val="NoList"/>
    <w:uiPriority w:val="99"/>
    <w:semiHidden/>
    <w:unhideWhenUsed/>
    <w:rsid w:val="00242227"/>
  </w:style>
  <w:style w:type="numbering" w:customStyle="1" w:styleId="NoList555">
    <w:name w:val="No List555"/>
    <w:next w:val="NoList"/>
    <w:uiPriority w:val="99"/>
    <w:semiHidden/>
    <w:unhideWhenUsed/>
    <w:rsid w:val="00242227"/>
  </w:style>
  <w:style w:type="numbering" w:customStyle="1" w:styleId="NoList111145">
    <w:name w:val="No List111145"/>
    <w:next w:val="NoList"/>
    <w:uiPriority w:val="99"/>
    <w:semiHidden/>
    <w:unhideWhenUsed/>
    <w:rsid w:val="00242227"/>
  </w:style>
  <w:style w:type="numbering" w:customStyle="1" w:styleId="NoList21145">
    <w:name w:val="No List21145"/>
    <w:next w:val="NoList"/>
    <w:uiPriority w:val="99"/>
    <w:semiHidden/>
    <w:unhideWhenUsed/>
    <w:rsid w:val="00242227"/>
  </w:style>
  <w:style w:type="numbering" w:customStyle="1" w:styleId="NoList31145">
    <w:name w:val="No List31145"/>
    <w:next w:val="NoList"/>
    <w:uiPriority w:val="99"/>
    <w:semiHidden/>
    <w:unhideWhenUsed/>
    <w:rsid w:val="00242227"/>
  </w:style>
  <w:style w:type="numbering" w:customStyle="1" w:styleId="NoList41145">
    <w:name w:val="No List41145"/>
    <w:next w:val="NoList"/>
    <w:uiPriority w:val="99"/>
    <w:semiHidden/>
    <w:unhideWhenUsed/>
    <w:rsid w:val="00242227"/>
  </w:style>
  <w:style w:type="numbering" w:customStyle="1" w:styleId="NoList655">
    <w:name w:val="No List655"/>
    <w:next w:val="NoList"/>
    <w:uiPriority w:val="99"/>
    <w:semiHidden/>
    <w:unhideWhenUsed/>
    <w:rsid w:val="00242227"/>
  </w:style>
  <w:style w:type="numbering" w:customStyle="1" w:styleId="NoList755">
    <w:name w:val="No List755"/>
    <w:next w:val="NoList"/>
    <w:uiPriority w:val="99"/>
    <w:semiHidden/>
    <w:unhideWhenUsed/>
    <w:rsid w:val="00242227"/>
  </w:style>
  <w:style w:type="numbering" w:customStyle="1" w:styleId="NoList12145">
    <w:name w:val="No List12145"/>
    <w:next w:val="NoList"/>
    <w:uiPriority w:val="99"/>
    <w:semiHidden/>
    <w:unhideWhenUsed/>
    <w:rsid w:val="00242227"/>
  </w:style>
  <w:style w:type="numbering" w:customStyle="1" w:styleId="NoList2255">
    <w:name w:val="No List2255"/>
    <w:next w:val="NoList"/>
    <w:uiPriority w:val="99"/>
    <w:semiHidden/>
    <w:unhideWhenUsed/>
    <w:rsid w:val="00242227"/>
  </w:style>
  <w:style w:type="numbering" w:customStyle="1" w:styleId="NoList3255">
    <w:name w:val="No List3255"/>
    <w:next w:val="NoList"/>
    <w:uiPriority w:val="99"/>
    <w:semiHidden/>
    <w:unhideWhenUsed/>
    <w:rsid w:val="00242227"/>
  </w:style>
  <w:style w:type="table" w:customStyle="1" w:styleId="TableGrid783">
    <w:name w:val="Table Grid783"/>
    <w:basedOn w:val="TableNormal"/>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NoList"/>
    <w:uiPriority w:val="99"/>
    <w:semiHidden/>
    <w:unhideWhenUsed/>
    <w:rsid w:val="00242227"/>
  </w:style>
  <w:style w:type="numbering" w:customStyle="1" w:styleId="NoList5145">
    <w:name w:val="No List5145"/>
    <w:next w:val="NoList"/>
    <w:uiPriority w:val="99"/>
    <w:semiHidden/>
    <w:unhideWhenUsed/>
    <w:rsid w:val="00242227"/>
  </w:style>
  <w:style w:type="numbering" w:customStyle="1" w:styleId="NoList211115">
    <w:name w:val="No List211115"/>
    <w:next w:val="NoList"/>
    <w:uiPriority w:val="99"/>
    <w:semiHidden/>
    <w:unhideWhenUsed/>
    <w:rsid w:val="00242227"/>
  </w:style>
  <w:style w:type="numbering" w:customStyle="1" w:styleId="NoList311115">
    <w:name w:val="No List311115"/>
    <w:next w:val="NoList"/>
    <w:uiPriority w:val="99"/>
    <w:semiHidden/>
    <w:unhideWhenUsed/>
    <w:rsid w:val="00242227"/>
  </w:style>
  <w:style w:type="numbering" w:customStyle="1" w:styleId="NoList411115">
    <w:name w:val="No List411115"/>
    <w:next w:val="NoList"/>
    <w:uiPriority w:val="99"/>
    <w:semiHidden/>
    <w:unhideWhenUsed/>
    <w:rsid w:val="00242227"/>
  </w:style>
  <w:style w:type="numbering" w:customStyle="1" w:styleId="NoList6145">
    <w:name w:val="No List6145"/>
    <w:next w:val="NoList"/>
    <w:uiPriority w:val="99"/>
    <w:semiHidden/>
    <w:unhideWhenUsed/>
    <w:rsid w:val="00242227"/>
  </w:style>
  <w:style w:type="table" w:customStyle="1" w:styleId="TableGrid21143">
    <w:name w:val="Table Grid21143"/>
    <w:basedOn w:val="TableNormal"/>
    <w:next w:val="TableGrid"/>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TableNormal"/>
    <w:next w:val="TableGrid"/>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NoList"/>
    <w:semiHidden/>
    <w:rsid w:val="00242227"/>
  </w:style>
  <w:style w:type="numbering" w:customStyle="1" w:styleId="NoList1111115">
    <w:name w:val="No List1111115"/>
    <w:next w:val="NoList"/>
    <w:uiPriority w:val="99"/>
    <w:semiHidden/>
    <w:unhideWhenUsed/>
    <w:rsid w:val="00242227"/>
  </w:style>
  <w:style w:type="numbering" w:customStyle="1" w:styleId="NoList7145">
    <w:name w:val="No List7145"/>
    <w:next w:val="NoList"/>
    <w:uiPriority w:val="99"/>
    <w:semiHidden/>
    <w:unhideWhenUsed/>
    <w:rsid w:val="00242227"/>
  </w:style>
  <w:style w:type="numbering" w:customStyle="1" w:styleId="NoList121115">
    <w:name w:val="No List121115"/>
    <w:next w:val="NoList"/>
    <w:uiPriority w:val="99"/>
    <w:semiHidden/>
    <w:unhideWhenUsed/>
    <w:rsid w:val="00242227"/>
  </w:style>
  <w:style w:type="numbering" w:customStyle="1" w:styleId="NoList22145">
    <w:name w:val="No List22145"/>
    <w:next w:val="NoList"/>
    <w:uiPriority w:val="99"/>
    <w:semiHidden/>
    <w:unhideWhenUsed/>
    <w:rsid w:val="00242227"/>
  </w:style>
  <w:style w:type="numbering" w:customStyle="1" w:styleId="NoList32145">
    <w:name w:val="No List32145"/>
    <w:next w:val="NoList"/>
    <w:uiPriority w:val="99"/>
    <w:semiHidden/>
    <w:unhideWhenUsed/>
    <w:rsid w:val="00242227"/>
  </w:style>
  <w:style w:type="numbering" w:customStyle="1" w:styleId="NoList845">
    <w:name w:val="No List845"/>
    <w:next w:val="NoList"/>
    <w:uiPriority w:val="99"/>
    <w:semiHidden/>
    <w:unhideWhenUsed/>
    <w:rsid w:val="00242227"/>
  </w:style>
  <w:style w:type="table" w:customStyle="1" w:styleId="TableGrid7123">
    <w:name w:val="Table Grid7123"/>
    <w:basedOn w:val="TableNormal"/>
    <w:next w:val="TableGrid"/>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next w:val="TableGrid"/>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next w:val="TableGrid"/>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next w:val="TableGrid"/>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next w:val="TableGrid"/>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NoList"/>
    <w:uiPriority w:val="99"/>
    <w:semiHidden/>
    <w:unhideWhenUsed/>
    <w:rsid w:val="00242227"/>
  </w:style>
  <w:style w:type="numbering" w:customStyle="1" w:styleId="NoList8145">
    <w:name w:val="No List8145"/>
    <w:next w:val="NoList"/>
    <w:uiPriority w:val="99"/>
    <w:semiHidden/>
    <w:unhideWhenUsed/>
    <w:rsid w:val="00242227"/>
  </w:style>
  <w:style w:type="numbering" w:customStyle="1" w:styleId="NoList9135">
    <w:name w:val="No List9135"/>
    <w:next w:val="NoList"/>
    <w:uiPriority w:val="99"/>
    <w:semiHidden/>
    <w:unhideWhenUsed/>
    <w:rsid w:val="00242227"/>
  </w:style>
  <w:style w:type="table" w:customStyle="1" w:styleId="TableGrid7623">
    <w:name w:val="Table Grid7623"/>
    <w:basedOn w:val="TableNormal"/>
    <w:next w:val="TableGrid"/>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NoList"/>
    <w:rsid w:val="00242227"/>
    <w:pPr>
      <w:numPr>
        <w:numId w:val="4"/>
      </w:numPr>
    </w:pPr>
  </w:style>
  <w:style w:type="numbering" w:customStyle="1" w:styleId="NoList1035">
    <w:name w:val="No List1035"/>
    <w:next w:val="NoList"/>
    <w:uiPriority w:val="99"/>
    <w:semiHidden/>
    <w:unhideWhenUsed/>
    <w:rsid w:val="00242227"/>
  </w:style>
  <w:style w:type="numbering" w:customStyle="1" w:styleId="LFO191115">
    <w:name w:val="LFO191115"/>
    <w:basedOn w:val="NoList"/>
    <w:rsid w:val="00242227"/>
  </w:style>
  <w:style w:type="table" w:customStyle="1" w:styleId="TableGrid2253">
    <w:name w:val="Table Grid2253"/>
    <w:basedOn w:val="TableNormal"/>
    <w:next w:val="TableGrid"/>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NoList"/>
    <w:semiHidden/>
    <w:rsid w:val="00242227"/>
  </w:style>
  <w:style w:type="numbering" w:customStyle="1" w:styleId="12150">
    <w:name w:val="リストなし1215"/>
    <w:next w:val="NoList"/>
    <w:uiPriority w:val="99"/>
    <w:semiHidden/>
    <w:unhideWhenUsed/>
    <w:rsid w:val="00242227"/>
  </w:style>
  <w:style w:type="numbering" w:customStyle="1" w:styleId="111150">
    <w:name w:val="リストなし11115"/>
    <w:next w:val="NoList"/>
    <w:uiPriority w:val="99"/>
    <w:semiHidden/>
    <w:unhideWhenUsed/>
    <w:rsid w:val="00242227"/>
  </w:style>
  <w:style w:type="table" w:customStyle="1" w:styleId="TableClassic21123">
    <w:name w:val="Table Classic 21123"/>
    <w:basedOn w:val="TableNormal"/>
    <w:next w:val="TableClassic2"/>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NoList"/>
    <w:uiPriority w:val="99"/>
    <w:semiHidden/>
    <w:unhideWhenUsed/>
    <w:rsid w:val="00242227"/>
  </w:style>
  <w:style w:type="numbering" w:customStyle="1" w:styleId="NoList2315">
    <w:name w:val="No List2315"/>
    <w:next w:val="NoList"/>
    <w:uiPriority w:val="99"/>
    <w:semiHidden/>
    <w:unhideWhenUsed/>
    <w:rsid w:val="00242227"/>
  </w:style>
  <w:style w:type="numbering" w:customStyle="1" w:styleId="NoList3315">
    <w:name w:val="No List3315"/>
    <w:next w:val="NoList"/>
    <w:uiPriority w:val="99"/>
    <w:semiHidden/>
    <w:unhideWhenUsed/>
    <w:rsid w:val="00242227"/>
  </w:style>
  <w:style w:type="numbering" w:customStyle="1" w:styleId="NoList4315">
    <w:name w:val="No List4315"/>
    <w:next w:val="NoList"/>
    <w:uiPriority w:val="99"/>
    <w:semiHidden/>
    <w:unhideWhenUsed/>
    <w:rsid w:val="00242227"/>
  </w:style>
  <w:style w:type="numbering" w:customStyle="1" w:styleId="NoList5215">
    <w:name w:val="No List5215"/>
    <w:next w:val="NoList"/>
    <w:uiPriority w:val="99"/>
    <w:semiHidden/>
    <w:unhideWhenUsed/>
    <w:rsid w:val="00242227"/>
  </w:style>
  <w:style w:type="numbering" w:customStyle="1" w:styleId="NoList6215">
    <w:name w:val="No List6215"/>
    <w:next w:val="NoList"/>
    <w:uiPriority w:val="99"/>
    <w:semiHidden/>
    <w:unhideWhenUsed/>
    <w:rsid w:val="00242227"/>
  </w:style>
  <w:style w:type="numbering" w:customStyle="1" w:styleId="NoList7215">
    <w:name w:val="No List7215"/>
    <w:next w:val="NoList"/>
    <w:uiPriority w:val="99"/>
    <w:semiHidden/>
    <w:unhideWhenUsed/>
    <w:rsid w:val="00242227"/>
  </w:style>
  <w:style w:type="numbering" w:customStyle="1" w:styleId="NoList11215">
    <w:name w:val="No List11215"/>
    <w:next w:val="NoList"/>
    <w:uiPriority w:val="99"/>
    <w:semiHidden/>
    <w:unhideWhenUsed/>
    <w:rsid w:val="00242227"/>
  </w:style>
  <w:style w:type="numbering" w:customStyle="1" w:styleId="NoList21215">
    <w:name w:val="No List21215"/>
    <w:next w:val="NoList"/>
    <w:uiPriority w:val="99"/>
    <w:semiHidden/>
    <w:unhideWhenUsed/>
    <w:rsid w:val="00242227"/>
  </w:style>
  <w:style w:type="numbering" w:customStyle="1" w:styleId="NoList31215">
    <w:name w:val="No List31215"/>
    <w:next w:val="NoList"/>
    <w:uiPriority w:val="99"/>
    <w:semiHidden/>
    <w:unhideWhenUsed/>
    <w:rsid w:val="00242227"/>
  </w:style>
  <w:style w:type="numbering" w:customStyle="1" w:styleId="NoList41215">
    <w:name w:val="No List41215"/>
    <w:next w:val="NoList"/>
    <w:uiPriority w:val="99"/>
    <w:semiHidden/>
    <w:unhideWhenUsed/>
    <w:rsid w:val="00242227"/>
  </w:style>
  <w:style w:type="numbering" w:customStyle="1" w:styleId="NoList51115">
    <w:name w:val="No List51115"/>
    <w:next w:val="NoList"/>
    <w:uiPriority w:val="99"/>
    <w:semiHidden/>
    <w:unhideWhenUsed/>
    <w:rsid w:val="00242227"/>
  </w:style>
  <w:style w:type="numbering" w:customStyle="1" w:styleId="NoList61115">
    <w:name w:val="No List61115"/>
    <w:next w:val="NoList"/>
    <w:uiPriority w:val="99"/>
    <w:semiHidden/>
    <w:unhideWhenUsed/>
    <w:rsid w:val="00242227"/>
  </w:style>
  <w:style w:type="numbering" w:customStyle="1" w:styleId="NoList71115">
    <w:name w:val="No List71115"/>
    <w:next w:val="NoList"/>
    <w:uiPriority w:val="99"/>
    <w:semiHidden/>
    <w:unhideWhenUsed/>
    <w:rsid w:val="00242227"/>
  </w:style>
  <w:style w:type="numbering" w:customStyle="1" w:styleId="NoList81115">
    <w:name w:val="No List81115"/>
    <w:next w:val="NoList"/>
    <w:uiPriority w:val="99"/>
    <w:semiHidden/>
    <w:unhideWhenUsed/>
    <w:rsid w:val="00242227"/>
  </w:style>
  <w:style w:type="numbering" w:customStyle="1" w:styleId="NoList12215">
    <w:name w:val="No List12215"/>
    <w:next w:val="NoList"/>
    <w:uiPriority w:val="99"/>
    <w:semiHidden/>
    <w:rsid w:val="00242227"/>
  </w:style>
  <w:style w:type="numbering" w:customStyle="1" w:styleId="NoList111215">
    <w:name w:val="No List111215"/>
    <w:next w:val="NoList"/>
    <w:uiPriority w:val="99"/>
    <w:semiHidden/>
    <w:unhideWhenUsed/>
    <w:rsid w:val="00242227"/>
  </w:style>
  <w:style w:type="table" w:customStyle="1" w:styleId="TableGrid22123">
    <w:name w:val="Table Grid22123"/>
    <w:basedOn w:val="TableNormal"/>
    <w:next w:val="TableGrid"/>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NoList"/>
    <w:semiHidden/>
    <w:rsid w:val="00242227"/>
  </w:style>
  <w:style w:type="numbering" w:customStyle="1" w:styleId="NoList22215">
    <w:name w:val="No List22215"/>
    <w:next w:val="NoList"/>
    <w:uiPriority w:val="99"/>
    <w:semiHidden/>
    <w:unhideWhenUsed/>
    <w:rsid w:val="00242227"/>
  </w:style>
  <w:style w:type="numbering" w:customStyle="1" w:styleId="NoList32215">
    <w:name w:val="No List32215"/>
    <w:next w:val="NoList"/>
    <w:uiPriority w:val="99"/>
    <w:semiHidden/>
    <w:unhideWhenUsed/>
    <w:rsid w:val="00242227"/>
  </w:style>
  <w:style w:type="numbering" w:customStyle="1" w:styleId="NoList42115">
    <w:name w:val="No List42115"/>
    <w:next w:val="NoList"/>
    <w:uiPriority w:val="99"/>
    <w:semiHidden/>
    <w:unhideWhenUsed/>
    <w:rsid w:val="00242227"/>
  </w:style>
  <w:style w:type="numbering" w:customStyle="1" w:styleId="NoList2111113">
    <w:name w:val="No List2111113"/>
    <w:next w:val="NoList"/>
    <w:uiPriority w:val="99"/>
    <w:semiHidden/>
    <w:unhideWhenUsed/>
    <w:rsid w:val="00242227"/>
  </w:style>
  <w:style w:type="numbering" w:customStyle="1" w:styleId="NoList3111113">
    <w:name w:val="No List3111113"/>
    <w:next w:val="NoList"/>
    <w:uiPriority w:val="99"/>
    <w:semiHidden/>
    <w:unhideWhenUsed/>
    <w:rsid w:val="00242227"/>
  </w:style>
  <w:style w:type="numbering" w:customStyle="1" w:styleId="NoList4111113">
    <w:name w:val="No List4111113"/>
    <w:next w:val="NoList"/>
    <w:uiPriority w:val="99"/>
    <w:semiHidden/>
    <w:unhideWhenUsed/>
    <w:rsid w:val="00242227"/>
  </w:style>
  <w:style w:type="numbering" w:customStyle="1" w:styleId="1111114">
    <w:name w:val="无列表1111114"/>
    <w:next w:val="NoList"/>
    <w:semiHidden/>
    <w:rsid w:val="00242227"/>
  </w:style>
  <w:style w:type="numbering" w:customStyle="1" w:styleId="NoList11111113">
    <w:name w:val="No List11111113"/>
    <w:next w:val="NoList"/>
    <w:uiPriority w:val="99"/>
    <w:semiHidden/>
    <w:unhideWhenUsed/>
    <w:rsid w:val="00242227"/>
  </w:style>
  <w:style w:type="numbering" w:customStyle="1" w:styleId="NoList1211113">
    <w:name w:val="No List1211113"/>
    <w:next w:val="NoList"/>
    <w:uiPriority w:val="99"/>
    <w:semiHidden/>
    <w:unhideWhenUsed/>
    <w:rsid w:val="00242227"/>
  </w:style>
  <w:style w:type="numbering" w:customStyle="1" w:styleId="NoList221115">
    <w:name w:val="No List221115"/>
    <w:next w:val="NoList"/>
    <w:uiPriority w:val="99"/>
    <w:semiHidden/>
    <w:unhideWhenUsed/>
    <w:rsid w:val="00242227"/>
  </w:style>
  <w:style w:type="numbering" w:customStyle="1" w:styleId="NoList321115">
    <w:name w:val="No List321115"/>
    <w:next w:val="NoList"/>
    <w:uiPriority w:val="99"/>
    <w:semiHidden/>
    <w:unhideWhenUsed/>
    <w:rsid w:val="00242227"/>
  </w:style>
  <w:style w:type="numbering" w:customStyle="1" w:styleId="NoList1415">
    <w:name w:val="No List1415"/>
    <w:next w:val="NoList"/>
    <w:uiPriority w:val="99"/>
    <w:semiHidden/>
    <w:unhideWhenUsed/>
    <w:rsid w:val="00242227"/>
  </w:style>
  <w:style w:type="table" w:customStyle="1" w:styleId="TableGrid2323">
    <w:name w:val="Table Grid2323"/>
    <w:basedOn w:val="TableNormal"/>
    <w:next w:val="TableGrid"/>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TableNormal"/>
    <w:next w:val="TableGrid"/>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NoList"/>
    <w:uiPriority w:val="99"/>
    <w:semiHidden/>
    <w:unhideWhenUsed/>
    <w:rsid w:val="00242227"/>
  </w:style>
  <w:style w:type="numbering" w:customStyle="1" w:styleId="NoList2415">
    <w:name w:val="No List2415"/>
    <w:next w:val="NoList"/>
    <w:uiPriority w:val="99"/>
    <w:semiHidden/>
    <w:unhideWhenUsed/>
    <w:rsid w:val="00242227"/>
  </w:style>
  <w:style w:type="numbering" w:customStyle="1" w:styleId="NoList3415">
    <w:name w:val="No List3415"/>
    <w:next w:val="NoList"/>
    <w:uiPriority w:val="99"/>
    <w:semiHidden/>
    <w:unhideWhenUsed/>
    <w:rsid w:val="00242227"/>
  </w:style>
  <w:style w:type="numbering" w:customStyle="1" w:styleId="NoList4415">
    <w:name w:val="No List4415"/>
    <w:next w:val="NoList"/>
    <w:uiPriority w:val="99"/>
    <w:semiHidden/>
    <w:unhideWhenUsed/>
    <w:rsid w:val="00242227"/>
  </w:style>
  <w:style w:type="numbering" w:customStyle="1" w:styleId="NoList5315">
    <w:name w:val="No List5315"/>
    <w:next w:val="NoList"/>
    <w:uiPriority w:val="99"/>
    <w:semiHidden/>
    <w:unhideWhenUsed/>
    <w:rsid w:val="00242227"/>
  </w:style>
  <w:style w:type="numbering" w:customStyle="1" w:styleId="NoList6315">
    <w:name w:val="No List6315"/>
    <w:next w:val="NoList"/>
    <w:uiPriority w:val="99"/>
    <w:semiHidden/>
    <w:unhideWhenUsed/>
    <w:rsid w:val="00242227"/>
  </w:style>
  <w:style w:type="numbering" w:customStyle="1" w:styleId="NoList7315">
    <w:name w:val="No List7315"/>
    <w:next w:val="NoList"/>
    <w:uiPriority w:val="99"/>
    <w:semiHidden/>
    <w:unhideWhenUsed/>
    <w:rsid w:val="00242227"/>
  </w:style>
  <w:style w:type="numbering" w:customStyle="1" w:styleId="NoList8215">
    <w:name w:val="No List8215"/>
    <w:next w:val="NoList"/>
    <w:uiPriority w:val="99"/>
    <w:semiHidden/>
    <w:unhideWhenUsed/>
    <w:rsid w:val="00242227"/>
  </w:style>
  <w:style w:type="numbering" w:customStyle="1" w:styleId="NoList9215">
    <w:name w:val="No List9215"/>
    <w:next w:val="NoList"/>
    <w:uiPriority w:val="99"/>
    <w:semiHidden/>
    <w:unhideWhenUsed/>
    <w:rsid w:val="00242227"/>
  </w:style>
  <w:style w:type="numbering" w:customStyle="1" w:styleId="NoList11315">
    <w:name w:val="No List11315"/>
    <w:next w:val="NoList"/>
    <w:uiPriority w:val="99"/>
    <w:semiHidden/>
    <w:unhideWhenUsed/>
    <w:rsid w:val="00242227"/>
  </w:style>
  <w:style w:type="numbering" w:customStyle="1" w:styleId="NoList21315">
    <w:name w:val="No List21315"/>
    <w:next w:val="NoList"/>
    <w:uiPriority w:val="99"/>
    <w:semiHidden/>
    <w:unhideWhenUsed/>
    <w:rsid w:val="00242227"/>
  </w:style>
  <w:style w:type="numbering" w:customStyle="1" w:styleId="NoList31315">
    <w:name w:val="No List31315"/>
    <w:next w:val="NoList"/>
    <w:uiPriority w:val="99"/>
    <w:semiHidden/>
    <w:unhideWhenUsed/>
    <w:rsid w:val="00242227"/>
  </w:style>
  <w:style w:type="numbering" w:customStyle="1" w:styleId="NoList41315">
    <w:name w:val="No List41315"/>
    <w:next w:val="NoList"/>
    <w:uiPriority w:val="99"/>
    <w:semiHidden/>
    <w:unhideWhenUsed/>
    <w:rsid w:val="00242227"/>
  </w:style>
  <w:style w:type="numbering" w:customStyle="1" w:styleId="NoList51215">
    <w:name w:val="No List51215"/>
    <w:next w:val="NoList"/>
    <w:uiPriority w:val="99"/>
    <w:semiHidden/>
    <w:unhideWhenUsed/>
    <w:rsid w:val="00242227"/>
  </w:style>
  <w:style w:type="numbering" w:customStyle="1" w:styleId="NoList61215">
    <w:name w:val="No List61215"/>
    <w:next w:val="NoList"/>
    <w:uiPriority w:val="99"/>
    <w:semiHidden/>
    <w:unhideWhenUsed/>
    <w:rsid w:val="00242227"/>
  </w:style>
  <w:style w:type="numbering" w:customStyle="1" w:styleId="NoList71215">
    <w:name w:val="No List71215"/>
    <w:next w:val="NoList"/>
    <w:uiPriority w:val="99"/>
    <w:semiHidden/>
    <w:unhideWhenUsed/>
    <w:rsid w:val="00242227"/>
  </w:style>
  <w:style w:type="numbering" w:customStyle="1" w:styleId="NoList81215">
    <w:name w:val="No List81215"/>
    <w:next w:val="NoList"/>
    <w:uiPriority w:val="99"/>
    <w:semiHidden/>
    <w:unhideWhenUsed/>
    <w:rsid w:val="00242227"/>
  </w:style>
  <w:style w:type="numbering" w:customStyle="1" w:styleId="NoList91115">
    <w:name w:val="No List91115"/>
    <w:next w:val="NoList"/>
    <w:uiPriority w:val="99"/>
    <w:semiHidden/>
    <w:unhideWhenUsed/>
    <w:rsid w:val="00242227"/>
  </w:style>
  <w:style w:type="numbering" w:customStyle="1" w:styleId="LFO19215">
    <w:name w:val="LFO19215"/>
    <w:basedOn w:val="NoList"/>
    <w:rsid w:val="00242227"/>
  </w:style>
  <w:style w:type="numbering" w:customStyle="1" w:styleId="NoList10115">
    <w:name w:val="No List10115"/>
    <w:next w:val="NoList"/>
    <w:uiPriority w:val="99"/>
    <w:semiHidden/>
    <w:unhideWhenUsed/>
    <w:rsid w:val="00242227"/>
  </w:style>
  <w:style w:type="numbering" w:customStyle="1" w:styleId="LFO1911113">
    <w:name w:val="LFO1911113"/>
    <w:basedOn w:val="NoList"/>
    <w:rsid w:val="00242227"/>
  </w:style>
  <w:style w:type="numbering" w:customStyle="1" w:styleId="NoList12315">
    <w:name w:val="No List12315"/>
    <w:next w:val="NoList"/>
    <w:uiPriority w:val="99"/>
    <w:semiHidden/>
    <w:rsid w:val="00242227"/>
  </w:style>
  <w:style w:type="numbering" w:customStyle="1" w:styleId="NoList111315">
    <w:name w:val="No List111315"/>
    <w:next w:val="NoList"/>
    <w:uiPriority w:val="99"/>
    <w:semiHidden/>
    <w:unhideWhenUsed/>
    <w:rsid w:val="00242227"/>
  </w:style>
  <w:style w:type="table" w:customStyle="1" w:styleId="TableGrid22223">
    <w:name w:val="Table Grid22223"/>
    <w:basedOn w:val="TableNormal"/>
    <w:next w:val="TableGrid"/>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NoList"/>
    <w:semiHidden/>
    <w:rsid w:val="00242227"/>
  </w:style>
  <w:style w:type="numbering" w:customStyle="1" w:styleId="13150">
    <w:name w:val="リストなし1315"/>
    <w:next w:val="NoList"/>
    <w:uiPriority w:val="99"/>
    <w:semiHidden/>
    <w:unhideWhenUsed/>
    <w:rsid w:val="00242227"/>
  </w:style>
  <w:style w:type="numbering" w:customStyle="1" w:styleId="11315">
    <w:name w:val="无列表11315"/>
    <w:next w:val="NoList"/>
    <w:semiHidden/>
    <w:rsid w:val="00242227"/>
  </w:style>
  <w:style w:type="numbering" w:customStyle="1" w:styleId="112150">
    <w:name w:val="リストなし11215"/>
    <w:next w:val="NoList"/>
    <w:uiPriority w:val="99"/>
    <w:semiHidden/>
    <w:unhideWhenUsed/>
    <w:rsid w:val="00242227"/>
  </w:style>
  <w:style w:type="numbering" w:customStyle="1" w:styleId="NoList22315">
    <w:name w:val="No List22315"/>
    <w:next w:val="NoList"/>
    <w:uiPriority w:val="99"/>
    <w:semiHidden/>
    <w:unhideWhenUsed/>
    <w:rsid w:val="00242227"/>
  </w:style>
  <w:style w:type="numbering" w:customStyle="1" w:styleId="NoList32315">
    <w:name w:val="No List32315"/>
    <w:next w:val="NoList"/>
    <w:uiPriority w:val="99"/>
    <w:semiHidden/>
    <w:unhideWhenUsed/>
    <w:rsid w:val="00242227"/>
  </w:style>
  <w:style w:type="numbering" w:customStyle="1" w:styleId="NoList42215">
    <w:name w:val="No List42215"/>
    <w:next w:val="NoList"/>
    <w:uiPriority w:val="99"/>
    <w:semiHidden/>
    <w:unhideWhenUsed/>
    <w:rsid w:val="00242227"/>
  </w:style>
  <w:style w:type="numbering" w:customStyle="1" w:styleId="NoList211215">
    <w:name w:val="No List211215"/>
    <w:next w:val="NoList"/>
    <w:uiPriority w:val="99"/>
    <w:semiHidden/>
    <w:unhideWhenUsed/>
    <w:rsid w:val="00242227"/>
  </w:style>
  <w:style w:type="numbering" w:customStyle="1" w:styleId="NoList311215">
    <w:name w:val="No List311215"/>
    <w:next w:val="NoList"/>
    <w:uiPriority w:val="99"/>
    <w:semiHidden/>
    <w:unhideWhenUsed/>
    <w:rsid w:val="00242227"/>
  </w:style>
  <w:style w:type="numbering" w:customStyle="1" w:styleId="NoList411215">
    <w:name w:val="No List411215"/>
    <w:next w:val="NoList"/>
    <w:uiPriority w:val="99"/>
    <w:semiHidden/>
    <w:unhideWhenUsed/>
    <w:rsid w:val="00242227"/>
  </w:style>
  <w:style w:type="numbering" w:customStyle="1" w:styleId="111215">
    <w:name w:val="无列表111215"/>
    <w:next w:val="NoList"/>
    <w:semiHidden/>
    <w:rsid w:val="00242227"/>
  </w:style>
  <w:style w:type="numbering" w:customStyle="1" w:styleId="NoList1111215">
    <w:name w:val="No List1111215"/>
    <w:next w:val="NoList"/>
    <w:uiPriority w:val="99"/>
    <w:semiHidden/>
    <w:unhideWhenUsed/>
    <w:rsid w:val="00242227"/>
  </w:style>
  <w:style w:type="numbering" w:customStyle="1" w:styleId="NoList121215">
    <w:name w:val="No List121215"/>
    <w:next w:val="NoList"/>
    <w:uiPriority w:val="99"/>
    <w:semiHidden/>
    <w:unhideWhenUsed/>
    <w:rsid w:val="00242227"/>
  </w:style>
  <w:style w:type="numbering" w:customStyle="1" w:styleId="NoList221215">
    <w:name w:val="No List221215"/>
    <w:next w:val="NoList"/>
    <w:uiPriority w:val="99"/>
    <w:semiHidden/>
    <w:unhideWhenUsed/>
    <w:rsid w:val="00242227"/>
  </w:style>
  <w:style w:type="numbering" w:customStyle="1" w:styleId="NoList321215">
    <w:name w:val="No List321215"/>
    <w:next w:val="NoList"/>
    <w:uiPriority w:val="99"/>
    <w:semiHidden/>
    <w:unhideWhenUsed/>
    <w:rsid w:val="00242227"/>
  </w:style>
  <w:style w:type="numbering" w:customStyle="1" w:styleId="NoList1615">
    <w:name w:val="No List1615"/>
    <w:next w:val="NoList"/>
    <w:uiPriority w:val="99"/>
    <w:semiHidden/>
    <w:unhideWhenUsed/>
    <w:rsid w:val="00242227"/>
  </w:style>
  <w:style w:type="table" w:customStyle="1" w:styleId="TableGrid2423">
    <w:name w:val="Table Grid2423"/>
    <w:basedOn w:val="TableNormal"/>
    <w:next w:val="TableGrid"/>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TableNormal"/>
    <w:next w:val="TableGrid"/>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NoList"/>
    <w:uiPriority w:val="99"/>
    <w:semiHidden/>
    <w:unhideWhenUsed/>
    <w:rsid w:val="00242227"/>
  </w:style>
  <w:style w:type="numbering" w:customStyle="1" w:styleId="NoList2515">
    <w:name w:val="No List2515"/>
    <w:next w:val="NoList"/>
    <w:uiPriority w:val="99"/>
    <w:semiHidden/>
    <w:unhideWhenUsed/>
    <w:rsid w:val="00242227"/>
  </w:style>
  <w:style w:type="numbering" w:customStyle="1" w:styleId="NoList3515">
    <w:name w:val="No List3515"/>
    <w:next w:val="NoList"/>
    <w:uiPriority w:val="99"/>
    <w:semiHidden/>
    <w:unhideWhenUsed/>
    <w:rsid w:val="00242227"/>
  </w:style>
  <w:style w:type="numbering" w:customStyle="1" w:styleId="NoList4515">
    <w:name w:val="No List4515"/>
    <w:next w:val="NoList"/>
    <w:uiPriority w:val="99"/>
    <w:semiHidden/>
    <w:unhideWhenUsed/>
    <w:rsid w:val="00242227"/>
  </w:style>
  <w:style w:type="numbering" w:customStyle="1" w:styleId="NoList5415">
    <w:name w:val="No List5415"/>
    <w:next w:val="NoList"/>
    <w:uiPriority w:val="99"/>
    <w:semiHidden/>
    <w:unhideWhenUsed/>
    <w:rsid w:val="00242227"/>
  </w:style>
  <w:style w:type="numbering" w:customStyle="1" w:styleId="NoList6415">
    <w:name w:val="No List6415"/>
    <w:next w:val="NoList"/>
    <w:uiPriority w:val="99"/>
    <w:semiHidden/>
    <w:unhideWhenUsed/>
    <w:rsid w:val="00242227"/>
  </w:style>
  <w:style w:type="numbering" w:customStyle="1" w:styleId="NoList7415">
    <w:name w:val="No List7415"/>
    <w:next w:val="NoList"/>
    <w:uiPriority w:val="99"/>
    <w:semiHidden/>
    <w:unhideWhenUsed/>
    <w:rsid w:val="00242227"/>
  </w:style>
  <w:style w:type="numbering" w:customStyle="1" w:styleId="NoList8315">
    <w:name w:val="No List8315"/>
    <w:next w:val="NoList"/>
    <w:uiPriority w:val="99"/>
    <w:semiHidden/>
    <w:unhideWhenUsed/>
    <w:rsid w:val="00242227"/>
  </w:style>
  <w:style w:type="numbering" w:customStyle="1" w:styleId="NoList9315">
    <w:name w:val="No List9315"/>
    <w:next w:val="NoList"/>
    <w:uiPriority w:val="99"/>
    <w:semiHidden/>
    <w:unhideWhenUsed/>
    <w:rsid w:val="00242227"/>
  </w:style>
  <w:style w:type="numbering" w:customStyle="1" w:styleId="NoList11415">
    <w:name w:val="No List11415"/>
    <w:next w:val="NoList"/>
    <w:uiPriority w:val="99"/>
    <w:semiHidden/>
    <w:unhideWhenUsed/>
    <w:rsid w:val="00242227"/>
  </w:style>
  <w:style w:type="numbering" w:customStyle="1" w:styleId="NoList21415">
    <w:name w:val="No List21415"/>
    <w:next w:val="NoList"/>
    <w:uiPriority w:val="99"/>
    <w:semiHidden/>
    <w:unhideWhenUsed/>
    <w:rsid w:val="00242227"/>
  </w:style>
  <w:style w:type="numbering" w:customStyle="1" w:styleId="NoList31415">
    <w:name w:val="No List31415"/>
    <w:next w:val="NoList"/>
    <w:uiPriority w:val="99"/>
    <w:semiHidden/>
    <w:unhideWhenUsed/>
    <w:rsid w:val="00242227"/>
  </w:style>
  <w:style w:type="numbering" w:customStyle="1" w:styleId="NoList41415">
    <w:name w:val="No List41415"/>
    <w:next w:val="NoList"/>
    <w:uiPriority w:val="99"/>
    <w:semiHidden/>
    <w:unhideWhenUsed/>
    <w:rsid w:val="00242227"/>
  </w:style>
  <w:style w:type="numbering" w:customStyle="1" w:styleId="NoList51315">
    <w:name w:val="No List51315"/>
    <w:next w:val="NoList"/>
    <w:uiPriority w:val="99"/>
    <w:semiHidden/>
    <w:unhideWhenUsed/>
    <w:rsid w:val="00242227"/>
  </w:style>
  <w:style w:type="numbering" w:customStyle="1" w:styleId="NoList61315">
    <w:name w:val="No List61315"/>
    <w:next w:val="NoList"/>
    <w:uiPriority w:val="99"/>
    <w:semiHidden/>
    <w:unhideWhenUsed/>
    <w:rsid w:val="00242227"/>
  </w:style>
  <w:style w:type="numbering" w:customStyle="1" w:styleId="NoList71315">
    <w:name w:val="No List71315"/>
    <w:next w:val="NoList"/>
    <w:uiPriority w:val="99"/>
    <w:semiHidden/>
    <w:unhideWhenUsed/>
    <w:rsid w:val="00242227"/>
  </w:style>
  <w:style w:type="numbering" w:customStyle="1" w:styleId="NoList81315">
    <w:name w:val="No List81315"/>
    <w:next w:val="NoList"/>
    <w:uiPriority w:val="99"/>
    <w:semiHidden/>
    <w:unhideWhenUsed/>
    <w:rsid w:val="00242227"/>
  </w:style>
  <w:style w:type="numbering" w:customStyle="1" w:styleId="NoList91215">
    <w:name w:val="No List91215"/>
    <w:next w:val="NoList"/>
    <w:uiPriority w:val="99"/>
    <w:semiHidden/>
    <w:unhideWhenUsed/>
    <w:rsid w:val="00242227"/>
  </w:style>
  <w:style w:type="numbering" w:customStyle="1" w:styleId="LFO19315">
    <w:name w:val="LFO19315"/>
    <w:basedOn w:val="NoList"/>
    <w:rsid w:val="00242227"/>
  </w:style>
  <w:style w:type="numbering" w:customStyle="1" w:styleId="NoList10215">
    <w:name w:val="No List10215"/>
    <w:next w:val="NoList"/>
    <w:uiPriority w:val="99"/>
    <w:semiHidden/>
    <w:unhideWhenUsed/>
    <w:rsid w:val="00242227"/>
  </w:style>
  <w:style w:type="numbering" w:customStyle="1" w:styleId="LFO191215">
    <w:name w:val="LFO191215"/>
    <w:basedOn w:val="NoList"/>
    <w:rsid w:val="00242227"/>
  </w:style>
  <w:style w:type="numbering" w:customStyle="1" w:styleId="NoList12415">
    <w:name w:val="No List12415"/>
    <w:next w:val="NoList"/>
    <w:uiPriority w:val="99"/>
    <w:semiHidden/>
    <w:rsid w:val="00242227"/>
  </w:style>
  <w:style w:type="numbering" w:customStyle="1" w:styleId="NoList111415">
    <w:name w:val="No List111415"/>
    <w:next w:val="NoList"/>
    <w:uiPriority w:val="99"/>
    <w:semiHidden/>
    <w:unhideWhenUsed/>
    <w:rsid w:val="00242227"/>
  </w:style>
  <w:style w:type="table" w:customStyle="1" w:styleId="TableGrid22323">
    <w:name w:val="Table Grid22323"/>
    <w:basedOn w:val="TableNormal"/>
    <w:next w:val="TableGrid"/>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NoList"/>
    <w:semiHidden/>
    <w:rsid w:val="00242227"/>
  </w:style>
  <w:style w:type="numbering" w:customStyle="1" w:styleId="14150">
    <w:name w:val="リストなし1415"/>
    <w:next w:val="NoList"/>
    <w:uiPriority w:val="99"/>
    <w:semiHidden/>
    <w:unhideWhenUsed/>
    <w:rsid w:val="00242227"/>
  </w:style>
  <w:style w:type="numbering" w:customStyle="1" w:styleId="11415">
    <w:name w:val="无列表11415"/>
    <w:next w:val="NoList"/>
    <w:semiHidden/>
    <w:rsid w:val="00242227"/>
  </w:style>
  <w:style w:type="numbering" w:customStyle="1" w:styleId="113150">
    <w:name w:val="リストなし11315"/>
    <w:next w:val="NoList"/>
    <w:uiPriority w:val="99"/>
    <w:semiHidden/>
    <w:unhideWhenUsed/>
    <w:rsid w:val="00242227"/>
  </w:style>
  <w:style w:type="numbering" w:customStyle="1" w:styleId="NoList22415">
    <w:name w:val="No List22415"/>
    <w:next w:val="NoList"/>
    <w:uiPriority w:val="99"/>
    <w:semiHidden/>
    <w:unhideWhenUsed/>
    <w:rsid w:val="00242227"/>
  </w:style>
  <w:style w:type="numbering" w:customStyle="1" w:styleId="NoList32415">
    <w:name w:val="No List32415"/>
    <w:next w:val="NoList"/>
    <w:uiPriority w:val="99"/>
    <w:semiHidden/>
    <w:unhideWhenUsed/>
    <w:rsid w:val="00242227"/>
  </w:style>
  <w:style w:type="numbering" w:customStyle="1" w:styleId="NoList42315">
    <w:name w:val="No List42315"/>
    <w:next w:val="NoList"/>
    <w:uiPriority w:val="99"/>
    <w:semiHidden/>
    <w:unhideWhenUsed/>
    <w:rsid w:val="00242227"/>
  </w:style>
  <w:style w:type="numbering" w:customStyle="1" w:styleId="NoList211315">
    <w:name w:val="No List211315"/>
    <w:next w:val="NoList"/>
    <w:uiPriority w:val="99"/>
    <w:semiHidden/>
    <w:unhideWhenUsed/>
    <w:rsid w:val="00242227"/>
  </w:style>
  <w:style w:type="numbering" w:customStyle="1" w:styleId="NoList311315">
    <w:name w:val="No List311315"/>
    <w:next w:val="NoList"/>
    <w:uiPriority w:val="99"/>
    <w:semiHidden/>
    <w:unhideWhenUsed/>
    <w:rsid w:val="00242227"/>
  </w:style>
  <w:style w:type="numbering" w:customStyle="1" w:styleId="NoList411315">
    <w:name w:val="No List411315"/>
    <w:next w:val="NoList"/>
    <w:uiPriority w:val="99"/>
    <w:semiHidden/>
    <w:unhideWhenUsed/>
    <w:rsid w:val="00242227"/>
  </w:style>
  <w:style w:type="numbering" w:customStyle="1" w:styleId="111315">
    <w:name w:val="无列表111315"/>
    <w:next w:val="NoList"/>
    <w:semiHidden/>
    <w:rsid w:val="00242227"/>
  </w:style>
  <w:style w:type="numbering" w:customStyle="1" w:styleId="NoList1111315">
    <w:name w:val="No List1111315"/>
    <w:next w:val="NoList"/>
    <w:uiPriority w:val="99"/>
    <w:semiHidden/>
    <w:unhideWhenUsed/>
    <w:rsid w:val="00242227"/>
  </w:style>
  <w:style w:type="numbering" w:customStyle="1" w:styleId="NoList121315">
    <w:name w:val="No List121315"/>
    <w:next w:val="NoList"/>
    <w:uiPriority w:val="99"/>
    <w:semiHidden/>
    <w:unhideWhenUsed/>
    <w:rsid w:val="00242227"/>
  </w:style>
  <w:style w:type="numbering" w:customStyle="1" w:styleId="NoList221315">
    <w:name w:val="No List221315"/>
    <w:next w:val="NoList"/>
    <w:uiPriority w:val="99"/>
    <w:semiHidden/>
    <w:unhideWhenUsed/>
    <w:rsid w:val="00242227"/>
  </w:style>
  <w:style w:type="numbering" w:customStyle="1" w:styleId="NoList321315">
    <w:name w:val="No List321315"/>
    <w:next w:val="NoList"/>
    <w:uiPriority w:val="99"/>
    <w:semiHidden/>
    <w:unhideWhenUsed/>
    <w:rsid w:val="00242227"/>
  </w:style>
  <w:style w:type="table" w:customStyle="1" w:styleId="2123">
    <w:name w:val="古典型 2123"/>
    <w:basedOn w:val="TableNormal"/>
    <w:next w:val="TableClassic2"/>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NoList"/>
    <w:uiPriority w:val="99"/>
    <w:semiHidden/>
    <w:unhideWhenUsed/>
    <w:rsid w:val="00242227"/>
  </w:style>
  <w:style w:type="numbering" w:customStyle="1" w:styleId="1513">
    <w:name w:val="无列表1513"/>
    <w:next w:val="NoList"/>
    <w:semiHidden/>
    <w:rsid w:val="00242227"/>
  </w:style>
  <w:style w:type="numbering" w:customStyle="1" w:styleId="15130">
    <w:name w:val="リストなし1513"/>
    <w:next w:val="NoList"/>
    <w:uiPriority w:val="99"/>
    <w:semiHidden/>
    <w:unhideWhenUsed/>
    <w:rsid w:val="00242227"/>
  </w:style>
  <w:style w:type="numbering" w:customStyle="1" w:styleId="NoList1813">
    <w:name w:val="No List1813"/>
    <w:next w:val="NoList"/>
    <w:uiPriority w:val="99"/>
    <w:semiHidden/>
    <w:unhideWhenUsed/>
    <w:rsid w:val="00242227"/>
  </w:style>
  <w:style w:type="numbering" w:customStyle="1" w:styleId="11513">
    <w:name w:val="无列表11513"/>
    <w:next w:val="NoList"/>
    <w:semiHidden/>
    <w:rsid w:val="00242227"/>
  </w:style>
  <w:style w:type="numbering" w:customStyle="1" w:styleId="114130">
    <w:name w:val="リストなし11413"/>
    <w:next w:val="NoList"/>
    <w:uiPriority w:val="99"/>
    <w:semiHidden/>
    <w:unhideWhenUsed/>
    <w:rsid w:val="00242227"/>
  </w:style>
  <w:style w:type="numbering" w:customStyle="1" w:styleId="NoList2613">
    <w:name w:val="No List2613"/>
    <w:next w:val="NoList"/>
    <w:uiPriority w:val="99"/>
    <w:semiHidden/>
    <w:unhideWhenUsed/>
    <w:rsid w:val="00242227"/>
  </w:style>
  <w:style w:type="numbering" w:customStyle="1" w:styleId="NoList3613">
    <w:name w:val="No List3613"/>
    <w:next w:val="NoList"/>
    <w:uiPriority w:val="99"/>
    <w:semiHidden/>
    <w:unhideWhenUsed/>
    <w:rsid w:val="00242227"/>
  </w:style>
  <w:style w:type="numbering" w:customStyle="1" w:styleId="NoList11513">
    <w:name w:val="No List11513"/>
    <w:next w:val="NoList"/>
    <w:uiPriority w:val="99"/>
    <w:semiHidden/>
    <w:unhideWhenUsed/>
    <w:rsid w:val="00242227"/>
  </w:style>
  <w:style w:type="numbering" w:customStyle="1" w:styleId="NoList4613">
    <w:name w:val="No List4613"/>
    <w:next w:val="NoList"/>
    <w:uiPriority w:val="99"/>
    <w:semiHidden/>
    <w:unhideWhenUsed/>
    <w:rsid w:val="00242227"/>
  </w:style>
  <w:style w:type="numbering" w:customStyle="1" w:styleId="NoList5513">
    <w:name w:val="No List5513"/>
    <w:next w:val="NoList"/>
    <w:uiPriority w:val="99"/>
    <w:semiHidden/>
    <w:unhideWhenUsed/>
    <w:rsid w:val="00242227"/>
  </w:style>
  <w:style w:type="numbering" w:customStyle="1" w:styleId="NoList111513">
    <w:name w:val="No List111513"/>
    <w:next w:val="NoList"/>
    <w:uiPriority w:val="99"/>
    <w:semiHidden/>
    <w:unhideWhenUsed/>
    <w:rsid w:val="00242227"/>
  </w:style>
  <w:style w:type="numbering" w:customStyle="1" w:styleId="NoList21513">
    <w:name w:val="No List21513"/>
    <w:next w:val="NoList"/>
    <w:uiPriority w:val="99"/>
    <w:semiHidden/>
    <w:unhideWhenUsed/>
    <w:rsid w:val="00242227"/>
  </w:style>
  <w:style w:type="numbering" w:customStyle="1" w:styleId="NoList31513">
    <w:name w:val="No List31513"/>
    <w:next w:val="NoList"/>
    <w:uiPriority w:val="99"/>
    <w:semiHidden/>
    <w:unhideWhenUsed/>
    <w:rsid w:val="00242227"/>
  </w:style>
  <w:style w:type="numbering" w:customStyle="1" w:styleId="NoList41513">
    <w:name w:val="No List41513"/>
    <w:next w:val="NoList"/>
    <w:uiPriority w:val="99"/>
    <w:semiHidden/>
    <w:unhideWhenUsed/>
    <w:rsid w:val="00242227"/>
  </w:style>
  <w:style w:type="numbering" w:customStyle="1" w:styleId="NoList6513">
    <w:name w:val="No List6513"/>
    <w:next w:val="NoList"/>
    <w:uiPriority w:val="99"/>
    <w:semiHidden/>
    <w:unhideWhenUsed/>
    <w:rsid w:val="00242227"/>
  </w:style>
  <w:style w:type="numbering" w:customStyle="1" w:styleId="NoList7513">
    <w:name w:val="No List7513"/>
    <w:next w:val="NoList"/>
    <w:uiPriority w:val="99"/>
    <w:semiHidden/>
    <w:unhideWhenUsed/>
    <w:rsid w:val="00242227"/>
  </w:style>
  <w:style w:type="numbering" w:customStyle="1" w:styleId="NoList12513">
    <w:name w:val="No List12513"/>
    <w:next w:val="NoList"/>
    <w:uiPriority w:val="99"/>
    <w:semiHidden/>
    <w:unhideWhenUsed/>
    <w:rsid w:val="00242227"/>
  </w:style>
  <w:style w:type="numbering" w:customStyle="1" w:styleId="NoList22513">
    <w:name w:val="No List22513"/>
    <w:next w:val="NoList"/>
    <w:uiPriority w:val="99"/>
    <w:semiHidden/>
    <w:unhideWhenUsed/>
    <w:rsid w:val="00242227"/>
  </w:style>
  <w:style w:type="numbering" w:customStyle="1" w:styleId="NoList32513">
    <w:name w:val="No List32513"/>
    <w:next w:val="NoList"/>
    <w:uiPriority w:val="99"/>
    <w:semiHidden/>
    <w:unhideWhenUsed/>
    <w:rsid w:val="00242227"/>
  </w:style>
  <w:style w:type="numbering" w:customStyle="1" w:styleId="NoList42413">
    <w:name w:val="No List42413"/>
    <w:next w:val="NoList"/>
    <w:uiPriority w:val="99"/>
    <w:semiHidden/>
    <w:unhideWhenUsed/>
    <w:rsid w:val="00242227"/>
  </w:style>
  <w:style w:type="numbering" w:customStyle="1" w:styleId="NoList51413">
    <w:name w:val="No List51413"/>
    <w:next w:val="NoList"/>
    <w:uiPriority w:val="99"/>
    <w:semiHidden/>
    <w:unhideWhenUsed/>
    <w:rsid w:val="00242227"/>
  </w:style>
  <w:style w:type="numbering" w:customStyle="1" w:styleId="NoList211413">
    <w:name w:val="No List211413"/>
    <w:next w:val="NoList"/>
    <w:uiPriority w:val="99"/>
    <w:semiHidden/>
    <w:unhideWhenUsed/>
    <w:rsid w:val="00242227"/>
  </w:style>
  <w:style w:type="numbering" w:customStyle="1" w:styleId="NoList311413">
    <w:name w:val="No List311413"/>
    <w:next w:val="NoList"/>
    <w:uiPriority w:val="99"/>
    <w:semiHidden/>
    <w:unhideWhenUsed/>
    <w:rsid w:val="00242227"/>
  </w:style>
  <w:style w:type="numbering" w:customStyle="1" w:styleId="NoList411413">
    <w:name w:val="No List411413"/>
    <w:next w:val="NoList"/>
    <w:uiPriority w:val="99"/>
    <w:semiHidden/>
    <w:unhideWhenUsed/>
    <w:rsid w:val="00242227"/>
  </w:style>
  <w:style w:type="numbering" w:customStyle="1" w:styleId="NoList61413">
    <w:name w:val="No List61413"/>
    <w:next w:val="NoList"/>
    <w:uiPriority w:val="99"/>
    <w:semiHidden/>
    <w:unhideWhenUsed/>
    <w:rsid w:val="00242227"/>
  </w:style>
  <w:style w:type="numbering" w:customStyle="1" w:styleId="111413">
    <w:name w:val="无列表111413"/>
    <w:next w:val="NoList"/>
    <w:semiHidden/>
    <w:rsid w:val="00242227"/>
  </w:style>
  <w:style w:type="numbering" w:customStyle="1" w:styleId="NoList1111413">
    <w:name w:val="No List1111413"/>
    <w:next w:val="NoList"/>
    <w:uiPriority w:val="99"/>
    <w:semiHidden/>
    <w:unhideWhenUsed/>
    <w:rsid w:val="00242227"/>
  </w:style>
  <w:style w:type="numbering" w:customStyle="1" w:styleId="NoList71413">
    <w:name w:val="No List71413"/>
    <w:next w:val="NoList"/>
    <w:uiPriority w:val="99"/>
    <w:semiHidden/>
    <w:unhideWhenUsed/>
    <w:rsid w:val="00242227"/>
  </w:style>
  <w:style w:type="numbering" w:customStyle="1" w:styleId="NoList121413">
    <w:name w:val="No List121413"/>
    <w:next w:val="NoList"/>
    <w:uiPriority w:val="99"/>
    <w:semiHidden/>
    <w:unhideWhenUsed/>
    <w:rsid w:val="00242227"/>
  </w:style>
  <w:style w:type="numbering" w:customStyle="1" w:styleId="NoList221413">
    <w:name w:val="No List221413"/>
    <w:next w:val="NoList"/>
    <w:uiPriority w:val="99"/>
    <w:semiHidden/>
    <w:unhideWhenUsed/>
    <w:rsid w:val="00242227"/>
  </w:style>
  <w:style w:type="numbering" w:customStyle="1" w:styleId="NoList321413">
    <w:name w:val="No List321413"/>
    <w:next w:val="NoList"/>
    <w:uiPriority w:val="99"/>
    <w:semiHidden/>
    <w:unhideWhenUsed/>
    <w:rsid w:val="00242227"/>
  </w:style>
  <w:style w:type="numbering" w:customStyle="1" w:styleId="NoList8413">
    <w:name w:val="No List8413"/>
    <w:next w:val="NoList"/>
    <w:uiPriority w:val="99"/>
    <w:semiHidden/>
    <w:unhideWhenUsed/>
    <w:rsid w:val="00242227"/>
  </w:style>
  <w:style w:type="numbering" w:customStyle="1" w:styleId="NoList9413">
    <w:name w:val="No List9413"/>
    <w:next w:val="NoList"/>
    <w:uiPriority w:val="99"/>
    <w:semiHidden/>
    <w:unhideWhenUsed/>
    <w:rsid w:val="00242227"/>
  </w:style>
  <w:style w:type="numbering" w:customStyle="1" w:styleId="NoList81413">
    <w:name w:val="No List81413"/>
    <w:next w:val="NoList"/>
    <w:uiPriority w:val="99"/>
    <w:semiHidden/>
    <w:unhideWhenUsed/>
    <w:rsid w:val="00242227"/>
  </w:style>
  <w:style w:type="numbering" w:customStyle="1" w:styleId="NoList91313">
    <w:name w:val="No List91313"/>
    <w:next w:val="NoList"/>
    <w:uiPriority w:val="99"/>
    <w:semiHidden/>
    <w:unhideWhenUsed/>
    <w:rsid w:val="00242227"/>
  </w:style>
  <w:style w:type="numbering" w:customStyle="1" w:styleId="LFO19413">
    <w:name w:val="LFO19413"/>
    <w:basedOn w:val="NoList"/>
    <w:rsid w:val="00242227"/>
  </w:style>
  <w:style w:type="numbering" w:customStyle="1" w:styleId="NoList10313">
    <w:name w:val="No List10313"/>
    <w:next w:val="NoList"/>
    <w:uiPriority w:val="99"/>
    <w:semiHidden/>
    <w:unhideWhenUsed/>
    <w:rsid w:val="00242227"/>
  </w:style>
  <w:style w:type="numbering" w:customStyle="1" w:styleId="LFO191313">
    <w:name w:val="LFO191313"/>
    <w:basedOn w:val="NoList"/>
    <w:rsid w:val="00242227"/>
  </w:style>
  <w:style w:type="numbering" w:customStyle="1" w:styleId="12113">
    <w:name w:val="无列表12113"/>
    <w:next w:val="NoList"/>
    <w:semiHidden/>
    <w:rsid w:val="00242227"/>
  </w:style>
  <w:style w:type="numbering" w:customStyle="1" w:styleId="121130">
    <w:name w:val="リストなし12113"/>
    <w:next w:val="NoList"/>
    <w:uiPriority w:val="99"/>
    <w:semiHidden/>
    <w:unhideWhenUsed/>
    <w:rsid w:val="00242227"/>
  </w:style>
  <w:style w:type="numbering" w:customStyle="1" w:styleId="1111130">
    <w:name w:val="リストなし111113"/>
    <w:next w:val="NoList"/>
    <w:uiPriority w:val="99"/>
    <w:semiHidden/>
    <w:unhideWhenUsed/>
    <w:rsid w:val="00242227"/>
  </w:style>
  <w:style w:type="numbering" w:customStyle="1" w:styleId="NoList13113">
    <w:name w:val="No List13113"/>
    <w:next w:val="NoList"/>
    <w:uiPriority w:val="99"/>
    <w:semiHidden/>
    <w:unhideWhenUsed/>
    <w:rsid w:val="00242227"/>
  </w:style>
  <w:style w:type="numbering" w:customStyle="1" w:styleId="NoList23113">
    <w:name w:val="No List23113"/>
    <w:next w:val="NoList"/>
    <w:uiPriority w:val="99"/>
    <w:semiHidden/>
    <w:unhideWhenUsed/>
    <w:rsid w:val="00242227"/>
  </w:style>
  <w:style w:type="numbering" w:customStyle="1" w:styleId="NoList33113">
    <w:name w:val="No List33113"/>
    <w:next w:val="NoList"/>
    <w:uiPriority w:val="99"/>
    <w:semiHidden/>
    <w:unhideWhenUsed/>
    <w:rsid w:val="00242227"/>
  </w:style>
  <w:style w:type="numbering" w:customStyle="1" w:styleId="NoList43113">
    <w:name w:val="No List43113"/>
    <w:next w:val="NoList"/>
    <w:uiPriority w:val="99"/>
    <w:semiHidden/>
    <w:unhideWhenUsed/>
    <w:rsid w:val="00242227"/>
  </w:style>
  <w:style w:type="numbering" w:customStyle="1" w:styleId="NoList52113">
    <w:name w:val="No List52113"/>
    <w:next w:val="NoList"/>
    <w:uiPriority w:val="99"/>
    <w:semiHidden/>
    <w:unhideWhenUsed/>
    <w:rsid w:val="00242227"/>
  </w:style>
  <w:style w:type="numbering" w:customStyle="1" w:styleId="NoList62113">
    <w:name w:val="No List62113"/>
    <w:next w:val="NoList"/>
    <w:uiPriority w:val="99"/>
    <w:semiHidden/>
    <w:unhideWhenUsed/>
    <w:rsid w:val="00242227"/>
  </w:style>
  <w:style w:type="numbering" w:customStyle="1" w:styleId="NoList72113">
    <w:name w:val="No List72113"/>
    <w:next w:val="NoList"/>
    <w:uiPriority w:val="99"/>
    <w:semiHidden/>
    <w:unhideWhenUsed/>
    <w:rsid w:val="00242227"/>
  </w:style>
  <w:style w:type="numbering" w:customStyle="1" w:styleId="NoList112113">
    <w:name w:val="No List112113"/>
    <w:next w:val="NoList"/>
    <w:uiPriority w:val="99"/>
    <w:semiHidden/>
    <w:unhideWhenUsed/>
    <w:rsid w:val="00242227"/>
  </w:style>
  <w:style w:type="numbering" w:customStyle="1" w:styleId="NoList212113">
    <w:name w:val="No List212113"/>
    <w:next w:val="NoList"/>
    <w:uiPriority w:val="99"/>
    <w:semiHidden/>
    <w:unhideWhenUsed/>
    <w:rsid w:val="00242227"/>
  </w:style>
  <w:style w:type="numbering" w:customStyle="1" w:styleId="NoList312113">
    <w:name w:val="No List312113"/>
    <w:next w:val="NoList"/>
    <w:uiPriority w:val="99"/>
    <w:semiHidden/>
    <w:unhideWhenUsed/>
    <w:rsid w:val="00242227"/>
  </w:style>
  <w:style w:type="numbering" w:customStyle="1" w:styleId="NoList412113">
    <w:name w:val="No List412113"/>
    <w:next w:val="NoList"/>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072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53018-0CE8-403A-82B3-B177BDD50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2341</Words>
  <Characters>13346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Danica.Hudan</dc:creator>
  <cp:keywords/>
  <cp:lastModifiedBy>liuye</cp:lastModifiedBy>
  <cp:revision>3</cp:revision>
  <cp:lastPrinted>1899-12-31T23:00:00Z</cp:lastPrinted>
  <dcterms:created xsi:type="dcterms:W3CDTF">2023-06-05T06:54:00Z</dcterms:created>
  <dcterms:modified xsi:type="dcterms:W3CDTF">2023-06-05T08:38:00Z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(3)hxRKc250rij7azLn5QjEePFrpFZD+H/Mcec3icH9x7ccxJlYimOe4OO6ErCLiMzfiZu9djjb
YVOOIcp81Zs44PQ/PGKxeuYtU/g1SsrMmlqrn5hHuOwkGvZux4ZdOtZot9yBYtlwxyAeYP7I
znfxHZJ4r9AqJgniqiHz5zmxIKtv/v8lyIoX6Z6j5eUyTPOibPwzaYW/b7PkpCCAI4DHBC+s
uiR3GLrDCFeH4bINlG</vt:lpwstr>
  </property>
  <property fmtid="{D5CDD505-2E9C-101B-9397-08002B2CF9AE}" pid="22" name="_2015_ms_pID_7253431">
    <vt:lpwstr>OWb533aFyPvYSW3z4wZsk9C2qjqKF8QyvqG0XcPVCXBe4N5o8A5qcd
NJHfovjoONVlTWF+wxTqi0Ck9uKQGpO+6cL7T3uizxCN/Ka6eKeRTi2jgHK5fgYPDQ9Jum3Y
51m1+/1qniWNUxWEjp5h4E2TVWJpdvofEV7KuAz+C09ogXGV+V2RbWAdam4wYJ4GgagSL7kx
mICGgl68fymN+evYmrJfb+z8tXpMXL53FbBd</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1685679149</vt:lpwstr>
  </property>
</Properties>
</file>